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F501" w14:textId="51982485" w:rsidR="009B381D" w:rsidRPr="007D3E81" w:rsidRDefault="009B381D" w:rsidP="009B381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Pr>
          <w:b/>
          <w:i/>
          <w:noProof/>
          <w:sz w:val="28"/>
        </w:rPr>
        <w:t>R3-231397</w:t>
      </w:r>
    </w:p>
    <w:p w14:paraId="0FFB082D" w14:textId="77777777" w:rsidR="009B381D" w:rsidRDefault="009B381D" w:rsidP="009B381D">
      <w:pPr>
        <w:pStyle w:val="CRCoverPage"/>
        <w:tabs>
          <w:tab w:val="right" w:pos="9639"/>
          <w:tab w:val="right" w:pos="13323"/>
        </w:tabs>
        <w:spacing w:after="0"/>
        <w:rPr>
          <w:rFonts w:cs="Arial"/>
          <w:b/>
          <w:sz w:val="24"/>
          <w:szCs w:val="24"/>
        </w:rPr>
      </w:pPr>
      <w:r w:rsidRPr="00616020">
        <w:rPr>
          <w:b/>
          <w:noProof/>
          <w:sz w:val="24"/>
        </w:rPr>
        <w:t>Electronic meeting, 17 Apr – 26 Apr, 2023</w:t>
      </w:r>
    </w:p>
    <w:p w14:paraId="0705B093" w14:textId="77777777" w:rsidR="00257395" w:rsidRPr="000850C0" w:rsidRDefault="00257395" w:rsidP="00257395">
      <w:pPr>
        <w:pStyle w:val="Footer"/>
        <w:jc w:val="both"/>
        <w:rPr>
          <w:rFonts w:eastAsia="宋体"/>
          <w:b w:val="0"/>
          <w:i w:val="0"/>
          <w:noProof w:val="0"/>
          <w:sz w:val="24"/>
          <w:lang w:eastAsia="zh-CN"/>
        </w:rPr>
      </w:pPr>
    </w:p>
    <w:p w14:paraId="00539A53" w14:textId="3519C3A8"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1BB0" w:rsidRPr="00171BB0">
        <w:rPr>
          <w:rFonts w:ascii="Arial" w:hAnsi="Arial"/>
          <w:sz w:val="24"/>
        </w:rPr>
        <w:t xml:space="preserve">(TPs to TS </w:t>
      </w:r>
      <w:r w:rsidR="00D86D26">
        <w:rPr>
          <w:rFonts w:ascii="Arial" w:hAnsi="Arial"/>
          <w:sz w:val="24"/>
        </w:rPr>
        <w:t xml:space="preserve">38.401, </w:t>
      </w:r>
      <w:r w:rsidR="001C77AC">
        <w:rPr>
          <w:rFonts w:ascii="Arial" w:hAnsi="Arial"/>
          <w:sz w:val="24"/>
        </w:rPr>
        <w:t xml:space="preserve">38.410, </w:t>
      </w:r>
      <w:r w:rsidR="00171BB0" w:rsidRPr="00171BB0">
        <w:rPr>
          <w:rFonts w:ascii="Arial" w:hAnsi="Arial"/>
          <w:sz w:val="24"/>
        </w:rPr>
        <w:t>38.</w:t>
      </w:r>
      <w:r w:rsidR="000850C0">
        <w:rPr>
          <w:rFonts w:ascii="Arial" w:hAnsi="Arial"/>
          <w:sz w:val="24"/>
        </w:rPr>
        <w:t>413</w:t>
      </w:r>
      <w:r w:rsidR="00171BB0" w:rsidRPr="00171BB0">
        <w:rPr>
          <w:rFonts w:ascii="Arial" w:hAnsi="Arial"/>
          <w:sz w:val="24"/>
        </w:rPr>
        <w:t>, 38.4</w:t>
      </w:r>
      <w:r w:rsidR="000850C0">
        <w:rPr>
          <w:rFonts w:ascii="Arial" w:hAnsi="Arial"/>
          <w:sz w:val="24"/>
        </w:rPr>
        <w:t>7</w:t>
      </w:r>
      <w:r w:rsidR="00171BB0" w:rsidRPr="00171BB0">
        <w:rPr>
          <w:rFonts w:ascii="Arial" w:hAnsi="Arial"/>
          <w:sz w:val="24"/>
        </w:rPr>
        <w:t>3 BL CRs) MBS reception in RAN sharing scenario</w:t>
      </w:r>
    </w:p>
    <w:p w14:paraId="225407FE" w14:textId="3D04EF47"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bookmarkStart w:id="1" w:name="_GoBack"/>
      <w:r w:rsidR="007A293E" w:rsidRPr="007A293E">
        <w:rPr>
          <w:rStyle w:val="a4"/>
          <w:lang w:val="en-GB"/>
        </w:rPr>
        <w:t>, CBN</w:t>
      </w:r>
      <w:bookmarkEnd w:id="1"/>
    </w:p>
    <w:p w14:paraId="0CC36AB4" w14:textId="7777777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15.2</w:t>
      </w:r>
    </w:p>
    <w:p w14:paraId="3FE12B92" w14:textId="301EE90B"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DC22CA">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2922710D" w:rsidR="000E3D4A" w:rsidRDefault="00170C6F" w:rsidP="00170C6F">
      <w:pPr>
        <w:spacing w:after="120"/>
      </w:pPr>
      <w:bookmarkStart w:id="2" w:name="_Hlk109983984"/>
      <w:r w:rsidRPr="001534C6">
        <w:t>In RAN</w:t>
      </w:r>
      <w:r w:rsidR="000E3D4A">
        <w:t>3</w:t>
      </w:r>
      <w:r w:rsidRPr="001534C6">
        <w:t>#</w:t>
      </w:r>
      <w:r w:rsidR="00111565">
        <w:t>11</w:t>
      </w:r>
      <w:r w:rsidR="002655F8">
        <w:t>9</w:t>
      </w:r>
      <w:r w:rsidRPr="001534C6">
        <w:t xml:space="preserve"> meeting, </w:t>
      </w:r>
      <w:r w:rsidR="000E3D4A">
        <w:t xml:space="preserve">there were agreements about </w:t>
      </w:r>
      <w:r w:rsidR="000E3D4A" w:rsidRPr="000E3D4A">
        <w:t>MBS reception in RAN sharing scenarios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55E6EFF7" w14:textId="77777777" w:rsidR="002655F8" w:rsidRPr="0010175B" w:rsidRDefault="002655F8" w:rsidP="002655F8">
            <w:pPr>
              <w:rPr>
                <w:rFonts w:ascii="Calibri" w:hAnsi="Calibri" w:cs="Calibri"/>
                <w:b/>
                <w:color w:val="008000"/>
                <w:sz w:val="18"/>
                <w:szCs w:val="24"/>
              </w:rPr>
            </w:pPr>
            <w:r w:rsidRPr="0010175B">
              <w:rPr>
                <w:rFonts w:ascii="Calibri" w:hAnsi="Calibri" w:cs="Calibri"/>
                <w:b/>
                <w:color w:val="008000"/>
                <w:sz w:val="18"/>
                <w:szCs w:val="24"/>
              </w:rPr>
              <w:t>Agree Option4 to support shared NG-U tunnel.</w:t>
            </w:r>
          </w:p>
          <w:p w14:paraId="2AE02958" w14:textId="77777777" w:rsidR="002655F8" w:rsidRPr="0010175B" w:rsidRDefault="002655F8" w:rsidP="002655F8">
            <w:pPr>
              <w:rPr>
                <w:rFonts w:ascii="Calibri" w:eastAsia="等线" w:hAnsi="Calibri" w:cs="Calibri"/>
                <w:color w:val="008000"/>
                <w:sz w:val="18"/>
                <w:szCs w:val="21"/>
              </w:rPr>
            </w:pPr>
            <w:r w:rsidRPr="0010175B">
              <w:rPr>
                <w:rFonts w:ascii="Calibri" w:hAnsi="Calibri" w:cs="Calibri"/>
                <w:bCs/>
                <w:color w:val="008000"/>
                <w:sz w:val="18"/>
              </w:rPr>
              <w:t>For MOCN, it is up to NG-RAN node implementation to decide how many NG-U tunnels to be setup.</w:t>
            </w:r>
          </w:p>
          <w:p w14:paraId="749ED46E" w14:textId="77777777" w:rsidR="002655F8" w:rsidRPr="0010175B" w:rsidRDefault="002655F8" w:rsidP="002655F8">
            <w:pPr>
              <w:rPr>
                <w:rFonts w:ascii="Calibri" w:hAnsi="Calibri" w:cs="Calibri"/>
                <w:bCs/>
                <w:color w:val="008000"/>
                <w:sz w:val="18"/>
                <w:szCs w:val="24"/>
              </w:rPr>
            </w:pPr>
            <w:r w:rsidRPr="0010175B">
              <w:rPr>
                <w:rFonts w:ascii="Calibri" w:hAnsi="Calibri" w:cs="Calibri"/>
                <w:bCs/>
                <w:color w:val="008000"/>
                <w:sz w:val="18"/>
              </w:rPr>
              <w:t xml:space="preserve">For MOCN, </w:t>
            </w:r>
            <w:proofErr w:type="gramStart"/>
            <w:r w:rsidRPr="0010175B">
              <w:rPr>
                <w:rFonts w:ascii="Calibri" w:hAnsi="Calibri" w:cs="Calibri"/>
                <w:bCs/>
                <w:color w:val="008000"/>
                <w:sz w:val="18"/>
              </w:rPr>
              <w:t>It</w:t>
            </w:r>
            <w:proofErr w:type="gramEnd"/>
            <w:r w:rsidRPr="0010175B">
              <w:rPr>
                <w:rFonts w:ascii="Calibri" w:hAnsi="Calibri" w:cs="Calibri"/>
                <w:bCs/>
                <w:color w:val="008000"/>
                <w:sz w:val="18"/>
              </w:rPr>
              <w:t xml:space="preserve"> is up to the NG-RAN node implementation on how to handle different S-NSSAI received for the same shared service from different PLMNs (i.e. same Associated Session ID).</w:t>
            </w:r>
          </w:p>
          <w:p w14:paraId="0C487A66" w14:textId="77777777" w:rsidR="002655F8" w:rsidRPr="0010175B" w:rsidRDefault="002655F8" w:rsidP="002655F8">
            <w:pPr>
              <w:rPr>
                <w:rFonts w:ascii="Calibri" w:hAnsi="Calibri" w:cs="Calibri"/>
                <w:bCs/>
                <w:color w:val="008000"/>
                <w:sz w:val="18"/>
              </w:rPr>
            </w:pPr>
            <w:r w:rsidRPr="0010175B">
              <w:rPr>
                <w:rFonts w:ascii="Calibri" w:hAnsi="Calibri" w:cs="Calibri"/>
                <w:bCs/>
                <w:color w:val="008000"/>
                <w:sz w:val="18"/>
              </w:rPr>
              <w:t>It is agreed to transfer the Associated Session ID together the MBS Session ID.</w:t>
            </w:r>
          </w:p>
          <w:p w14:paraId="538C4709" w14:textId="77777777" w:rsidR="002655F8" w:rsidRPr="0010175B" w:rsidRDefault="002655F8" w:rsidP="002655F8">
            <w:pPr>
              <w:rPr>
                <w:rFonts w:ascii="Calibri" w:hAnsi="Calibri" w:cs="Calibri"/>
                <w:bCs/>
                <w:color w:val="008000"/>
                <w:sz w:val="18"/>
              </w:rPr>
            </w:pPr>
            <w:r w:rsidRPr="0010175B">
              <w:rPr>
                <w:rFonts w:ascii="Calibri" w:hAnsi="Calibri" w:cs="Calibri"/>
                <w:bCs/>
                <w:color w:val="008000"/>
                <w:sz w:val="18"/>
              </w:rPr>
              <w:t>WA: The Associated Session ID is per TMI per Area Session ID. Therefore, it is transferred outside the N2 SM container.</w:t>
            </w:r>
          </w:p>
          <w:p w14:paraId="478E1603" w14:textId="77777777" w:rsidR="002655F8" w:rsidRPr="0010175B" w:rsidRDefault="002655F8" w:rsidP="002655F8">
            <w:pPr>
              <w:rPr>
                <w:rFonts w:ascii="Calibri" w:hAnsi="Calibri" w:cs="Calibri"/>
                <w:color w:val="000000"/>
                <w:sz w:val="18"/>
                <w:szCs w:val="24"/>
              </w:rPr>
            </w:pPr>
            <w:r w:rsidRPr="0010175B">
              <w:rPr>
                <w:rFonts w:ascii="Calibri" w:hAnsi="Calibri" w:cs="Calibri"/>
                <w:color w:val="000000"/>
                <w:sz w:val="18"/>
                <w:szCs w:val="24"/>
              </w:rPr>
              <w:t>SS: Per session not per area session ID</w:t>
            </w:r>
          </w:p>
          <w:p w14:paraId="30EF4097" w14:textId="77777777" w:rsidR="002655F8" w:rsidRPr="0010175B" w:rsidRDefault="002655F8" w:rsidP="002655F8">
            <w:pPr>
              <w:rPr>
                <w:rFonts w:ascii="Calibri" w:hAnsi="Calibri" w:cs="Calibri"/>
                <w:bCs/>
                <w:color w:val="008000"/>
                <w:sz w:val="18"/>
              </w:rPr>
            </w:pPr>
            <w:r w:rsidRPr="0010175B">
              <w:rPr>
                <w:rFonts w:ascii="Calibri" w:hAnsi="Calibri" w:cs="Calibri"/>
                <w:bCs/>
                <w:color w:val="008000"/>
                <w:sz w:val="18"/>
              </w:rPr>
              <w:t>Agree initial TP for stage 2 for TS 38.300 in R3-230941.</w:t>
            </w:r>
          </w:p>
          <w:p w14:paraId="658DAFFA" w14:textId="77777777" w:rsidR="002655F8" w:rsidRPr="0010175B" w:rsidRDefault="002655F8" w:rsidP="002655F8">
            <w:pPr>
              <w:rPr>
                <w:rFonts w:ascii="Calibri" w:hAnsi="Calibri" w:cs="Calibri"/>
                <w:bCs/>
                <w:color w:val="008000"/>
                <w:sz w:val="18"/>
              </w:rPr>
            </w:pPr>
            <w:r w:rsidRPr="0010175B">
              <w:rPr>
                <w:rFonts w:ascii="Calibri" w:hAnsi="Calibri" w:cs="Calibri"/>
                <w:bCs/>
                <w:color w:val="008000"/>
                <w:sz w:val="18"/>
              </w:rPr>
              <w:t>Agree initial TP for stage 2 for TS 38.401 in R3-230989.</w:t>
            </w:r>
          </w:p>
          <w:p w14:paraId="55ACD6FD" w14:textId="606A6644" w:rsidR="000E6EF2" w:rsidRPr="002655F8" w:rsidRDefault="002655F8" w:rsidP="00383B29">
            <w:pPr>
              <w:rPr>
                <w:rFonts w:ascii="Calibri" w:hAnsi="Calibri" w:cs="Calibri"/>
                <w:b/>
                <w:bCs/>
                <w:color w:val="0000FF"/>
                <w:sz w:val="18"/>
              </w:rPr>
            </w:pPr>
            <w:r w:rsidRPr="0010175B">
              <w:rPr>
                <w:rFonts w:ascii="Calibri" w:hAnsi="Calibri" w:cs="Calibri"/>
                <w:b/>
                <w:bCs/>
                <w:color w:val="0000FF"/>
                <w:sz w:val="18"/>
              </w:rPr>
              <w:t xml:space="preserve">For RAN sharing with multiple cell ID broadcast each gNB-DU </w:t>
            </w:r>
            <w:proofErr w:type="gramStart"/>
            <w:r w:rsidRPr="0010175B">
              <w:rPr>
                <w:rFonts w:ascii="Calibri" w:hAnsi="Calibri" w:cs="Calibri"/>
                <w:b/>
                <w:bCs/>
                <w:color w:val="0000FF"/>
                <w:sz w:val="18"/>
              </w:rPr>
              <w:t>sets</w:t>
            </w:r>
            <w:proofErr w:type="gramEnd"/>
            <w:r w:rsidRPr="0010175B">
              <w:rPr>
                <w:rFonts w:ascii="Calibri" w:hAnsi="Calibri" w:cs="Calibri"/>
                <w:b/>
                <w:bCs/>
                <w:color w:val="0000FF"/>
                <w:sz w:val="18"/>
              </w:rPr>
              <w:t xml:space="preserve"> up an F1-U tunnel. </w:t>
            </w:r>
          </w:p>
        </w:tc>
      </w:tr>
    </w:tbl>
    <w:p w14:paraId="71F33619" w14:textId="739AB498" w:rsidR="008C0D59" w:rsidRPr="00D53857" w:rsidRDefault="00170C6F" w:rsidP="00C8015C">
      <w:pPr>
        <w:spacing w:before="120" w:after="120"/>
      </w:pPr>
      <w:r>
        <w:t xml:space="preserve">In this contribution, we will </w:t>
      </w:r>
      <w:r w:rsidR="00E12B28">
        <w:t xml:space="preserve">further </w:t>
      </w:r>
      <w:r>
        <w:t xml:space="preserve">analysis on the support of </w:t>
      </w:r>
      <w:r w:rsidR="00B66152" w:rsidRPr="00B66152">
        <w:t xml:space="preserve">MBS reception in RAN sharing </w:t>
      </w:r>
      <w:r w:rsidR="00B91ECA">
        <w:t>efficiency optimization</w:t>
      </w:r>
      <w:r w:rsidR="00B91ECA">
        <w:rPr>
          <w:rFonts w:eastAsiaTheme="minorEastAsia"/>
          <w:lang w:eastAsia="zh-CN"/>
        </w:rPr>
        <w:t xml:space="preserve"> </w:t>
      </w:r>
      <w:r w:rsidR="00B91ECA">
        <w:t>for</w:t>
      </w:r>
      <w:r w:rsidR="00B13230" w:rsidRPr="008872BB">
        <w:rPr>
          <w:rFonts w:eastAsiaTheme="minorEastAsia"/>
          <w:lang w:eastAsia="zh-CN"/>
        </w:rPr>
        <w:t xml:space="preserve"> the broadcast</w:t>
      </w:r>
      <w:r w:rsidR="00B91ECA">
        <w:rPr>
          <w:rFonts w:eastAsiaTheme="minorEastAsia"/>
          <w:lang w:eastAsia="zh-CN"/>
        </w:rPr>
        <w:t xml:space="preserve"> MBS</w:t>
      </w:r>
      <w:r w:rsidR="00B13230" w:rsidRPr="008872BB">
        <w:rPr>
          <w:rFonts w:eastAsiaTheme="minorEastAsia"/>
          <w:lang w:eastAsia="zh-CN"/>
        </w:rPr>
        <w:t xml:space="preserve"> service</w:t>
      </w:r>
      <w:r w:rsidR="00B12674">
        <w:rPr>
          <w:rFonts w:eastAsiaTheme="minorEastAsia"/>
          <w:lang w:eastAsia="zh-CN"/>
        </w:rPr>
        <w:t xml:space="preserve"> from different perspectives and provide the corresponding TPs to the BL CRs</w:t>
      </w:r>
      <w:r w:rsidR="00E3069E">
        <w:rPr>
          <w:rFonts w:eastAsiaTheme="minorEastAsia"/>
          <w:lang w:eastAsia="zh-CN"/>
        </w:rPr>
        <w:t>.</w:t>
      </w:r>
    </w:p>
    <w:p w14:paraId="1A6F521F" w14:textId="4EA4C5F8" w:rsidR="00006AA0" w:rsidRDefault="008C0D59" w:rsidP="00006AA0">
      <w:pPr>
        <w:pStyle w:val="Heading1"/>
        <w:rPr>
          <w:rFonts w:eastAsia="宋体"/>
          <w:lang w:eastAsia="zh-CN"/>
        </w:rPr>
      </w:pPr>
      <w:bookmarkStart w:id="3" w:name="OLE_LINK1"/>
      <w:bookmarkStart w:id="4" w:name="OLE_LINK2"/>
      <w:bookmarkEnd w:id="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D2A099C" w14:textId="230398D2" w:rsidR="00B12674" w:rsidRPr="009D7073" w:rsidRDefault="00C94C13" w:rsidP="009D7073">
      <w:pPr>
        <w:pStyle w:val="ListParagraph"/>
        <w:ind w:firstLineChars="0" w:firstLine="0"/>
        <w:outlineLvl w:val="1"/>
        <w:rPr>
          <w:rFonts w:ascii="Arial" w:eastAsia="宋体" w:hAnsi="Arial" w:cs="Arial"/>
          <w:sz w:val="24"/>
          <w:lang w:eastAsia="zh-CN"/>
        </w:rPr>
      </w:pPr>
      <w:r w:rsidRPr="009D7073">
        <w:rPr>
          <w:rFonts w:ascii="Arial" w:eastAsia="宋体" w:hAnsi="Arial" w:cs="Arial"/>
          <w:sz w:val="24"/>
          <w:lang w:eastAsia="zh-CN"/>
        </w:rPr>
        <w:t xml:space="preserve">2.1 </w:t>
      </w:r>
      <w:r w:rsidR="00B12674" w:rsidRPr="009D7073">
        <w:rPr>
          <w:rFonts w:ascii="Arial" w:eastAsia="宋体" w:hAnsi="Arial" w:cs="Arial"/>
          <w:sz w:val="24"/>
          <w:lang w:eastAsia="zh-CN"/>
        </w:rPr>
        <w:t xml:space="preserve">Assistance Information </w:t>
      </w:r>
      <w:r w:rsidRPr="009D7073">
        <w:rPr>
          <w:rFonts w:ascii="Arial" w:eastAsia="宋体" w:hAnsi="Arial" w:cs="Arial"/>
          <w:sz w:val="24"/>
          <w:lang w:eastAsia="zh-CN"/>
        </w:rPr>
        <w:t xml:space="preserve">to support RAN Sharing Optimization </w:t>
      </w:r>
    </w:p>
    <w:p w14:paraId="107D6A2C" w14:textId="77777777" w:rsidR="00351595" w:rsidRDefault="00351595" w:rsidP="00351595">
      <w:pPr>
        <w:outlineLvl w:val="2"/>
        <w:rPr>
          <w:rFonts w:eastAsia="宋体"/>
          <w:b/>
          <w:u w:val="single"/>
          <w:lang w:eastAsia="zh-CN"/>
        </w:rPr>
      </w:pPr>
      <w:r>
        <w:rPr>
          <w:rFonts w:eastAsia="宋体"/>
          <w:b/>
          <w:u w:val="single"/>
          <w:lang w:eastAsia="zh-CN"/>
        </w:rPr>
        <w:t xml:space="preserve">Associated Session ID: </w:t>
      </w:r>
      <w:r>
        <w:rPr>
          <w:rFonts w:eastAsia="宋体" w:hint="eastAsia"/>
          <w:b/>
          <w:u w:val="single"/>
          <w:lang w:eastAsia="zh-CN"/>
        </w:rPr>
        <w:t>P</w:t>
      </w:r>
      <w:r>
        <w:rPr>
          <w:rFonts w:eastAsia="宋体"/>
          <w:b/>
          <w:u w:val="single"/>
          <w:lang w:eastAsia="zh-CN"/>
        </w:rPr>
        <w:t>er MBS session or Per area session</w:t>
      </w:r>
    </w:p>
    <w:p w14:paraId="4787AE26" w14:textId="74736515" w:rsidR="00C94C13" w:rsidRDefault="00FD32B3" w:rsidP="00111565">
      <w:pPr>
        <w:rPr>
          <w:rFonts w:eastAsia="宋体"/>
          <w:lang w:eastAsia="zh-CN"/>
        </w:rPr>
      </w:pPr>
      <w:r w:rsidRPr="00FD32B3">
        <w:rPr>
          <w:rFonts w:eastAsia="宋体" w:hint="eastAsia"/>
          <w:lang w:eastAsia="zh-CN"/>
        </w:rPr>
        <w:t>T</w:t>
      </w:r>
      <w:r w:rsidRPr="00FD32B3">
        <w:rPr>
          <w:rFonts w:eastAsia="宋体"/>
          <w:lang w:eastAsia="zh-CN"/>
        </w:rPr>
        <w:t>he</w:t>
      </w:r>
      <w:r>
        <w:rPr>
          <w:rFonts w:eastAsia="宋体"/>
          <w:lang w:eastAsia="zh-CN"/>
        </w:rPr>
        <w:t xml:space="preserve"> Associated Session ID has been agreed as the identifier to recognize the same MBS content from different CNs. However, </w:t>
      </w:r>
      <w:r w:rsidR="00C94C13">
        <w:rPr>
          <w:rFonts w:eastAsia="宋体"/>
          <w:lang w:eastAsia="zh-CN"/>
        </w:rPr>
        <w:t xml:space="preserve">currently </w:t>
      </w:r>
      <w:r>
        <w:rPr>
          <w:rFonts w:eastAsia="宋体"/>
          <w:lang w:eastAsia="zh-CN"/>
        </w:rPr>
        <w:t xml:space="preserve">there </w:t>
      </w:r>
      <w:r w:rsidR="00C94C13">
        <w:rPr>
          <w:rFonts w:eastAsia="宋体"/>
          <w:lang w:eastAsia="zh-CN"/>
        </w:rPr>
        <w:t>are</w:t>
      </w:r>
      <w:r>
        <w:rPr>
          <w:rFonts w:eastAsia="宋体"/>
          <w:lang w:eastAsia="zh-CN"/>
        </w:rPr>
        <w:t xml:space="preserve"> two kind</w:t>
      </w:r>
      <w:r w:rsidR="00C94C13">
        <w:rPr>
          <w:rFonts w:eastAsia="宋体"/>
          <w:lang w:eastAsia="zh-CN"/>
        </w:rPr>
        <w:t>s</w:t>
      </w:r>
      <w:r>
        <w:rPr>
          <w:rFonts w:eastAsia="宋体"/>
          <w:lang w:eastAsia="zh-CN"/>
        </w:rPr>
        <w:t xml:space="preserve"> of </w:t>
      </w:r>
      <w:r w:rsidR="00C94C13">
        <w:rPr>
          <w:rFonts w:eastAsia="宋体"/>
          <w:lang w:eastAsia="zh-CN"/>
        </w:rPr>
        <w:t xml:space="preserve">possibilities to include such </w:t>
      </w:r>
      <w:r>
        <w:rPr>
          <w:rFonts w:eastAsia="宋体"/>
          <w:lang w:eastAsia="zh-CN"/>
        </w:rPr>
        <w:t>Associated Session ID: per MBS session level and per area session level.</w:t>
      </w:r>
      <w:r w:rsidR="00C94C13" w:rsidRPr="00C94C13">
        <w:t xml:space="preserve"> </w:t>
      </w:r>
    </w:p>
    <w:p w14:paraId="411D167B" w14:textId="313DCABE" w:rsidR="00C94C13" w:rsidRDefault="00C94C13" w:rsidP="00111565">
      <w:pPr>
        <w:rPr>
          <w:rFonts w:eastAsia="宋体"/>
          <w:lang w:eastAsia="zh-CN"/>
        </w:rPr>
      </w:pPr>
      <w:r>
        <w:rPr>
          <w:rFonts w:eastAsia="宋体"/>
          <w:lang w:eastAsia="zh-CN"/>
        </w:rPr>
        <w:t>Although</w:t>
      </w:r>
      <w:r w:rsidRPr="00C94C13">
        <w:rPr>
          <w:rFonts w:eastAsia="宋体"/>
          <w:lang w:eastAsia="zh-CN"/>
        </w:rPr>
        <w:t xml:space="preserve"> </w:t>
      </w:r>
      <w:r>
        <w:rPr>
          <w:rFonts w:eastAsia="宋体"/>
          <w:lang w:eastAsia="zh-CN"/>
        </w:rPr>
        <w:t xml:space="preserve">if </w:t>
      </w:r>
      <w:r w:rsidRPr="00C94C13">
        <w:rPr>
          <w:rFonts w:eastAsia="宋体"/>
          <w:lang w:eastAsia="zh-CN"/>
        </w:rPr>
        <w:t xml:space="preserve">the CN </w:t>
      </w:r>
      <w:r>
        <w:rPr>
          <w:rFonts w:eastAsia="宋体"/>
          <w:lang w:eastAsia="zh-CN"/>
        </w:rPr>
        <w:t xml:space="preserve">is able to </w:t>
      </w:r>
      <w:r w:rsidRPr="00C94C13">
        <w:rPr>
          <w:rFonts w:eastAsia="宋体"/>
          <w:lang w:eastAsia="zh-CN"/>
        </w:rPr>
        <w:t>provide the associated session id in a per area session granularity</w:t>
      </w:r>
      <w:r>
        <w:rPr>
          <w:rFonts w:eastAsia="宋体"/>
          <w:lang w:eastAsia="zh-CN"/>
        </w:rPr>
        <w:t xml:space="preserve"> to RAN</w:t>
      </w:r>
      <w:r w:rsidRPr="00C94C13">
        <w:rPr>
          <w:rFonts w:eastAsia="宋体"/>
          <w:lang w:eastAsia="zh-CN"/>
        </w:rPr>
        <w:t>, it will be easier for the RAN node handling, but whether the CN can/prefer to provide it per area session or per MBS session, is up to SA2 further discussion, the details of providing/generating such identifier is not in RAN3 scope.</w:t>
      </w:r>
      <w:r>
        <w:rPr>
          <w:rFonts w:eastAsia="宋体"/>
          <w:lang w:eastAsia="zh-CN"/>
        </w:rPr>
        <w:t xml:space="preserve"> </w:t>
      </w:r>
    </w:p>
    <w:p w14:paraId="6C85F310" w14:textId="2A979C10" w:rsidR="00C94C13" w:rsidRPr="009D7073" w:rsidRDefault="00C94C13" w:rsidP="00111565">
      <w:pPr>
        <w:rPr>
          <w:rFonts w:eastAsia="宋体"/>
          <w:lang w:val="en-US" w:eastAsia="zh-CN"/>
        </w:rPr>
      </w:pPr>
      <w:r>
        <w:rPr>
          <w:rFonts w:eastAsia="宋体"/>
          <w:lang w:eastAsia="zh-CN"/>
        </w:rPr>
        <w:t xml:space="preserve">At this stage, it is better for RAN3 to further discuss the topic </w:t>
      </w:r>
      <w:r w:rsidR="00975986">
        <w:rPr>
          <w:rFonts w:eastAsia="宋体"/>
          <w:lang w:eastAsia="zh-CN"/>
        </w:rPr>
        <w:t xml:space="preserve">with current WA, i.e. </w:t>
      </w:r>
      <w:r w:rsidR="00975986" w:rsidRPr="00975986">
        <w:rPr>
          <w:rFonts w:eastAsia="宋体"/>
          <w:lang w:eastAsia="zh-CN"/>
        </w:rPr>
        <w:t>The Associated Session ID is per TM</w:t>
      </w:r>
      <w:r w:rsidR="00EF4124">
        <w:rPr>
          <w:rFonts w:eastAsia="宋体"/>
          <w:lang w:eastAsia="zh-CN"/>
        </w:rPr>
        <w:t>G</w:t>
      </w:r>
      <w:r w:rsidR="00975986" w:rsidRPr="00975986">
        <w:rPr>
          <w:rFonts w:eastAsia="宋体"/>
          <w:lang w:eastAsia="zh-CN"/>
        </w:rPr>
        <w:t xml:space="preserve">I per Area Session ID. </w:t>
      </w:r>
    </w:p>
    <w:p w14:paraId="0E9633E7" w14:textId="72B9F130" w:rsidR="00C94C13" w:rsidRDefault="00FD32B3" w:rsidP="00111565">
      <w:pPr>
        <w:rPr>
          <w:rFonts w:eastAsia="宋体"/>
          <w:b/>
          <w:lang w:eastAsia="zh-CN"/>
        </w:rPr>
      </w:pPr>
      <w:r w:rsidRPr="00FD32B3">
        <w:rPr>
          <w:rFonts w:eastAsia="宋体" w:hint="eastAsia"/>
          <w:b/>
          <w:lang w:eastAsia="zh-CN"/>
        </w:rPr>
        <w:t>P</w:t>
      </w:r>
      <w:r w:rsidRPr="00FD32B3">
        <w:rPr>
          <w:rFonts w:eastAsia="宋体"/>
          <w:b/>
          <w:lang w:eastAsia="zh-CN"/>
        </w:rPr>
        <w:t>roposal 1</w:t>
      </w:r>
      <w:r w:rsidR="00364498">
        <w:rPr>
          <w:rFonts w:eastAsia="宋体"/>
          <w:b/>
          <w:lang w:eastAsia="zh-CN"/>
        </w:rPr>
        <w:t>-1</w:t>
      </w:r>
      <w:r>
        <w:rPr>
          <w:rFonts w:eastAsia="宋体"/>
          <w:b/>
          <w:lang w:eastAsia="zh-CN"/>
        </w:rPr>
        <w:t xml:space="preserve">: </w:t>
      </w:r>
      <w:r w:rsidR="00975986">
        <w:rPr>
          <w:rFonts w:eastAsia="宋体"/>
          <w:b/>
          <w:lang w:eastAsia="zh-CN"/>
        </w:rPr>
        <w:t xml:space="preserve">keep current </w:t>
      </w:r>
      <w:r w:rsidR="00C94C13">
        <w:rPr>
          <w:rFonts w:eastAsia="宋体"/>
          <w:b/>
          <w:lang w:eastAsia="zh-CN"/>
        </w:rPr>
        <w:t xml:space="preserve">WA: </w:t>
      </w:r>
      <w:r w:rsidR="00975986" w:rsidRPr="00975986">
        <w:rPr>
          <w:rFonts w:eastAsia="宋体"/>
          <w:b/>
          <w:lang w:eastAsia="zh-CN"/>
        </w:rPr>
        <w:t xml:space="preserve">The Associated Session ID is per </w:t>
      </w:r>
      <w:r w:rsidR="00EF4124">
        <w:rPr>
          <w:rFonts w:eastAsia="宋体" w:hint="eastAsia"/>
          <w:b/>
          <w:lang w:eastAsia="zh-CN"/>
        </w:rPr>
        <w:t>TMGI</w:t>
      </w:r>
      <w:r w:rsidR="00EF4124">
        <w:rPr>
          <w:rFonts w:eastAsia="宋体"/>
          <w:b/>
          <w:lang w:eastAsia="zh-CN"/>
        </w:rPr>
        <w:t xml:space="preserve"> </w:t>
      </w:r>
      <w:r w:rsidR="00EF4124">
        <w:rPr>
          <w:rFonts w:eastAsia="宋体" w:hint="eastAsia"/>
          <w:b/>
          <w:lang w:eastAsia="zh-CN"/>
        </w:rPr>
        <w:t>per</w:t>
      </w:r>
      <w:r w:rsidR="00EF4124">
        <w:rPr>
          <w:rFonts w:eastAsia="宋体"/>
          <w:b/>
          <w:lang w:eastAsia="zh-CN"/>
        </w:rPr>
        <w:t xml:space="preserve"> </w:t>
      </w:r>
      <w:r w:rsidR="00975986" w:rsidRPr="00975986">
        <w:rPr>
          <w:rFonts w:eastAsia="宋体"/>
          <w:b/>
          <w:lang w:eastAsia="zh-CN"/>
        </w:rPr>
        <w:t>Area Session ID</w:t>
      </w:r>
      <w:r w:rsidR="00C94C13">
        <w:rPr>
          <w:rFonts w:eastAsia="宋体"/>
          <w:b/>
          <w:lang w:eastAsia="zh-CN"/>
        </w:rPr>
        <w:t>,</w:t>
      </w:r>
      <w:r w:rsidR="00351595">
        <w:rPr>
          <w:rFonts w:eastAsia="宋体"/>
          <w:b/>
          <w:lang w:eastAsia="zh-CN"/>
        </w:rPr>
        <w:t xml:space="preserve"> and if needed,</w:t>
      </w:r>
      <w:r w:rsidR="00C94C13">
        <w:rPr>
          <w:rFonts w:eastAsia="宋体"/>
          <w:b/>
          <w:lang w:eastAsia="zh-CN"/>
        </w:rPr>
        <w:t xml:space="preserve"> further discuss</w:t>
      </w:r>
      <w:r w:rsidR="00EF4124">
        <w:rPr>
          <w:rFonts w:eastAsia="宋体" w:hint="eastAsia"/>
          <w:b/>
          <w:lang w:eastAsia="zh-CN"/>
        </w:rPr>
        <w:t>/</w:t>
      </w:r>
      <w:r w:rsidR="00EF4124">
        <w:rPr>
          <w:rFonts w:eastAsia="宋体"/>
          <w:b/>
          <w:lang w:eastAsia="zh-CN"/>
        </w:rPr>
        <w:t>update</w:t>
      </w:r>
      <w:r w:rsidR="00C94C13">
        <w:rPr>
          <w:rFonts w:eastAsia="宋体"/>
          <w:b/>
          <w:lang w:eastAsia="zh-CN"/>
        </w:rPr>
        <w:t xml:space="preserve"> based on SA2 </w:t>
      </w:r>
      <w:r w:rsidR="00351595">
        <w:rPr>
          <w:rFonts w:eastAsia="宋体"/>
          <w:b/>
          <w:lang w:eastAsia="zh-CN"/>
        </w:rPr>
        <w:t xml:space="preserve">further </w:t>
      </w:r>
      <w:r w:rsidR="00C94C13">
        <w:rPr>
          <w:rFonts w:eastAsia="宋体"/>
          <w:b/>
          <w:lang w:eastAsia="zh-CN"/>
        </w:rPr>
        <w:t>progress.</w:t>
      </w:r>
    </w:p>
    <w:p w14:paraId="7C7286B8" w14:textId="4AB543D7" w:rsidR="00356874" w:rsidRPr="009D7073" w:rsidRDefault="00975986" w:rsidP="00356874">
      <w:pPr>
        <w:rPr>
          <w:rFonts w:eastAsiaTheme="minorEastAsia"/>
          <w:lang w:val="en-US" w:eastAsia="zh-CN"/>
        </w:rPr>
      </w:pPr>
      <w:r>
        <w:rPr>
          <w:rFonts w:eastAsia="宋体" w:hint="eastAsia"/>
          <w:lang w:eastAsia="zh-CN"/>
        </w:rPr>
        <w:t>On</w:t>
      </w:r>
      <w:r>
        <w:rPr>
          <w:rFonts w:eastAsia="宋体"/>
          <w:lang w:eastAsia="zh-CN"/>
        </w:rPr>
        <w:t xml:space="preserve"> the other </w:t>
      </w:r>
      <w:proofErr w:type="gramStart"/>
      <w:r>
        <w:rPr>
          <w:rFonts w:eastAsia="宋体"/>
          <w:lang w:eastAsia="zh-CN"/>
        </w:rPr>
        <w:t>hand,  in</w:t>
      </w:r>
      <w:proofErr w:type="gramEnd"/>
      <w:r>
        <w:rPr>
          <w:rFonts w:eastAsia="宋体"/>
          <w:lang w:eastAsia="zh-CN"/>
        </w:rPr>
        <w:t xml:space="preserve"> case the associated session id is provide per </w:t>
      </w:r>
      <w:r>
        <w:rPr>
          <w:rFonts w:eastAsia="宋体" w:hint="eastAsia"/>
          <w:lang w:eastAsia="zh-CN"/>
        </w:rPr>
        <w:t>MBS</w:t>
      </w:r>
      <w:r>
        <w:rPr>
          <w:rFonts w:eastAsia="宋体"/>
          <w:lang w:eastAsia="zh-CN"/>
        </w:rPr>
        <w:t xml:space="preserve"> </w:t>
      </w:r>
      <w:r>
        <w:rPr>
          <w:rFonts w:eastAsia="宋体" w:hint="eastAsia"/>
          <w:lang w:eastAsia="zh-CN"/>
        </w:rPr>
        <w:t>Session</w:t>
      </w:r>
      <w:r w:rsidR="00356874" w:rsidRPr="00B67FFD">
        <w:rPr>
          <w:rFonts w:eastAsia="宋体"/>
          <w:lang w:eastAsia="zh-CN"/>
        </w:rPr>
        <w:t xml:space="preserve">, </w:t>
      </w:r>
      <w:r w:rsidR="00356874" w:rsidRPr="00D907C8">
        <w:rPr>
          <w:rFonts w:eastAsia="宋体"/>
          <w:lang w:eastAsia="zh-CN"/>
        </w:rPr>
        <w:t>for the previous open point left in previous RAN</w:t>
      </w:r>
      <w:r w:rsidR="00356874" w:rsidRPr="00A727C9">
        <w:rPr>
          <w:rFonts w:eastAsia="宋体"/>
          <w:lang w:eastAsia="zh-CN"/>
        </w:rPr>
        <w:t xml:space="preserve">3 meeting about </w:t>
      </w:r>
      <w:r w:rsidR="00AF4E04" w:rsidRPr="00B67FFD">
        <w:rPr>
          <w:rFonts w:eastAsiaTheme="minorEastAsia"/>
          <w:lang w:eastAsia="zh-CN"/>
        </w:rPr>
        <w:t>“</w:t>
      </w:r>
      <w:r w:rsidR="00AF4E04" w:rsidRPr="009D7073">
        <w:rPr>
          <w:color w:val="0000FF"/>
        </w:rPr>
        <w:t>how to handle different area session IDs allocated from different PLMNs, and whether and how to handle different service areas associated with the area session IDs</w:t>
      </w:r>
      <w:r w:rsidR="00AF4E04" w:rsidRPr="009D7073">
        <w:rPr>
          <w:b/>
          <w:color w:val="008000"/>
        </w:rPr>
        <w:t>.</w:t>
      </w:r>
      <w:r w:rsidR="00AF4E04" w:rsidRPr="00B67FFD">
        <w:rPr>
          <w:rFonts w:eastAsiaTheme="minorEastAsia"/>
          <w:lang w:eastAsia="zh-CN"/>
        </w:rPr>
        <w:t>”</w:t>
      </w:r>
      <w:r w:rsidR="00356874" w:rsidRPr="00B67FFD">
        <w:rPr>
          <w:rFonts w:eastAsiaTheme="minorEastAsia"/>
          <w:lang w:eastAsia="zh-CN"/>
        </w:rPr>
        <w:t xml:space="preserve"> Since the MBS service areas for each </w:t>
      </w:r>
      <w:r w:rsidR="00356874" w:rsidRPr="00B67FFD">
        <w:rPr>
          <w:rFonts w:eastAsiaTheme="minorEastAsia"/>
          <w:lang w:eastAsia="zh-CN"/>
        </w:rPr>
        <w:lastRenderedPageBreak/>
        <w:t>PLMN will be determined by the Applica</w:t>
      </w:r>
      <w:r w:rsidR="00356874" w:rsidRPr="00D907C8">
        <w:rPr>
          <w:rFonts w:eastAsiaTheme="minorEastAsia"/>
          <w:lang w:eastAsia="zh-CN"/>
        </w:rPr>
        <w:t>tion Function, and it is not likely for the AF to provide different MBS service areas to the different PLMNs. Note that the typical use cases of the location dependent broadcast service, e.g. nationwide weather forecast service with local weather reports, and the MBS service area is requested from the same party (e.g., content provider).</w:t>
      </w:r>
      <w:r w:rsidR="00356874" w:rsidRPr="00A727C9">
        <w:t xml:space="preserve"> </w:t>
      </w:r>
      <w:r w:rsidR="00356874" w:rsidRPr="00A727C9">
        <w:rPr>
          <w:rFonts w:eastAsiaTheme="minorEastAsia"/>
          <w:lang w:eastAsia="zh-CN"/>
        </w:rPr>
        <w:t>Even though the MBS service area of each Area session of the broadcast MBS sessions from the MOCN sharing partners may happen to be different</w:t>
      </w:r>
      <w:r w:rsidR="00356874" w:rsidRPr="00D30964">
        <w:rPr>
          <w:rFonts w:eastAsiaTheme="minorEastAsia"/>
          <w:lang w:eastAsia="zh-CN"/>
        </w:rPr>
        <w:t xml:space="preserve">, it is still not a serious problem – since anyway it </w:t>
      </w:r>
      <w:r w:rsidR="00356874" w:rsidRPr="009A4E51">
        <w:rPr>
          <w:rFonts w:eastAsiaTheme="minorEastAsia"/>
          <w:lang w:eastAsia="zh-CN"/>
        </w:rPr>
        <w:t>should be acceptable for the AF to adopt the transmission arrangement (or MBS service area distribution) of any PLMN involving the network sharing.</w:t>
      </w:r>
    </w:p>
    <w:p w14:paraId="6803DBB6" w14:textId="1290339E" w:rsidR="00AF4E04" w:rsidRPr="009D7073" w:rsidRDefault="00356874" w:rsidP="009D7073">
      <w:pPr>
        <w:rPr>
          <w:lang w:eastAsia="ja-JP"/>
        </w:rPr>
      </w:pPr>
      <w:r w:rsidRPr="009A4E51">
        <w:rPr>
          <w:lang w:eastAsia="ja-JP"/>
        </w:rPr>
        <w:t xml:space="preserve">And as </w:t>
      </w:r>
      <w:r w:rsidR="00AF4E04" w:rsidRPr="00FC64CF">
        <w:rPr>
          <w:lang w:eastAsia="ja-JP"/>
        </w:rPr>
        <w:t xml:space="preserve">the NG-RAN node has already identified the same MBS content according to </w:t>
      </w:r>
      <w:r w:rsidR="00AF4E04" w:rsidRPr="00384944">
        <w:rPr>
          <w:i/>
          <w:lang w:eastAsia="ja-JP"/>
        </w:rPr>
        <w:t>Associated Session ID</w:t>
      </w:r>
      <w:r w:rsidR="00AF4E04" w:rsidRPr="00384944">
        <w:rPr>
          <w:lang w:eastAsia="ja-JP"/>
        </w:rPr>
        <w:t xml:space="preserve"> IE which is per MBS session</w:t>
      </w:r>
      <w:r w:rsidRPr="00105E6B">
        <w:rPr>
          <w:lang w:eastAsia="ja-JP"/>
        </w:rPr>
        <w:t xml:space="preserve"> level</w:t>
      </w:r>
      <w:r w:rsidR="00AF4E04" w:rsidRPr="00827F86">
        <w:rPr>
          <w:rFonts w:eastAsiaTheme="minorEastAsia"/>
          <w:lang w:eastAsia="zh-CN"/>
        </w:rPr>
        <w:t xml:space="preserve">, and the </w:t>
      </w:r>
      <w:r w:rsidR="00AF4E04" w:rsidRPr="00827F86">
        <w:rPr>
          <w:lang w:eastAsia="ja-JP"/>
        </w:rPr>
        <w:t>geographical</w:t>
      </w:r>
      <w:r w:rsidR="00AF4E04" w:rsidRPr="00827F86">
        <w:rPr>
          <w:rFonts w:eastAsiaTheme="minorEastAsia"/>
          <w:lang w:eastAsia="zh-CN"/>
        </w:rPr>
        <w:t xml:space="preserve"> service areas are the same for PLMN A and </w:t>
      </w:r>
      <w:r w:rsidR="00AF4E04" w:rsidRPr="009D7073">
        <w:rPr>
          <w:lang w:eastAsia="ja-JP"/>
        </w:rPr>
        <w:t xml:space="preserve">PLMN B. Then, </w:t>
      </w:r>
      <w:r w:rsidRPr="009D7073">
        <w:rPr>
          <w:lang w:eastAsia="ja-JP"/>
        </w:rPr>
        <w:t xml:space="preserve">for the overlapping area, </w:t>
      </w:r>
      <w:r w:rsidR="00AF4E04" w:rsidRPr="009D7073">
        <w:rPr>
          <w:lang w:eastAsia="ja-JP"/>
        </w:rPr>
        <w:t xml:space="preserve">the NG-RAN node can </w:t>
      </w:r>
      <w:r w:rsidRPr="009D7073">
        <w:rPr>
          <w:lang w:eastAsia="ja-JP"/>
        </w:rPr>
        <w:t xml:space="preserve">use transmit the data based on one of the PLMNs, or it </w:t>
      </w:r>
      <w:r w:rsidR="00AF4E04" w:rsidRPr="00EF4124">
        <w:rPr>
          <w:lang w:eastAsia="ja-JP"/>
        </w:rPr>
        <w:t>recognize</w:t>
      </w:r>
      <w:r w:rsidR="00975986" w:rsidRPr="009D7073">
        <w:rPr>
          <w:lang w:eastAsia="ja-JP"/>
        </w:rPr>
        <w:t>s</w:t>
      </w:r>
      <w:r w:rsidR="00AF4E04" w:rsidRPr="00EF4124">
        <w:rPr>
          <w:lang w:eastAsia="ja-JP"/>
        </w:rPr>
        <w:t xml:space="preserve"> the same area with different MBS Area</w:t>
      </w:r>
      <w:r w:rsidR="00AF4E04" w:rsidRPr="00B944A7">
        <w:rPr>
          <w:lang w:eastAsia="ja-JP"/>
        </w:rPr>
        <w:t xml:space="preserve"> Session IDs, e.g. based on the corresponding cell list</w:t>
      </w:r>
      <w:r w:rsidR="00AF4E04" w:rsidRPr="00351595">
        <w:rPr>
          <w:lang w:eastAsia="ja-JP"/>
        </w:rPr>
        <w:t>/</w:t>
      </w:r>
      <w:r w:rsidR="00AF4E04" w:rsidRPr="00B67FFD">
        <w:rPr>
          <w:lang w:eastAsia="ja-JP"/>
        </w:rPr>
        <w:t>TA list.</w:t>
      </w:r>
    </w:p>
    <w:p w14:paraId="4FF90F33" w14:textId="2DBAC434" w:rsidR="00AF4E04" w:rsidRPr="009D7073" w:rsidRDefault="00AF4E04" w:rsidP="00AF4E04">
      <w:pPr>
        <w:rPr>
          <w:rFonts w:eastAsiaTheme="minorEastAsia"/>
          <w:b/>
          <w:lang w:eastAsia="zh-CN"/>
        </w:rPr>
      </w:pPr>
      <w:r w:rsidRPr="00587982">
        <w:rPr>
          <w:rFonts w:eastAsiaTheme="minorEastAsia" w:hint="eastAsia"/>
          <w:b/>
          <w:lang w:eastAsia="zh-CN"/>
        </w:rPr>
        <w:t>P</w:t>
      </w:r>
      <w:r w:rsidRPr="00587982">
        <w:rPr>
          <w:rFonts w:eastAsiaTheme="minorEastAsia"/>
          <w:b/>
          <w:lang w:eastAsia="zh-CN"/>
        </w:rPr>
        <w:t xml:space="preserve">roposal </w:t>
      </w:r>
      <w:r w:rsidR="00364498">
        <w:rPr>
          <w:rFonts w:eastAsiaTheme="minorEastAsia"/>
          <w:b/>
          <w:lang w:eastAsia="zh-CN"/>
        </w:rPr>
        <w:t>1-</w:t>
      </w:r>
      <w:r>
        <w:rPr>
          <w:rFonts w:eastAsiaTheme="minorEastAsia"/>
          <w:b/>
          <w:lang w:eastAsia="zh-CN"/>
        </w:rPr>
        <w:t>2</w:t>
      </w:r>
      <w:r w:rsidRPr="00587982">
        <w:rPr>
          <w:rFonts w:eastAsiaTheme="minorEastAsia"/>
          <w:b/>
          <w:lang w:eastAsia="zh-CN"/>
        </w:rPr>
        <w:t>:</w:t>
      </w:r>
      <w:r w:rsidR="00356874">
        <w:rPr>
          <w:rFonts w:eastAsiaTheme="minorEastAsia"/>
          <w:b/>
          <w:lang w:eastAsia="zh-CN"/>
        </w:rPr>
        <w:t xml:space="preserve"> In case the Associated Session ID is provided per MBS Session, for a location dependent service, in</w:t>
      </w:r>
      <w:r w:rsidR="00356874" w:rsidRPr="009D7073">
        <w:rPr>
          <w:rFonts w:eastAsiaTheme="minorEastAsia"/>
          <w:b/>
          <w:lang w:eastAsia="zh-CN"/>
        </w:rPr>
        <w:t xml:space="preserve"> the overlapping </w:t>
      </w:r>
      <w:r w:rsidR="00356874">
        <w:rPr>
          <w:rFonts w:eastAsiaTheme="minorEastAsia"/>
          <w:b/>
          <w:lang w:eastAsia="zh-CN"/>
        </w:rPr>
        <w:t xml:space="preserve">service </w:t>
      </w:r>
      <w:r w:rsidR="00356874" w:rsidRPr="009D7073">
        <w:rPr>
          <w:rFonts w:eastAsiaTheme="minorEastAsia"/>
          <w:b/>
          <w:lang w:eastAsia="zh-CN"/>
        </w:rPr>
        <w:t xml:space="preserve">area, the NG-RAN node can provide the service based on the request from one of the </w:t>
      </w:r>
      <w:proofErr w:type="gramStart"/>
      <w:r w:rsidR="00356874" w:rsidRPr="009D7073">
        <w:rPr>
          <w:rFonts w:eastAsiaTheme="minorEastAsia"/>
          <w:b/>
          <w:lang w:eastAsia="zh-CN"/>
        </w:rPr>
        <w:t>PLMNs,  or</w:t>
      </w:r>
      <w:proofErr w:type="gramEnd"/>
      <w:r w:rsidR="00356874" w:rsidRPr="009D7073">
        <w:rPr>
          <w:rFonts w:eastAsiaTheme="minorEastAsia"/>
          <w:b/>
          <w:lang w:eastAsia="zh-CN"/>
        </w:rPr>
        <w:t xml:space="preserve"> the RAN node recognize the same loca</w:t>
      </w:r>
      <w:r w:rsidR="00356874">
        <w:rPr>
          <w:rFonts w:eastAsiaTheme="minorEastAsia"/>
          <w:b/>
          <w:lang w:eastAsia="zh-CN"/>
        </w:rPr>
        <w:t>tion dependent</w:t>
      </w:r>
      <w:r w:rsidR="00356874" w:rsidRPr="009D7073">
        <w:rPr>
          <w:rFonts w:eastAsiaTheme="minorEastAsia"/>
          <w:b/>
          <w:lang w:eastAsia="zh-CN"/>
        </w:rPr>
        <w:t xml:space="preserve"> area based on the related Cell/TAI list. </w:t>
      </w:r>
    </w:p>
    <w:p w14:paraId="6A653FCF" w14:textId="7105DD5F" w:rsidR="000A4EEF" w:rsidRPr="009D7073" w:rsidRDefault="00364498" w:rsidP="009D7073">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 xml:space="preserve">2.2 </w:t>
      </w:r>
      <w:r w:rsidR="00B67FFD" w:rsidRPr="009D7073">
        <w:rPr>
          <w:rFonts w:ascii="Arial" w:eastAsia="宋体" w:hAnsi="Arial" w:cs="Arial"/>
          <w:sz w:val="24"/>
          <w:lang w:eastAsia="zh-CN"/>
        </w:rPr>
        <w:t>Shared NG-U tunnel manamgenet</w:t>
      </w:r>
    </w:p>
    <w:p w14:paraId="7FF0B2DE" w14:textId="4F38FBD3" w:rsidR="000A4EEF" w:rsidRDefault="00364498" w:rsidP="009D7073">
      <w:pPr>
        <w:outlineLvl w:val="2"/>
        <w:rPr>
          <w:rFonts w:eastAsia="宋体"/>
          <w:b/>
          <w:u w:val="single"/>
          <w:lang w:eastAsia="zh-CN"/>
        </w:rPr>
      </w:pPr>
      <w:r>
        <w:rPr>
          <w:rFonts w:eastAsia="宋体"/>
          <w:b/>
          <w:u w:val="single"/>
          <w:lang w:eastAsia="zh-CN"/>
        </w:rPr>
        <w:t xml:space="preserve">RAN triggered </w:t>
      </w:r>
      <w:r w:rsidR="000A4EEF">
        <w:rPr>
          <w:rFonts w:eastAsia="宋体"/>
          <w:b/>
          <w:u w:val="single"/>
          <w:lang w:eastAsia="zh-CN"/>
        </w:rPr>
        <w:t>shared NG-U tunnel</w:t>
      </w:r>
      <w:r>
        <w:rPr>
          <w:rFonts w:eastAsia="宋体"/>
          <w:b/>
          <w:u w:val="single"/>
          <w:lang w:eastAsia="zh-CN"/>
        </w:rPr>
        <w:t xml:space="preserve"> establishment</w:t>
      </w:r>
    </w:p>
    <w:p w14:paraId="0BC857EB" w14:textId="635A303B" w:rsidR="00AF4E04" w:rsidRPr="009D7073" w:rsidRDefault="00B67FFD" w:rsidP="00D907C8">
      <w:pPr>
        <w:rPr>
          <w:rFonts w:eastAsia="宋体"/>
          <w:lang w:eastAsia="zh-CN"/>
        </w:rPr>
      </w:pPr>
      <w:r>
        <w:rPr>
          <w:rFonts w:eastAsia="宋体"/>
          <w:lang w:eastAsia="zh-CN"/>
        </w:rPr>
        <w:t>In</w:t>
      </w:r>
      <w:r w:rsidR="000A4EEF">
        <w:rPr>
          <w:rFonts w:eastAsia="宋体"/>
          <w:lang w:eastAsia="zh-CN"/>
        </w:rPr>
        <w:t xml:space="preserve"> last RAN3 meeting, </w:t>
      </w:r>
      <w:r>
        <w:rPr>
          <w:rFonts w:eastAsia="宋体"/>
          <w:lang w:eastAsia="zh-CN"/>
        </w:rPr>
        <w:t>it was agreed that “</w:t>
      </w:r>
      <w:r w:rsidRPr="0010175B">
        <w:rPr>
          <w:rFonts w:ascii="Calibri" w:hAnsi="Calibri" w:cs="Calibri"/>
          <w:bCs/>
          <w:color w:val="008000"/>
          <w:sz w:val="18"/>
        </w:rPr>
        <w:t>For MOCN, it is up to NG-RAN node implementation to decide how many NG-U tunnels to be setup.</w:t>
      </w:r>
      <w:r>
        <w:rPr>
          <w:rFonts w:ascii="Calibri" w:hAnsi="Calibri" w:cs="Calibri"/>
          <w:bCs/>
          <w:color w:val="008000"/>
          <w:sz w:val="18"/>
        </w:rPr>
        <w:t>”</w:t>
      </w:r>
      <w:r>
        <w:rPr>
          <w:rFonts w:ascii="Calibri" w:eastAsia="等线" w:hAnsi="Calibri" w:cs="Calibri"/>
          <w:color w:val="008000"/>
          <w:sz w:val="18"/>
          <w:szCs w:val="21"/>
        </w:rPr>
        <w:t xml:space="preserve"> </w:t>
      </w:r>
      <w:r w:rsidRPr="009D7073">
        <w:rPr>
          <w:rFonts w:eastAsia="宋体"/>
          <w:lang w:eastAsia="zh-CN"/>
        </w:rPr>
        <w:t>To support this agreement,</w:t>
      </w:r>
      <w:r w:rsidR="00AF4E04">
        <w:rPr>
          <w:rFonts w:eastAsia="宋体"/>
          <w:lang w:eastAsia="zh-CN"/>
        </w:rPr>
        <w:t xml:space="preserve"> </w:t>
      </w:r>
      <w:r w:rsidR="00AF4E04" w:rsidRPr="009D7073">
        <w:rPr>
          <w:rFonts w:eastAsia="宋体"/>
          <w:lang w:eastAsia="zh-CN"/>
        </w:rPr>
        <w:t>there will be a need to support NG-RAN node triggered shared NG-U tunnel establishment, to establish the tunnel towards other CN(s) in case e.g. the CN(s) which the shared NG-U tunnel(s) was established trigger</w:t>
      </w:r>
      <w:r>
        <w:rPr>
          <w:rFonts w:eastAsia="宋体"/>
          <w:lang w:eastAsia="zh-CN"/>
        </w:rPr>
        <w:t>(</w:t>
      </w:r>
      <w:r w:rsidR="00AF4E04" w:rsidRPr="009D7073">
        <w:rPr>
          <w:rFonts w:eastAsia="宋体"/>
          <w:lang w:eastAsia="zh-CN"/>
        </w:rPr>
        <w:t>s</w:t>
      </w:r>
      <w:r>
        <w:rPr>
          <w:rFonts w:eastAsia="宋体"/>
          <w:lang w:eastAsia="zh-CN"/>
        </w:rPr>
        <w:t>)</w:t>
      </w:r>
      <w:r w:rsidR="00AF4E04" w:rsidRPr="009D7073">
        <w:rPr>
          <w:rFonts w:eastAsia="宋体"/>
          <w:lang w:eastAsia="zh-CN"/>
        </w:rPr>
        <w:t xml:space="preserve"> Broadcast Session Release.</w:t>
      </w:r>
    </w:p>
    <w:p w14:paraId="4EAAD0AB" w14:textId="1CF24CCA" w:rsidR="000A4EEF" w:rsidRPr="00AF4E04" w:rsidRDefault="00AF4E04" w:rsidP="00111565">
      <w:pPr>
        <w:rPr>
          <w:rFonts w:eastAsiaTheme="minorEastAsia"/>
          <w:b/>
          <w:lang w:eastAsia="zh-CN"/>
        </w:rPr>
      </w:pPr>
      <w:r w:rsidRPr="001C77AC">
        <w:rPr>
          <w:rFonts w:eastAsiaTheme="minorEastAsia"/>
          <w:b/>
          <w:lang w:eastAsia="zh-CN"/>
        </w:rPr>
        <w:t xml:space="preserve">Proposal </w:t>
      </w:r>
      <w:r w:rsidR="00364498">
        <w:rPr>
          <w:rFonts w:eastAsiaTheme="minorEastAsia"/>
          <w:b/>
          <w:lang w:eastAsia="zh-CN"/>
        </w:rPr>
        <w:t>2-1</w:t>
      </w:r>
      <w:r w:rsidRPr="001C77AC">
        <w:rPr>
          <w:rFonts w:eastAsiaTheme="minorEastAsia"/>
          <w:b/>
          <w:lang w:eastAsia="zh-CN"/>
        </w:rPr>
        <w:t xml:space="preserve">: </w:t>
      </w:r>
      <w:r w:rsidR="00B67FFD">
        <w:rPr>
          <w:rFonts w:eastAsiaTheme="minorEastAsia"/>
          <w:b/>
          <w:lang w:eastAsia="zh-CN"/>
        </w:rPr>
        <w:t>Introduce new NGAP Class 1 procedure to s</w:t>
      </w:r>
      <w:r w:rsidRPr="001C77AC">
        <w:rPr>
          <w:rFonts w:eastAsiaTheme="minorEastAsia"/>
          <w:b/>
          <w:lang w:eastAsia="zh-CN"/>
        </w:rPr>
        <w:t>upport NG-RAN node triggered shared NG-U tunnel establishment for Broadcast</w:t>
      </w:r>
      <w:r w:rsidR="00364498">
        <w:rPr>
          <w:rFonts w:eastAsiaTheme="minorEastAsia"/>
          <w:b/>
          <w:lang w:eastAsia="zh-CN"/>
        </w:rPr>
        <w:t xml:space="preserve"> session</w:t>
      </w:r>
      <w:r w:rsidRPr="001C77AC">
        <w:rPr>
          <w:rFonts w:eastAsiaTheme="minorEastAsia"/>
          <w:b/>
          <w:lang w:eastAsia="zh-CN"/>
        </w:rPr>
        <w:t>.</w:t>
      </w:r>
    </w:p>
    <w:p w14:paraId="2E3576A4" w14:textId="3CFE84C2" w:rsidR="008B6653" w:rsidRPr="000A4EEF" w:rsidRDefault="001C3AE9" w:rsidP="009D7073">
      <w:pPr>
        <w:outlineLvl w:val="2"/>
        <w:rPr>
          <w:rFonts w:eastAsia="宋体"/>
          <w:b/>
          <w:u w:val="single"/>
          <w:lang w:eastAsia="zh-CN"/>
        </w:rPr>
      </w:pPr>
      <w:r w:rsidRPr="000A4EEF">
        <w:rPr>
          <w:rFonts w:eastAsia="宋体"/>
          <w:b/>
          <w:u w:val="single"/>
          <w:lang w:eastAsia="zh-CN"/>
        </w:rPr>
        <w:t>How to</w:t>
      </w:r>
      <w:r w:rsidR="000A4EEF" w:rsidRPr="000A4EEF">
        <w:rPr>
          <w:rFonts w:eastAsia="宋体"/>
          <w:b/>
          <w:u w:val="single"/>
          <w:lang w:eastAsia="zh-CN"/>
        </w:rPr>
        <w:t xml:space="preserve"> not</w:t>
      </w:r>
      <w:r w:rsidRPr="000A4EEF">
        <w:rPr>
          <w:rFonts w:eastAsia="宋体"/>
          <w:b/>
          <w:u w:val="single"/>
          <w:lang w:eastAsia="zh-CN"/>
        </w:rPr>
        <w:t xml:space="preserve"> establish s</w:t>
      </w:r>
      <w:r w:rsidR="008B6653" w:rsidRPr="000A4EEF">
        <w:rPr>
          <w:rFonts w:eastAsia="宋体"/>
          <w:b/>
          <w:u w:val="single"/>
          <w:lang w:eastAsia="zh-CN"/>
        </w:rPr>
        <w:t>hared NG-U tunnel</w:t>
      </w:r>
      <w:r w:rsidR="00364498">
        <w:rPr>
          <w:rFonts w:eastAsia="宋体"/>
          <w:b/>
          <w:u w:val="single"/>
          <w:lang w:eastAsia="zh-CN"/>
        </w:rPr>
        <w:t xml:space="preserve"> in existing Broadcast Session Setup procedure</w:t>
      </w:r>
    </w:p>
    <w:p w14:paraId="46145E9A" w14:textId="7310B0E2" w:rsidR="00886080" w:rsidRDefault="00364498" w:rsidP="00B944A7">
      <w:pPr>
        <w:rPr>
          <w:rFonts w:eastAsia="宋体"/>
          <w:lang w:eastAsia="zh-CN"/>
        </w:rPr>
      </w:pPr>
      <w:r>
        <w:rPr>
          <w:rFonts w:eastAsia="宋体"/>
          <w:lang w:eastAsia="zh-CN"/>
        </w:rPr>
        <w:t>In Rel-17, during Broadcast Session Setup procedure, there should be a shared NG-U tunnel to be established, either using unicast transport or IP multicast transport</w:t>
      </w:r>
      <w:r w:rsidR="006B152F">
        <w:rPr>
          <w:rFonts w:eastAsia="宋体"/>
          <w:lang w:eastAsia="zh-CN"/>
        </w:rPr>
        <w:t xml:space="preserve">, and because of that, in current Broadcast Session Setup </w:t>
      </w:r>
      <w:proofErr w:type="gramStart"/>
      <w:r w:rsidR="006B152F">
        <w:rPr>
          <w:rFonts w:eastAsia="宋体"/>
          <w:lang w:eastAsia="zh-CN"/>
        </w:rPr>
        <w:t xml:space="preserve">procedure,  </w:t>
      </w:r>
      <w:r w:rsidR="00C50A56">
        <w:rPr>
          <w:rFonts w:eastAsia="宋体"/>
          <w:lang w:eastAsia="zh-CN"/>
        </w:rPr>
        <w:t>both</w:t>
      </w:r>
      <w:proofErr w:type="gramEnd"/>
      <w:r w:rsidR="00C50A56">
        <w:rPr>
          <w:rFonts w:eastAsia="宋体"/>
          <w:lang w:eastAsia="zh-CN"/>
        </w:rPr>
        <w:t xml:space="preserve"> the NG-U TNL at 5GC and NG-U TN</w:t>
      </w:r>
      <w:r w:rsidR="00C50A56">
        <w:rPr>
          <w:rFonts w:eastAsia="宋体" w:hint="eastAsia"/>
          <w:lang w:eastAsia="zh-CN"/>
        </w:rPr>
        <w:t>L</w:t>
      </w:r>
      <w:r w:rsidR="00C50A56">
        <w:rPr>
          <w:rFonts w:eastAsia="宋体"/>
          <w:lang w:eastAsia="zh-CN"/>
        </w:rPr>
        <w:t xml:space="preserve"> at NG-RAN are optional. </w:t>
      </w:r>
    </w:p>
    <w:p w14:paraId="115B0091" w14:textId="57F67310" w:rsidR="00C50A56" w:rsidRDefault="00C50A56" w:rsidP="00886080">
      <w:pPr>
        <w:rPr>
          <w:rFonts w:eastAsia="宋体"/>
          <w:lang w:eastAsia="zh-CN"/>
        </w:rPr>
      </w:pPr>
      <w:r>
        <w:rPr>
          <w:rFonts w:eastAsia="宋体"/>
          <w:lang w:eastAsia="zh-CN"/>
        </w:rPr>
        <w:t>Thus, the</w:t>
      </w:r>
      <w:r w:rsidR="00886080">
        <w:rPr>
          <w:rFonts w:eastAsia="宋体"/>
          <w:lang w:eastAsia="zh-CN"/>
        </w:rPr>
        <w:t xml:space="preserve"> </w:t>
      </w:r>
      <w:r w:rsidR="00886080">
        <w:rPr>
          <w:rFonts w:eastAsia="宋体" w:hint="eastAsia"/>
          <w:lang w:eastAsia="zh-CN"/>
        </w:rPr>
        <w:t>most</w:t>
      </w:r>
      <w:r w:rsidR="00886080">
        <w:rPr>
          <w:rFonts w:eastAsia="宋体"/>
          <w:lang w:eastAsia="zh-CN"/>
        </w:rPr>
        <w:t xml:space="preserve"> straight forward solution to support NOT establish</w:t>
      </w:r>
      <w:r w:rsidR="00B944A7">
        <w:rPr>
          <w:rFonts w:eastAsia="宋体"/>
          <w:lang w:eastAsia="zh-CN"/>
        </w:rPr>
        <w:t>ing</w:t>
      </w:r>
      <w:r w:rsidR="00886080">
        <w:rPr>
          <w:rFonts w:eastAsia="宋体"/>
          <w:lang w:eastAsia="zh-CN"/>
        </w:rPr>
        <w:t xml:space="preserve"> </w:t>
      </w:r>
      <w:r w:rsidR="00886080">
        <w:rPr>
          <w:rFonts w:eastAsia="宋体" w:hint="eastAsia"/>
          <w:lang w:eastAsia="zh-CN"/>
        </w:rPr>
        <w:t>shared</w:t>
      </w:r>
      <w:r w:rsidR="00886080">
        <w:rPr>
          <w:rFonts w:eastAsia="宋体"/>
          <w:lang w:eastAsia="zh-CN"/>
        </w:rPr>
        <w:t xml:space="preserve"> </w:t>
      </w:r>
      <w:r w:rsidR="00886080">
        <w:rPr>
          <w:rFonts w:eastAsia="宋体" w:hint="eastAsia"/>
          <w:lang w:eastAsia="zh-CN"/>
        </w:rPr>
        <w:t>NG-U</w:t>
      </w:r>
      <w:r w:rsidR="00886080">
        <w:rPr>
          <w:rFonts w:eastAsia="宋体"/>
          <w:lang w:eastAsia="zh-CN"/>
        </w:rPr>
        <w:t xml:space="preserve"> </w:t>
      </w:r>
      <w:r w:rsidR="00886080">
        <w:rPr>
          <w:rFonts w:eastAsia="宋体" w:hint="eastAsia"/>
          <w:lang w:eastAsia="zh-CN"/>
        </w:rPr>
        <w:t>should</w:t>
      </w:r>
      <w:r w:rsidR="00886080">
        <w:rPr>
          <w:rFonts w:eastAsia="宋体"/>
          <w:lang w:eastAsia="zh-CN"/>
        </w:rPr>
        <w:t xml:space="preserve"> </w:t>
      </w:r>
      <w:r w:rsidR="00886080">
        <w:rPr>
          <w:rFonts w:eastAsia="宋体" w:hint="eastAsia"/>
          <w:lang w:eastAsia="zh-CN"/>
        </w:rPr>
        <w:t>be:</w:t>
      </w:r>
      <w:r w:rsidR="006B152F" w:rsidRPr="00D907C8">
        <w:rPr>
          <w:rFonts w:eastAsia="宋体"/>
          <w:lang w:eastAsia="zh-CN"/>
        </w:rPr>
        <w:t xml:space="preserve"> </w:t>
      </w:r>
      <w:r w:rsidR="006B152F">
        <w:rPr>
          <w:rFonts w:eastAsia="宋体"/>
          <w:lang w:eastAsia="zh-CN"/>
        </w:rPr>
        <w:t xml:space="preserve">in case of unicast transport, the </w:t>
      </w:r>
      <w:r w:rsidRPr="00D907C8">
        <w:rPr>
          <w:rFonts w:eastAsia="宋体"/>
          <w:lang w:eastAsia="zh-CN"/>
        </w:rPr>
        <w:t xml:space="preserve">NG-RAN </w:t>
      </w:r>
      <w:r w:rsidR="00D907C8">
        <w:rPr>
          <w:rFonts w:eastAsia="宋体"/>
          <w:lang w:eastAsia="zh-CN"/>
        </w:rPr>
        <w:t xml:space="preserve">node </w:t>
      </w:r>
      <w:r w:rsidRPr="00D907C8">
        <w:rPr>
          <w:rFonts w:eastAsia="宋体"/>
          <w:lang w:eastAsia="zh-CN"/>
        </w:rPr>
        <w:t xml:space="preserve">does not </w:t>
      </w:r>
      <w:r w:rsidR="006B152F">
        <w:rPr>
          <w:rFonts w:eastAsia="宋体"/>
          <w:lang w:eastAsia="zh-CN"/>
        </w:rPr>
        <w:t>provide</w:t>
      </w:r>
      <w:r w:rsidR="006B152F" w:rsidRPr="00D907C8">
        <w:rPr>
          <w:rFonts w:eastAsia="宋体"/>
          <w:lang w:eastAsia="zh-CN"/>
        </w:rPr>
        <w:t xml:space="preserve"> </w:t>
      </w:r>
      <w:r w:rsidRPr="00D907C8">
        <w:rPr>
          <w:rFonts w:eastAsia="宋体"/>
          <w:lang w:eastAsia="zh-CN"/>
        </w:rPr>
        <w:t xml:space="preserve">the NG-U TNL at NG-RAN </w:t>
      </w:r>
      <w:r w:rsidR="00276AD5" w:rsidRPr="00A727C9">
        <w:rPr>
          <w:rFonts w:eastAsia="宋体"/>
          <w:lang w:eastAsia="zh-CN"/>
        </w:rPr>
        <w:t>in the BC session setup reponse message</w:t>
      </w:r>
      <w:r w:rsidR="006B152F">
        <w:rPr>
          <w:rFonts w:eastAsia="宋体"/>
          <w:lang w:eastAsia="zh-CN"/>
        </w:rPr>
        <w:t xml:space="preserve">, and in case of IP multicast transport, </w:t>
      </w:r>
      <w:r w:rsidR="00D907C8">
        <w:rPr>
          <w:rFonts w:eastAsia="宋体"/>
          <w:lang w:eastAsia="zh-CN"/>
        </w:rPr>
        <w:t xml:space="preserve">upon receiving the IP </w:t>
      </w:r>
      <w:r w:rsidR="00D907C8">
        <w:rPr>
          <w:rFonts w:eastAsia="宋体" w:hint="eastAsia"/>
          <w:lang w:eastAsia="zh-CN"/>
        </w:rPr>
        <w:t>mulciast</w:t>
      </w:r>
      <w:r w:rsidR="00D907C8">
        <w:rPr>
          <w:rFonts w:eastAsia="宋体"/>
          <w:lang w:eastAsia="zh-CN"/>
        </w:rPr>
        <w:t xml:space="preserve"> </w:t>
      </w:r>
      <w:r w:rsidR="00D907C8">
        <w:rPr>
          <w:rFonts w:eastAsia="宋体" w:hint="eastAsia"/>
          <w:lang w:eastAsia="zh-CN"/>
        </w:rPr>
        <w:t>addres</w:t>
      </w:r>
      <w:r w:rsidR="00D907C8">
        <w:rPr>
          <w:rFonts w:eastAsia="宋体"/>
          <w:lang w:eastAsia="zh-CN"/>
        </w:rPr>
        <w:t>s, the NG-RAN node does not join the IP multicast group</w:t>
      </w:r>
      <w:r w:rsidR="00276AD5" w:rsidRPr="00A727C9">
        <w:rPr>
          <w:rFonts w:eastAsia="宋体"/>
          <w:lang w:eastAsia="zh-CN"/>
        </w:rPr>
        <w:t>.</w:t>
      </w:r>
    </w:p>
    <w:p w14:paraId="12A3F83F" w14:textId="1D78170A" w:rsidR="00A727C9" w:rsidRDefault="00A727C9" w:rsidP="00A727C9">
      <w:pPr>
        <w:rPr>
          <w:rFonts w:eastAsia="宋体"/>
          <w:b/>
          <w:lang w:eastAsia="zh-CN"/>
        </w:rPr>
      </w:pPr>
      <w:r w:rsidRPr="009F0D4E">
        <w:rPr>
          <w:rFonts w:eastAsia="宋体"/>
          <w:b/>
          <w:lang w:eastAsia="zh-CN"/>
        </w:rPr>
        <w:t xml:space="preserve">Proposal 2-2: to not establish shared NG-U tunnel during Broadcast Session Setup Procedure, in case </w:t>
      </w:r>
      <w:r w:rsidRPr="00A727C9">
        <w:rPr>
          <w:rFonts w:eastAsia="宋体"/>
          <w:b/>
          <w:lang w:eastAsia="zh-CN"/>
        </w:rPr>
        <w:t xml:space="preserve">of unicast transport, the NG-RAN </w:t>
      </w:r>
      <w:r w:rsidRPr="00D30964">
        <w:rPr>
          <w:rFonts w:eastAsia="宋体"/>
          <w:b/>
          <w:lang w:eastAsia="zh-CN"/>
        </w:rPr>
        <w:t xml:space="preserve">node does not provide the NG-U TNL at NG-RAN </w:t>
      </w:r>
      <w:r w:rsidRPr="009D7073">
        <w:rPr>
          <w:rFonts w:eastAsia="宋体"/>
          <w:b/>
          <w:lang w:eastAsia="zh-CN"/>
        </w:rPr>
        <w:t>in BROADCAST SESSION SETUP RESPONSE message</w:t>
      </w:r>
      <w:r>
        <w:rPr>
          <w:rFonts w:eastAsia="宋体"/>
          <w:b/>
          <w:lang w:eastAsia="zh-CN"/>
        </w:rPr>
        <w:t>, and then the NG-RAN node triggers the establish of shared NG-U tunnel by the new class 1 procedure when needed.</w:t>
      </w:r>
    </w:p>
    <w:p w14:paraId="25C9F418" w14:textId="231896A7" w:rsidR="00A727C9" w:rsidRDefault="00A727C9" w:rsidP="00004AB4">
      <w:pPr>
        <w:rPr>
          <w:rFonts w:eastAsia="宋体"/>
          <w:b/>
          <w:lang w:eastAsia="zh-CN"/>
        </w:rPr>
      </w:pPr>
      <w:r>
        <w:rPr>
          <w:rFonts w:eastAsia="宋体"/>
          <w:b/>
          <w:lang w:eastAsia="zh-CN"/>
        </w:rPr>
        <w:t xml:space="preserve">Proposal 2-3: </w:t>
      </w:r>
      <w:r w:rsidRPr="009F0D4E">
        <w:rPr>
          <w:rFonts w:eastAsia="宋体"/>
          <w:b/>
          <w:lang w:eastAsia="zh-CN"/>
        </w:rPr>
        <w:t xml:space="preserve">to not establish shared NG-U tunnel during Broadcast Session Setup Procedure, in case of </w:t>
      </w:r>
      <w:r>
        <w:rPr>
          <w:rFonts w:eastAsia="宋体"/>
          <w:b/>
          <w:lang w:eastAsia="zh-CN"/>
        </w:rPr>
        <w:t>IP multicast</w:t>
      </w:r>
      <w:r w:rsidRPr="009F0D4E">
        <w:rPr>
          <w:rFonts w:eastAsia="宋体"/>
          <w:b/>
          <w:lang w:eastAsia="zh-CN"/>
        </w:rPr>
        <w:t xml:space="preserve"> transport, the NG-RAN node </w:t>
      </w:r>
      <w:r>
        <w:rPr>
          <w:rFonts w:eastAsia="宋体"/>
          <w:b/>
          <w:lang w:eastAsia="zh-CN"/>
        </w:rPr>
        <w:t>stores the</w:t>
      </w:r>
      <w:r w:rsidRPr="009F0D4E">
        <w:rPr>
          <w:rFonts w:eastAsia="宋体"/>
          <w:b/>
          <w:lang w:eastAsia="zh-CN"/>
        </w:rPr>
        <w:t xml:space="preserve"> IP multicast </w:t>
      </w:r>
      <w:r>
        <w:rPr>
          <w:rFonts w:eastAsia="宋体" w:hint="eastAsia"/>
          <w:b/>
          <w:lang w:eastAsia="zh-CN"/>
        </w:rPr>
        <w:t>address</w:t>
      </w:r>
      <w:r>
        <w:rPr>
          <w:rFonts w:eastAsia="宋体"/>
          <w:b/>
          <w:lang w:eastAsia="zh-CN"/>
        </w:rPr>
        <w:t xml:space="preserve"> </w:t>
      </w:r>
      <w:r>
        <w:rPr>
          <w:rFonts w:eastAsia="宋体" w:hint="eastAsia"/>
          <w:b/>
          <w:lang w:eastAsia="zh-CN"/>
        </w:rPr>
        <w:t>informatio</w:t>
      </w:r>
      <w:r>
        <w:rPr>
          <w:rFonts w:eastAsia="宋体"/>
          <w:b/>
          <w:lang w:eastAsia="zh-CN"/>
        </w:rPr>
        <w:t>n, and afterwards, joins the IP multicast group when needed.</w:t>
      </w:r>
    </w:p>
    <w:p w14:paraId="6B9DB2FD" w14:textId="2751AE97" w:rsidR="00FA00B9" w:rsidRPr="009D7073" w:rsidRDefault="009A4E51" w:rsidP="009D7073">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 xml:space="preserve">2.3 </w:t>
      </w:r>
      <w:r w:rsidR="00EF03CD" w:rsidRPr="009D7073">
        <w:rPr>
          <w:rFonts w:ascii="Arial" w:eastAsia="宋体" w:hAnsi="Arial" w:cs="Arial"/>
          <w:sz w:val="24"/>
          <w:lang w:eastAsia="zh-CN"/>
        </w:rPr>
        <w:t xml:space="preserve">F1AP </w:t>
      </w:r>
      <w:r w:rsidR="00D30964">
        <w:rPr>
          <w:rFonts w:ascii="Arial" w:eastAsia="宋体" w:hAnsi="Arial" w:cs="Arial"/>
          <w:sz w:val="24"/>
          <w:lang w:eastAsia="zh-CN"/>
        </w:rPr>
        <w:t>impact</w:t>
      </w:r>
    </w:p>
    <w:p w14:paraId="0854EEA2" w14:textId="0D7D89A6" w:rsidR="00C9311C" w:rsidRPr="009D7073" w:rsidRDefault="00C9311C" w:rsidP="009D7073">
      <w:pPr>
        <w:outlineLvl w:val="2"/>
        <w:rPr>
          <w:rFonts w:eastAsia="宋体"/>
          <w:b/>
          <w:u w:val="single"/>
          <w:lang w:eastAsia="zh-CN"/>
        </w:rPr>
      </w:pPr>
      <w:r w:rsidRPr="009D7073">
        <w:rPr>
          <w:rFonts w:eastAsia="宋体"/>
          <w:b/>
          <w:u w:val="single"/>
          <w:lang w:eastAsia="zh-CN"/>
        </w:rPr>
        <w:t>Single or multiple context</w:t>
      </w:r>
    </w:p>
    <w:p w14:paraId="698BFD1E" w14:textId="41A8EB3A" w:rsidR="004E016A" w:rsidRDefault="00EF03CD" w:rsidP="00EF03CD">
      <w:pPr>
        <w:rPr>
          <w:rFonts w:eastAsiaTheme="minorEastAsia"/>
          <w:lang w:eastAsia="zh-CN"/>
        </w:rPr>
      </w:pPr>
      <w:r>
        <w:rPr>
          <w:rFonts w:eastAsiaTheme="minorEastAsia"/>
          <w:lang w:eastAsia="zh-CN"/>
        </w:rPr>
        <w:t xml:space="preserve">For disaggregated gNB scenario, there could be </w:t>
      </w:r>
      <w:r w:rsidR="00267865">
        <w:rPr>
          <w:rFonts w:eastAsiaTheme="minorEastAsia"/>
          <w:lang w:eastAsia="zh-CN"/>
        </w:rPr>
        <w:t>three</w:t>
      </w:r>
      <w:r>
        <w:rPr>
          <w:rFonts w:eastAsiaTheme="minorEastAsia"/>
          <w:lang w:eastAsia="zh-CN"/>
        </w:rPr>
        <w:t xml:space="preserve"> cases: </w:t>
      </w:r>
    </w:p>
    <w:p w14:paraId="2CC9AB8F" w14:textId="03A3A037" w:rsidR="004E016A" w:rsidRPr="00FC64CF" w:rsidRDefault="004E016A" w:rsidP="009D7073">
      <w:pPr>
        <w:pStyle w:val="ListParagraph"/>
        <w:numPr>
          <w:ilvl w:val="0"/>
          <w:numId w:val="31"/>
        </w:numPr>
        <w:ind w:firstLineChars="0"/>
        <w:rPr>
          <w:rFonts w:eastAsiaTheme="minorEastAsia"/>
          <w:lang w:eastAsia="zh-CN"/>
        </w:rPr>
      </w:pPr>
      <w:r w:rsidRPr="00FC64CF">
        <w:rPr>
          <w:rFonts w:eastAsiaTheme="minorEastAsia"/>
          <w:lang w:eastAsia="zh-CN"/>
        </w:rPr>
        <w:t xml:space="preserve">Case A: </w:t>
      </w:r>
      <w:r w:rsidR="00EF03CD" w:rsidRPr="00FC64CF">
        <w:rPr>
          <w:rFonts w:eastAsiaTheme="minorEastAsia"/>
          <w:lang w:eastAsia="zh-CN"/>
        </w:rPr>
        <w:t>both gNB-CU and gNB-DU are shared</w:t>
      </w:r>
    </w:p>
    <w:p w14:paraId="3BD154A5" w14:textId="77777777" w:rsidR="009A4E51" w:rsidRPr="00F77E28" w:rsidRDefault="004E016A" w:rsidP="009D7073">
      <w:pPr>
        <w:pStyle w:val="ListParagraph"/>
        <w:numPr>
          <w:ilvl w:val="0"/>
          <w:numId w:val="31"/>
        </w:numPr>
        <w:ind w:firstLineChars="0"/>
        <w:rPr>
          <w:rFonts w:eastAsiaTheme="minorEastAsia"/>
          <w:lang w:eastAsia="zh-CN"/>
        </w:rPr>
      </w:pPr>
      <w:r w:rsidRPr="00384944">
        <w:rPr>
          <w:rFonts w:eastAsiaTheme="minorEastAsia"/>
          <w:lang w:eastAsia="zh-CN"/>
        </w:rPr>
        <w:t>Cas</w:t>
      </w:r>
      <w:r w:rsidRPr="00384944">
        <w:rPr>
          <w:rFonts w:eastAsiaTheme="minorEastAsia" w:hint="eastAsia"/>
          <w:lang w:eastAsia="zh-CN"/>
        </w:rPr>
        <w:t>e</w:t>
      </w:r>
      <w:r w:rsidRPr="00384944">
        <w:rPr>
          <w:rFonts w:eastAsiaTheme="minorEastAsia"/>
          <w:lang w:eastAsia="zh-CN"/>
        </w:rPr>
        <w:t xml:space="preserve"> B: </w:t>
      </w:r>
      <w:r w:rsidR="00267865" w:rsidRPr="0098073C">
        <w:rPr>
          <w:rFonts w:eastAsiaTheme="minorEastAsia"/>
          <w:lang w:eastAsia="zh-CN"/>
        </w:rPr>
        <w:t>only gNB-CU is shared</w:t>
      </w:r>
    </w:p>
    <w:p w14:paraId="5B492529" w14:textId="37460ACA" w:rsidR="00D30964" w:rsidRPr="002C3DC5" w:rsidRDefault="009A4E51" w:rsidP="009D7073">
      <w:pPr>
        <w:pStyle w:val="ListParagraph"/>
        <w:numPr>
          <w:ilvl w:val="0"/>
          <w:numId w:val="31"/>
        </w:numPr>
        <w:ind w:firstLineChars="0"/>
        <w:rPr>
          <w:rFonts w:eastAsiaTheme="minorEastAsia"/>
          <w:lang w:eastAsia="zh-CN"/>
        </w:rPr>
      </w:pPr>
      <w:r w:rsidRPr="00827F86">
        <w:rPr>
          <w:rFonts w:eastAsiaTheme="minorEastAsia"/>
          <w:lang w:eastAsia="zh-CN"/>
        </w:rPr>
        <w:t xml:space="preserve">Case C: </w:t>
      </w:r>
      <w:r w:rsidR="00EF03CD" w:rsidRPr="00827F86">
        <w:rPr>
          <w:rFonts w:eastAsiaTheme="minorEastAsia"/>
          <w:lang w:eastAsia="zh-CN"/>
        </w:rPr>
        <w:t xml:space="preserve">only gNB-DU is </w:t>
      </w:r>
      <w:proofErr w:type="gramStart"/>
      <w:r w:rsidR="00EF03CD" w:rsidRPr="00827F86">
        <w:rPr>
          <w:rFonts w:eastAsiaTheme="minorEastAsia"/>
          <w:lang w:eastAsia="zh-CN"/>
        </w:rPr>
        <w:t>shared</w:t>
      </w:r>
      <w:r w:rsidR="00D30964" w:rsidRPr="00827F86">
        <w:rPr>
          <w:rFonts w:eastAsiaTheme="minorEastAsia"/>
          <w:lang w:eastAsia="zh-CN"/>
        </w:rPr>
        <w:t>(</w:t>
      </w:r>
      <w:proofErr w:type="gramEnd"/>
      <w:r w:rsidR="00D30964" w:rsidRPr="00827F86">
        <w:rPr>
          <w:rFonts w:eastAsiaTheme="minorEastAsia"/>
          <w:lang w:val="en-US" w:eastAsia="zh-CN"/>
        </w:rPr>
        <w:t>Network Sharing with multiple cell-ID broadcast</w:t>
      </w:r>
      <w:r w:rsidR="00D30964" w:rsidRPr="002C3DC5">
        <w:rPr>
          <w:rFonts w:eastAsiaTheme="minorEastAsia"/>
          <w:lang w:eastAsia="zh-CN"/>
        </w:rPr>
        <w:t>)</w:t>
      </w:r>
      <w:r w:rsidR="00EF03CD" w:rsidRPr="002C3DC5">
        <w:rPr>
          <w:rFonts w:eastAsiaTheme="minorEastAsia"/>
          <w:lang w:eastAsia="zh-CN"/>
        </w:rPr>
        <w:t>.</w:t>
      </w:r>
    </w:p>
    <w:p w14:paraId="5FC87E00" w14:textId="04C3C275" w:rsidR="00EF03CD" w:rsidRDefault="00792B3E" w:rsidP="00EF03CD">
      <w:pPr>
        <w:rPr>
          <w:rFonts w:eastAsiaTheme="minorEastAsia"/>
          <w:lang w:eastAsia="zh-CN"/>
        </w:rPr>
      </w:pPr>
      <w:r>
        <w:rPr>
          <w:rFonts w:eastAsiaTheme="minorEastAsia"/>
          <w:lang w:eastAsia="zh-CN"/>
        </w:rPr>
        <w:t>To support different RAN sharing scenarios</w:t>
      </w:r>
      <w:r w:rsidR="00EF03CD">
        <w:rPr>
          <w:rFonts w:eastAsiaTheme="minorEastAsia"/>
          <w:lang w:eastAsia="zh-CN"/>
        </w:rPr>
        <w:t xml:space="preserve">, there </w:t>
      </w:r>
      <w:r>
        <w:rPr>
          <w:rFonts w:eastAsiaTheme="minorEastAsia"/>
          <w:lang w:eastAsia="zh-CN"/>
        </w:rPr>
        <w:t>were</w:t>
      </w:r>
      <w:r w:rsidR="00EF03CD">
        <w:rPr>
          <w:rFonts w:eastAsiaTheme="minorEastAsia"/>
          <w:lang w:eastAsia="zh-CN"/>
        </w:rPr>
        <w:t xml:space="preserve"> two options</w:t>
      </w:r>
      <w:r>
        <w:rPr>
          <w:rFonts w:eastAsiaTheme="minorEastAsia"/>
          <w:lang w:eastAsia="zh-CN"/>
        </w:rPr>
        <w:t xml:space="preserve"> listed in previous meetings</w:t>
      </w:r>
      <w:r w:rsidR="00EF03CD">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EF03CD" w14:paraId="7A534029" w14:textId="77777777" w:rsidTr="00B12674">
        <w:tc>
          <w:tcPr>
            <w:tcW w:w="9631" w:type="dxa"/>
            <w:shd w:val="pct5" w:color="auto" w:fill="auto"/>
          </w:tcPr>
          <w:p w14:paraId="29969EDE" w14:textId="77777777" w:rsidR="00EF03CD" w:rsidRPr="00D70695" w:rsidRDefault="00EF03CD" w:rsidP="00B12674">
            <w:pPr>
              <w:pStyle w:val="PlainText"/>
              <w:rPr>
                <w:rFonts w:ascii="Calibri" w:hAnsi="Calibri" w:cs="Calibri"/>
                <w:bCs/>
                <w:color w:val="0000FF"/>
                <w:sz w:val="18"/>
                <w:szCs w:val="21"/>
              </w:rPr>
            </w:pPr>
            <w:r w:rsidRPr="00D70695">
              <w:rPr>
                <w:rFonts w:ascii="Calibri" w:eastAsia="等线"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12596E76" w14:textId="77777777" w:rsidR="00EF03CD" w:rsidRPr="00D70695" w:rsidRDefault="00EF03CD" w:rsidP="00B12674">
            <w:pPr>
              <w:pStyle w:val="PlainText"/>
              <w:rPr>
                <w:rFonts w:ascii="Calibri" w:hAnsi="Calibri" w:cs="Calibri"/>
                <w:bCs/>
                <w:color w:val="0000FF"/>
                <w:sz w:val="18"/>
                <w:szCs w:val="21"/>
              </w:rPr>
            </w:pPr>
            <w:r w:rsidRPr="00D70695">
              <w:rPr>
                <w:rFonts w:ascii="Calibri" w:hAnsi="Calibri" w:cs="Calibri"/>
                <w:bCs/>
                <w:color w:val="0000FF"/>
                <w:sz w:val="18"/>
                <w:szCs w:val="21"/>
              </w:rPr>
              <w:lastRenderedPageBreak/>
              <w:t xml:space="preserve">- Option 1: the gNB-CU sends multiple F1AP: BROADCAST CONTEXT SETUP REQUEST messages with different TMGIs and same MBS RAN Sharing efficiency Information. (unified solution in (3) and (4)) </w:t>
            </w:r>
          </w:p>
          <w:p w14:paraId="0BEF671B" w14:textId="77777777" w:rsidR="00EF03CD" w:rsidRPr="005B5EDE" w:rsidRDefault="00EF03CD" w:rsidP="00B12674">
            <w:pPr>
              <w:pStyle w:val="PlainText"/>
              <w:rPr>
                <w:rFonts w:ascii="Calibri" w:eastAsiaTheme="minorEastAsia" w:hAnsi="Calibri" w:cs="Calibri"/>
                <w:bCs/>
                <w:color w:val="0000FF"/>
                <w:sz w:val="18"/>
                <w:szCs w:val="21"/>
              </w:rPr>
            </w:pPr>
            <w:r w:rsidRPr="00D70695">
              <w:rPr>
                <w:rFonts w:ascii="Calibri" w:hAnsi="Calibri" w:cs="Calibri"/>
                <w:bCs/>
                <w:color w:val="0000FF"/>
                <w:sz w:val="18"/>
                <w:szCs w:val="21"/>
              </w:rPr>
              <w:t>- Option 2: the gNB-CU sends in a single F1AP: BROADCAST CONTEXT SETUP/MODIFICATION REQUEST message includes a list of TMGIs and an MBS RAN Sharing efficiency Information</w:t>
            </w:r>
          </w:p>
        </w:tc>
      </w:tr>
    </w:tbl>
    <w:p w14:paraId="503ABF80" w14:textId="77777777" w:rsidR="009A4E51" w:rsidRDefault="009A4E51" w:rsidP="00EF03CD">
      <w:pPr>
        <w:rPr>
          <w:rFonts w:eastAsiaTheme="minorEastAsia"/>
          <w:lang w:eastAsia="zh-CN"/>
        </w:rPr>
      </w:pPr>
    </w:p>
    <w:p w14:paraId="4A00A34B" w14:textId="78D17873" w:rsidR="009A4E51" w:rsidRDefault="009A4E51" w:rsidP="00EF03CD">
      <w:pPr>
        <w:rPr>
          <w:rFonts w:eastAsiaTheme="minorEastAsia"/>
          <w:lang w:eastAsia="zh-CN"/>
        </w:rPr>
      </w:pPr>
      <w:r>
        <w:rPr>
          <w:rFonts w:eastAsiaTheme="minorEastAsia"/>
          <w:lang w:eastAsia="zh-CN"/>
        </w:rPr>
        <w:t>In case of above Case B and Case C, only the option 1 can be used, it is therefore we only need to further discsus which option to use in Case A.</w:t>
      </w:r>
    </w:p>
    <w:p w14:paraId="38B46449" w14:textId="14F8840B" w:rsidR="009A4E51" w:rsidRDefault="009A4E51" w:rsidP="00EF03CD">
      <w:pPr>
        <w:rPr>
          <w:rFonts w:eastAsiaTheme="minorEastAsia"/>
          <w:lang w:eastAsia="zh-CN"/>
        </w:rPr>
      </w:pPr>
      <w:r>
        <w:rPr>
          <w:rFonts w:eastAsiaTheme="minorEastAsia"/>
          <w:lang w:eastAsia="zh-CN"/>
        </w:rPr>
        <w:t xml:space="preserve">In previous meetings, we proposed to use </w:t>
      </w:r>
      <w:r w:rsidR="000B2494">
        <w:rPr>
          <w:rFonts w:eastAsiaTheme="minorEastAsia"/>
          <w:lang w:eastAsia="zh-CN"/>
        </w:rPr>
        <w:t>O</w:t>
      </w:r>
      <w:r>
        <w:rPr>
          <w:rFonts w:eastAsiaTheme="minorEastAsia"/>
          <w:lang w:eastAsia="zh-CN"/>
        </w:rPr>
        <w:t xml:space="preserve">ption 1 to minimise F1AP signalling impacts, however, we agree that </w:t>
      </w:r>
      <w:r w:rsidR="000B2494">
        <w:rPr>
          <w:rFonts w:eastAsiaTheme="minorEastAsia"/>
          <w:lang w:eastAsia="zh-CN"/>
        </w:rPr>
        <w:t>O</w:t>
      </w:r>
      <w:r>
        <w:rPr>
          <w:rFonts w:eastAsiaTheme="minorEastAsia"/>
          <w:lang w:eastAsia="zh-CN"/>
        </w:rPr>
        <w:t>ption 2 also works and it is more efficient in some scenarios, e.g. in case the gNB-CU receives multiple requests from different core</w:t>
      </w:r>
      <w:r w:rsidR="000B2494">
        <w:rPr>
          <w:rFonts w:eastAsiaTheme="minorEastAsia"/>
          <w:lang w:eastAsia="zh-CN"/>
        </w:rPr>
        <w:t xml:space="preserve"> </w:t>
      </w:r>
      <w:r>
        <w:rPr>
          <w:rFonts w:eastAsiaTheme="minorEastAsia"/>
          <w:lang w:eastAsia="zh-CN"/>
        </w:rPr>
        <w:t>networks at the same time, it can send a single message with a list of TMGIs with the Associated Session ID, and by default the single set of F1-U tunnel(s) for the MRB(s) will be established. But in option 1, as the UL and DL shared F1-U tunnel addresses are mandatory IEs, it will be a little bit complex to support single F1-U tunnel establishment.</w:t>
      </w:r>
    </w:p>
    <w:p w14:paraId="129A6814" w14:textId="5DAA8E80" w:rsidR="00F92F1F" w:rsidRPr="00CE3485" w:rsidRDefault="000A4EEF" w:rsidP="00EF03CD">
      <w:pPr>
        <w:rPr>
          <w:rFonts w:eastAsiaTheme="minorEastAsia"/>
          <w:b/>
          <w:lang w:eastAsia="zh-CN"/>
        </w:rPr>
      </w:pPr>
      <w:r w:rsidRPr="00CE3485">
        <w:rPr>
          <w:rFonts w:eastAsiaTheme="minorEastAsia" w:hint="eastAsia"/>
          <w:b/>
          <w:lang w:eastAsia="zh-CN"/>
        </w:rPr>
        <w:t>P</w:t>
      </w:r>
      <w:r w:rsidRPr="00CE3485">
        <w:rPr>
          <w:rFonts w:eastAsiaTheme="minorEastAsia"/>
          <w:b/>
          <w:lang w:eastAsia="zh-CN"/>
        </w:rPr>
        <w:t>roposal</w:t>
      </w:r>
      <w:r w:rsidR="00A17302" w:rsidRPr="00CE3485">
        <w:rPr>
          <w:rFonts w:eastAsiaTheme="minorEastAsia"/>
          <w:b/>
          <w:lang w:eastAsia="zh-CN"/>
        </w:rPr>
        <w:t xml:space="preserve"> </w:t>
      </w:r>
      <w:r w:rsidR="00A412EE">
        <w:rPr>
          <w:rFonts w:eastAsiaTheme="minorEastAsia"/>
          <w:b/>
          <w:lang w:eastAsia="zh-CN"/>
        </w:rPr>
        <w:t>3-1</w:t>
      </w:r>
      <w:r w:rsidR="00CE3485">
        <w:rPr>
          <w:rFonts w:eastAsiaTheme="minorEastAsia" w:hint="eastAsia"/>
          <w:b/>
          <w:lang w:eastAsia="zh-CN"/>
        </w:rPr>
        <w:t>:</w:t>
      </w:r>
      <w:r w:rsidR="00792B3E">
        <w:rPr>
          <w:rFonts w:eastAsiaTheme="minorEastAsia"/>
          <w:b/>
          <w:lang w:eastAsia="zh-CN"/>
        </w:rPr>
        <w:t xml:space="preserve"> in case both the gNB-CU and the gNB-DU are shared,</w:t>
      </w:r>
      <w:r w:rsidR="00CE3485">
        <w:rPr>
          <w:rFonts w:eastAsiaTheme="minorEastAsia"/>
          <w:b/>
          <w:lang w:eastAsia="zh-CN"/>
        </w:rPr>
        <w:t xml:space="preserve"> the gNB-CU sends in a single F1AP</w:t>
      </w:r>
      <w:r w:rsidR="00D0413D">
        <w:rPr>
          <w:rFonts w:eastAsiaTheme="minorEastAsia"/>
          <w:b/>
          <w:lang w:eastAsia="zh-CN"/>
        </w:rPr>
        <w:t>:</w:t>
      </w:r>
      <w:r w:rsidR="00D0413D" w:rsidRPr="00D0413D">
        <w:rPr>
          <w:rFonts w:ascii="Calibri" w:hAnsi="Calibri" w:cs="Calibri"/>
          <w:bCs/>
          <w:color w:val="0000FF"/>
          <w:sz w:val="18"/>
          <w:szCs w:val="21"/>
        </w:rPr>
        <w:t xml:space="preserve"> </w:t>
      </w:r>
      <w:r w:rsidR="00D0413D" w:rsidRPr="00D0413D">
        <w:rPr>
          <w:rFonts w:eastAsiaTheme="minorEastAsia"/>
          <w:b/>
          <w:lang w:eastAsia="zh-CN"/>
        </w:rPr>
        <w:t>BROADCAST CONTEXT SETUP/MODIFICATION REQUEST message includes a list of TMGIs and an MBS RAN Sharing efficiency Information</w:t>
      </w:r>
      <w:r w:rsidR="00D0413D">
        <w:rPr>
          <w:rFonts w:eastAsiaTheme="minorEastAsia"/>
          <w:b/>
          <w:lang w:eastAsia="zh-CN"/>
        </w:rPr>
        <w:t xml:space="preserve">, </w:t>
      </w:r>
      <w:r w:rsidR="00792B3E">
        <w:rPr>
          <w:rFonts w:eastAsiaTheme="minorEastAsia"/>
          <w:b/>
          <w:lang w:eastAsia="zh-CN"/>
        </w:rPr>
        <w:t xml:space="preserve">to setup </w:t>
      </w:r>
      <w:r w:rsidR="00C9311C">
        <w:rPr>
          <w:rFonts w:eastAsiaTheme="minorEastAsia"/>
          <w:b/>
          <w:lang w:eastAsia="zh-CN"/>
        </w:rPr>
        <w:t>one MBS Session context and</w:t>
      </w:r>
      <w:r w:rsidR="00D0413D">
        <w:rPr>
          <w:rFonts w:eastAsiaTheme="minorEastAsia"/>
          <w:b/>
          <w:lang w:eastAsia="zh-CN"/>
        </w:rPr>
        <w:t xml:space="preserve"> establish </w:t>
      </w:r>
      <w:r w:rsidR="00C9311C">
        <w:rPr>
          <w:rFonts w:eastAsiaTheme="minorEastAsia"/>
          <w:b/>
          <w:lang w:eastAsia="zh-CN"/>
        </w:rPr>
        <w:t>one set of</w:t>
      </w:r>
      <w:r w:rsidR="00D0413D">
        <w:rPr>
          <w:rFonts w:eastAsiaTheme="minorEastAsia"/>
          <w:b/>
          <w:lang w:eastAsia="zh-CN"/>
        </w:rPr>
        <w:t xml:space="preserve"> F1-U tunne</w:t>
      </w:r>
      <w:r w:rsidR="00C9311C">
        <w:rPr>
          <w:rFonts w:eastAsiaTheme="minorEastAsia"/>
          <w:b/>
          <w:lang w:eastAsia="zh-CN"/>
        </w:rPr>
        <w:t>l(s) for the MRB(s) of the MBS session</w:t>
      </w:r>
      <w:r w:rsidR="00D0413D">
        <w:rPr>
          <w:rFonts w:eastAsiaTheme="minorEastAsia"/>
          <w:b/>
          <w:lang w:eastAsia="zh-CN"/>
        </w:rPr>
        <w:t>.</w:t>
      </w:r>
    </w:p>
    <w:p w14:paraId="6502B424" w14:textId="7329A6E1" w:rsidR="00F92F1F" w:rsidRPr="00F92F1F" w:rsidRDefault="00C9311C" w:rsidP="00EF03CD">
      <w:pPr>
        <w:rPr>
          <w:rFonts w:eastAsia="宋体"/>
          <w:b/>
          <w:u w:val="single"/>
          <w:lang w:eastAsia="zh-CN"/>
        </w:rPr>
      </w:pPr>
      <w:r>
        <w:rPr>
          <w:rFonts w:eastAsia="宋体"/>
          <w:b/>
          <w:u w:val="single"/>
          <w:lang w:eastAsia="zh-CN"/>
        </w:rPr>
        <w:t xml:space="preserve">Support of </w:t>
      </w:r>
      <w:r w:rsidR="00F92F1F" w:rsidRPr="00F92F1F">
        <w:rPr>
          <w:rFonts w:eastAsia="宋体" w:hint="eastAsia"/>
          <w:b/>
          <w:u w:val="single"/>
          <w:lang w:eastAsia="zh-CN"/>
        </w:rPr>
        <w:t>M</w:t>
      </w:r>
      <w:r w:rsidR="00F92F1F" w:rsidRPr="00F92F1F">
        <w:rPr>
          <w:rFonts w:eastAsia="宋体"/>
          <w:b/>
          <w:u w:val="single"/>
          <w:lang w:eastAsia="zh-CN"/>
        </w:rPr>
        <w:t xml:space="preserve">CCH </w:t>
      </w:r>
    </w:p>
    <w:p w14:paraId="5DC6FA8B" w14:textId="2762026B" w:rsidR="00E67B0B" w:rsidRDefault="00C9311C" w:rsidP="00EF03CD">
      <w:pPr>
        <w:rPr>
          <w:rFonts w:eastAsiaTheme="minorEastAsia"/>
          <w:lang w:eastAsia="zh-CN"/>
        </w:rPr>
      </w:pPr>
      <w:r>
        <w:rPr>
          <w:rFonts w:eastAsiaTheme="minorEastAsia"/>
          <w:lang w:eastAsia="zh-CN"/>
        </w:rPr>
        <w:t>In Rel-17</w:t>
      </w:r>
      <w:r w:rsidR="00D15803">
        <w:rPr>
          <w:rFonts w:eastAsiaTheme="minorEastAsia"/>
          <w:lang w:eastAsia="zh-CN"/>
        </w:rPr>
        <w:t>, the configuration of broadcast is provided in MCCH, which is generated by</w:t>
      </w:r>
      <w:r w:rsidR="00FC64CF">
        <w:rPr>
          <w:rFonts w:eastAsiaTheme="minorEastAsia"/>
          <w:lang w:eastAsia="zh-CN"/>
        </w:rPr>
        <w:t xml:space="preserve"> the</w:t>
      </w:r>
      <w:r w:rsidR="00D15803">
        <w:rPr>
          <w:rFonts w:eastAsiaTheme="minorEastAsia"/>
          <w:lang w:eastAsia="zh-CN"/>
        </w:rPr>
        <w:t xml:space="preserve"> </w:t>
      </w:r>
      <w:r w:rsidR="00DC42C2">
        <w:rPr>
          <w:rFonts w:eastAsiaTheme="minorEastAsia"/>
          <w:lang w:eastAsia="zh-CN"/>
        </w:rPr>
        <w:t>gNB-DU</w:t>
      </w:r>
      <w:r w:rsidR="0039419A">
        <w:rPr>
          <w:rFonts w:eastAsiaTheme="minorEastAsia"/>
          <w:lang w:eastAsia="zh-CN"/>
        </w:rPr>
        <w:t>, in the meanwhile</w:t>
      </w:r>
      <w:r w:rsidR="00DC42C2">
        <w:rPr>
          <w:rFonts w:eastAsiaTheme="minorEastAsia"/>
          <w:lang w:eastAsia="zh-CN"/>
        </w:rPr>
        <w:t xml:space="preserve">, </w:t>
      </w:r>
      <w:r w:rsidR="009E1557">
        <w:rPr>
          <w:rFonts w:eastAsiaTheme="minorEastAsia"/>
          <w:lang w:eastAsia="zh-CN"/>
        </w:rPr>
        <w:t xml:space="preserve">the MRB PDCP configuration and mtch neighbour cell are provided in the </w:t>
      </w:r>
      <w:r w:rsidR="009E1557" w:rsidRPr="009E1557">
        <w:rPr>
          <w:rFonts w:eastAsiaTheme="minorEastAsia"/>
          <w:i/>
          <w:lang w:eastAsia="zh-CN"/>
        </w:rPr>
        <w:t>MBS CU to DU RRC Information</w:t>
      </w:r>
      <w:r w:rsidR="009E1557">
        <w:rPr>
          <w:rFonts w:eastAsiaTheme="minorEastAsia"/>
          <w:lang w:eastAsia="zh-CN"/>
        </w:rPr>
        <w:t xml:space="preserve"> IE. </w:t>
      </w:r>
      <w:r w:rsidR="00E67B0B">
        <w:rPr>
          <w:rFonts w:eastAsiaTheme="minorEastAsia"/>
          <w:lang w:eastAsia="zh-CN"/>
        </w:rPr>
        <w:t>Considering that a shared DU need</w:t>
      </w:r>
      <w:r w:rsidR="00696B7C">
        <w:rPr>
          <w:rFonts w:eastAsiaTheme="minorEastAsia"/>
          <w:lang w:eastAsia="zh-CN"/>
        </w:rPr>
        <w:t>s</w:t>
      </w:r>
      <w:r w:rsidR="00E67B0B">
        <w:rPr>
          <w:rFonts w:eastAsiaTheme="minorEastAsia"/>
          <w:lang w:eastAsia="zh-CN"/>
        </w:rPr>
        <w:t xml:space="preserve"> to broadcast broadcast MRB Configuration over radio for different TMGIs, we need to discuss how to support </w:t>
      </w:r>
      <w:r w:rsidR="00407553">
        <w:rPr>
          <w:rFonts w:eastAsiaTheme="minorEastAsia"/>
          <w:lang w:eastAsia="zh-CN"/>
        </w:rPr>
        <w:t xml:space="preserve">of </w:t>
      </w:r>
      <w:r w:rsidR="00E67B0B">
        <w:rPr>
          <w:rFonts w:eastAsiaTheme="minorEastAsia"/>
          <w:lang w:eastAsia="zh-CN"/>
        </w:rPr>
        <w:t>MCCH in case A and Case C.</w:t>
      </w:r>
    </w:p>
    <w:p w14:paraId="3304A017" w14:textId="67F673CC" w:rsidR="00E67B0B" w:rsidRDefault="00E67B0B" w:rsidP="00E67B0B">
      <w:pPr>
        <w:rPr>
          <w:rFonts w:eastAsiaTheme="minorEastAsia"/>
          <w:lang w:val="en-US" w:eastAsia="zh-CN"/>
        </w:rPr>
      </w:pPr>
      <w:r>
        <w:rPr>
          <w:rFonts w:eastAsiaTheme="minorEastAsia"/>
          <w:lang w:eastAsia="zh-CN"/>
        </w:rPr>
        <w:t xml:space="preserve">In case of Case A, take proposal </w:t>
      </w:r>
      <w:r w:rsidR="000B2494">
        <w:rPr>
          <w:rFonts w:eastAsiaTheme="minorEastAsia"/>
          <w:lang w:eastAsia="zh-CN"/>
        </w:rPr>
        <w:t>3-1</w:t>
      </w:r>
      <w:r>
        <w:rPr>
          <w:rFonts w:eastAsiaTheme="minorEastAsia"/>
          <w:lang w:eastAsia="zh-CN"/>
        </w:rPr>
        <w:t xml:space="preserve"> into accoun</w:t>
      </w:r>
      <w:r w:rsidR="000B2494">
        <w:rPr>
          <w:rFonts w:eastAsiaTheme="minorEastAsia"/>
          <w:lang w:eastAsia="zh-CN"/>
        </w:rPr>
        <w:t>t</w:t>
      </w:r>
      <w:r>
        <w:rPr>
          <w:rFonts w:eastAsiaTheme="minorEastAsia"/>
          <w:lang w:eastAsia="zh-CN"/>
        </w:rPr>
        <w:t xml:space="preserve">, the </w:t>
      </w:r>
      <w:r>
        <w:rPr>
          <w:rFonts w:eastAsiaTheme="minorEastAsia" w:hint="eastAsia"/>
          <w:lang w:eastAsia="zh-CN"/>
        </w:rPr>
        <w:t>shared</w:t>
      </w:r>
      <w:r>
        <w:rPr>
          <w:rFonts w:eastAsiaTheme="minorEastAsia"/>
          <w:lang w:eastAsia="zh-CN"/>
        </w:rPr>
        <w:t xml:space="preserve"> </w:t>
      </w:r>
      <w:r>
        <w:rPr>
          <w:rFonts w:eastAsiaTheme="minorEastAsia" w:hint="eastAsia"/>
          <w:lang w:eastAsia="zh-CN"/>
        </w:rPr>
        <w:t>gNB-CU</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provide same MRB PDCP Configuration, and same </w:t>
      </w:r>
      <w:r w:rsidR="00A412EE" w:rsidRPr="00A412EE">
        <w:rPr>
          <w:rFonts w:eastAsiaTheme="minorEastAsia"/>
          <w:i/>
          <w:iCs/>
          <w:lang w:val="en-US" w:eastAsia="zh-CN"/>
        </w:rPr>
        <w:t>MBS-NeighbourCellList</w:t>
      </w:r>
      <w:r>
        <w:rPr>
          <w:rFonts w:eastAsiaTheme="minorEastAsia"/>
          <w:lang w:val="en-US" w:eastAsia="zh-CN"/>
        </w:rPr>
        <w:t xml:space="preserve">, and provide a list of {TMGI + </w:t>
      </w:r>
      <w:r w:rsidRPr="009D7073">
        <w:rPr>
          <w:rFonts w:eastAsiaTheme="minorEastAsia"/>
          <w:i/>
          <w:lang w:val="fr-FR" w:eastAsia="zh-CN"/>
        </w:rPr>
        <w:t>mtch-neighbourCell</w:t>
      </w:r>
      <w:r>
        <w:rPr>
          <w:rFonts w:eastAsiaTheme="minorEastAsia"/>
          <w:lang w:val="fr-FR" w:eastAsia="zh-CN"/>
        </w:rPr>
        <w:t>}, t</w:t>
      </w:r>
      <w:r>
        <w:rPr>
          <w:rFonts w:eastAsiaTheme="minorEastAsia"/>
          <w:lang w:val="en-US" w:eastAsia="zh-CN"/>
        </w:rPr>
        <w:t>o the shared gNB-DU.</w:t>
      </w:r>
    </w:p>
    <w:p w14:paraId="2B98EE39" w14:textId="213168FA" w:rsidR="00407553" w:rsidRPr="009D7073" w:rsidRDefault="00E67B0B" w:rsidP="00407553">
      <w:pPr>
        <w:rPr>
          <w:rFonts w:eastAsiaTheme="minorEastAsia"/>
          <w:b/>
          <w:lang w:val="en-US" w:eastAsia="zh-CN"/>
        </w:rPr>
      </w:pPr>
      <w:r w:rsidRPr="009D7073">
        <w:rPr>
          <w:rFonts w:eastAsiaTheme="minorEastAsia"/>
          <w:b/>
          <w:lang w:val="en-US" w:eastAsia="zh-CN"/>
        </w:rPr>
        <w:t>Pr</w:t>
      </w:r>
      <w:r w:rsidR="00407553" w:rsidRPr="009D7073">
        <w:rPr>
          <w:rFonts w:eastAsiaTheme="minorEastAsia"/>
          <w:b/>
          <w:lang w:val="en-US" w:eastAsia="zh-CN"/>
        </w:rPr>
        <w:t xml:space="preserve">oposal </w:t>
      </w:r>
      <w:r w:rsidR="00A412EE">
        <w:rPr>
          <w:rFonts w:eastAsiaTheme="minorEastAsia"/>
          <w:b/>
          <w:lang w:val="en-US" w:eastAsia="zh-CN"/>
        </w:rPr>
        <w:t>3-2</w:t>
      </w:r>
      <w:r w:rsidR="00407553" w:rsidRPr="009D7073">
        <w:rPr>
          <w:rFonts w:eastAsiaTheme="minorEastAsia"/>
          <w:b/>
          <w:lang w:val="en-US" w:eastAsia="zh-CN"/>
        </w:rPr>
        <w:t xml:space="preserve">: in case </w:t>
      </w:r>
      <w:r w:rsidR="00407553" w:rsidRPr="00384944">
        <w:rPr>
          <w:rFonts w:eastAsiaTheme="minorEastAsia"/>
          <w:b/>
          <w:lang w:eastAsia="zh-CN"/>
        </w:rPr>
        <w:t>both the gNB-CU and the gNB-DU are shared,</w:t>
      </w:r>
      <w:r w:rsidR="00407553" w:rsidRPr="009D7073">
        <w:rPr>
          <w:rFonts w:eastAsiaTheme="minorEastAsia"/>
          <w:b/>
          <w:lang w:eastAsia="zh-CN"/>
        </w:rPr>
        <w:t xml:space="preserve"> the shared gNB-CU will provide same MRB PDCP Configuration, and same </w:t>
      </w:r>
      <w:r w:rsidR="00A412EE" w:rsidRPr="009D7073">
        <w:rPr>
          <w:rFonts w:eastAsiaTheme="minorEastAsia"/>
          <w:b/>
          <w:i/>
          <w:lang w:val="en-US" w:eastAsia="zh-CN"/>
        </w:rPr>
        <w:t>MBS-NeighbourCellList</w:t>
      </w:r>
      <w:r w:rsidR="00407553" w:rsidRPr="009D7073">
        <w:rPr>
          <w:rFonts w:eastAsiaTheme="minorEastAsia"/>
          <w:b/>
          <w:lang w:val="en-US" w:eastAsia="zh-CN"/>
        </w:rPr>
        <w:t xml:space="preserve">, and provide a list of {TMGI + </w:t>
      </w:r>
      <w:r w:rsidR="00407553" w:rsidRPr="009D7073">
        <w:rPr>
          <w:rFonts w:eastAsiaTheme="minorEastAsia"/>
          <w:b/>
          <w:i/>
          <w:lang w:val="fr-FR" w:eastAsia="zh-CN"/>
        </w:rPr>
        <w:t>mtch-neighbourCell</w:t>
      </w:r>
      <w:r w:rsidR="00407553" w:rsidRPr="009D7073">
        <w:rPr>
          <w:rFonts w:eastAsiaTheme="minorEastAsia"/>
          <w:b/>
          <w:lang w:val="fr-FR" w:eastAsia="zh-CN"/>
        </w:rPr>
        <w:t>}, t</w:t>
      </w:r>
      <w:r w:rsidR="00407553" w:rsidRPr="009D7073">
        <w:rPr>
          <w:rFonts w:eastAsiaTheme="minorEastAsia"/>
          <w:b/>
          <w:lang w:val="en-US" w:eastAsia="zh-CN"/>
        </w:rPr>
        <w:t>o the shared gNB-DU.</w:t>
      </w:r>
    </w:p>
    <w:p w14:paraId="66605D7B" w14:textId="2323E331" w:rsidR="009E1557" w:rsidRDefault="00407553" w:rsidP="00EF03CD">
      <w:pPr>
        <w:rPr>
          <w:rFonts w:eastAsiaTheme="minorEastAsia"/>
          <w:lang w:eastAsia="zh-CN"/>
        </w:rPr>
      </w:pPr>
      <w:r>
        <w:rPr>
          <w:rFonts w:eastAsiaTheme="minorEastAsia"/>
          <w:lang w:val="en-US" w:eastAsia="zh-CN"/>
        </w:rPr>
        <w:t xml:space="preserve">Then we need to discuss the support of MCCH in case C, i.e. </w:t>
      </w:r>
      <w:r w:rsidR="0086521D" w:rsidRPr="009F0D4E">
        <w:rPr>
          <w:rFonts w:eastAsiaTheme="minorEastAsia"/>
          <w:lang w:eastAsia="zh-CN"/>
        </w:rPr>
        <w:t xml:space="preserve">only gNB-DU is </w:t>
      </w:r>
      <w:proofErr w:type="gramStart"/>
      <w:r w:rsidR="0086521D" w:rsidRPr="009F0D4E">
        <w:rPr>
          <w:rFonts w:eastAsiaTheme="minorEastAsia"/>
          <w:lang w:eastAsia="zh-CN"/>
        </w:rPr>
        <w:t>shared</w:t>
      </w:r>
      <w:r w:rsidR="00105E6B">
        <w:rPr>
          <w:rFonts w:eastAsiaTheme="minorEastAsia"/>
          <w:lang w:eastAsia="zh-CN"/>
        </w:rPr>
        <w:t xml:space="preserve">  </w:t>
      </w:r>
      <w:r w:rsidR="0086521D" w:rsidRPr="009F0D4E">
        <w:rPr>
          <w:rFonts w:eastAsiaTheme="minorEastAsia"/>
          <w:lang w:eastAsia="zh-CN"/>
        </w:rPr>
        <w:t>(</w:t>
      </w:r>
      <w:proofErr w:type="gramEnd"/>
      <w:r w:rsidR="0086521D" w:rsidRPr="009F0D4E">
        <w:rPr>
          <w:rFonts w:eastAsiaTheme="minorEastAsia"/>
          <w:lang w:val="en-US" w:eastAsia="zh-CN"/>
        </w:rPr>
        <w:t>Network Sharing with multiple cell-ID broadcast</w:t>
      </w:r>
      <w:r w:rsidR="0086521D">
        <w:rPr>
          <w:rFonts w:eastAsiaTheme="minorEastAsia"/>
          <w:lang w:val="en-US" w:eastAsia="zh-CN"/>
        </w:rPr>
        <w:t xml:space="preserve">). As the gNB-DU (each logical gNB-DU) will get different request from the non-shared gNB-CUs, </w:t>
      </w:r>
      <w:r w:rsidR="0086521D">
        <w:rPr>
          <w:rFonts w:eastAsiaTheme="minorEastAsia"/>
          <w:lang w:eastAsia="zh-CN"/>
        </w:rPr>
        <w:t>t</w:t>
      </w:r>
      <w:r w:rsidR="009E1557">
        <w:rPr>
          <w:rFonts w:eastAsiaTheme="minorEastAsia"/>
          <w:lang w:eastAsia="zh-CN"/>
        </w:rPr>
        <w:t xml:space="preserve">here may </w:t>
      </w:r>
      <w:r w:rsidR="0086521D">
        <w:rPr>
          <w:rFonts w:eastAsiaTheme="minorEastAsia"/>
          <w:lang w:eastAsia="zh-CN"/>
        </w:rPr>
        <w:t xml:space="preserve">be </w:t>
      </w:r>
      <w:r w:rsidR="009E1557">
        <w:rPr>
          <w:rFonts w:eastAsiaTheme="minorEastAsia"/>
          <w:lang w:eastAsia="zh-CN"/>
        </w:rPr>
        <w:t xml:space="preserve">three solutions on </w:t>
      </w:r>
      <w:r w:rsidR="0086521D">
        <w:rPr>
          <w:rFonts w:eastAsiaTheme="minorEastAsia"/>
          <w:lang w:eastAsia="zh-CN"/>
        </w:rPr>
        <w:t>the</w:t>
      </w:r>
      <w:r w:rsidR="009E1557">
        <w:rPr>
          <w:rFonts w:eastAsiaTheme="minorEastAsia"/>
          <w:lang w:eastAsia="zh-CN"/>
        </w:rPr>
        <w:t xml:space="preserve"> MRB PDCP configuration</w:t>
      </w:r>
      <w:r w:rsidR="0086521D">
        <w:rPr>
          <w:rFonts w:eastAsiaTheme="minorEastAsia"/>
          <w:lang w:eastAsia="zh-CN"/>
        </w:rPr>
        <w:t xml:space="preserve"> handling</w:t>
      </w:r>
      <w:r w:rsidR="009E1557">
        <w:rPr>
          <w:rFonts w:eastAsiaTheme="minorEastAsia"/>
          <w:lang w:eastAsia="zh-CN"/>
        </w:rPr>
        <w:t>.</w:t>
      </w:r>
      <w:r w:rsidR="00CE69B6">
        <w:rPr>
          <w:rFonts w:eastAsiaTheme="minorEastAsia"/>
          <w:lang w:eastAsia="zh-CN"/>
        </w:rPr>
        <w:t xml:space="preserve"> </w:t>
      </w:r>
    </w:p>
    <w:p w14:paraId="7F4E5A1A" w14:textId="3A0B8A31" w:rsidR="009E1557" w:rsidRDefault="009E1557" w:rsidP="00EF03CD">
      <w:pPr>
        <w:rPr>
          <w:rFonts w:eastAsiaTheme="minorEastAsia"/>
          <w:lang w:eastAsia="zh-CN"/>
        </w:rPr>
      </w:pPr>
      <w:r>
        <w:rPr>
          <w:rFonts w:eastAsiaTheme="minorEastAsia"/>
          <w:lang w:eastAsia="zh-CN"/>
        </w:rPr>
        <w:t>Solution 1: Same PDCP Config coordination between gNB-CUs is ensured by appropriate implementation.</w:t>
      </w:r>
    </w:p>
    <w:p w14:paraId="0D0B6F85" w14:textId="3CA6C72C" w:rsidR="00CE69B6" w:rsidRPr="0098073C" w:rsidRDefault="00384944" w:rsidP="009D7073">
      <w:pPr>
        <w:pStyle w:val="ListParagraph"/>
        <w:numPr>
          <w:ilvl w:val="0"/>
          <w:numId w:val="31"/>
        </w:numPr>
        <w:ind w:firstLineChars="0"/>
        <w:rPr>
          <w:rFonts w:eastAsiaTheme="minorEastAsia"/>
          <w:lang w:eastAsia="zh-CN"/>
        </w:rPr>
      </w:pPr>
      <w:r>
        <w:rPr>
          <w:rFonts w:eastAsiaTheme="minorEastAsia"/>
          <w:lang w:eastAsia="zh-CN"/>
        </w:rPr>
        <w:t>there are</w:t>
      </w:r>
      <w:r w:rsidR="00FD6586">
        <w:rPr>
          <w:rFonts w:eastAsiaTheme="minorEastAsia"/>
          <w:lang w:eastAsia="zh-CN"/>
        </w:rPr>
        <w:t xml:space="preserve"> only</w:t>
      </w:r>
      <w:r>
        <w:rPr>
          <w:rFonts w:eastAsiaTheme="minorEastAsia"/>
          <w:lang w:eastAsia="zh-CN"/>
        </w:rPr>
        <w:t xml:space="preserve"> few parameters included in </w:t>
      </w:r>
      <w:r w:rsidR="00FD6586" w:rsidRPr="00F10B4F">
        <w:t>MRB-PDCP-ConfigBroadcast-r17</w:t>
      </w:r>
      <w:r w:rsidR="00FD6586">
        <w:t xml:space="preserve">, i.e. </w:t>
      </w:r>
      <w:r w:rsidR="0098073C">
        <w:t xml:space="preserve">SN size DL, Header Compression, t-Reordering, it seems not very complex to ensue the same configuration by </w:t>
      </w:r>
      <w:r w:rsidR="0098073C">
        <w:rPr>
          <w:rFonts w:eastAsiaTheme="minorEastAsia"/>
          <w:lang w:eastAsia="zh-CN"/>
        </w:rPr>
        <w:t>implementation.</w:t>
      </w:r>
    </w:p>
    <w:p w14:paraId="053FD28A" w14:textId="6533BB06" w:rsidR="009E1557" w:rsidRDefault="009E1557" w:rsidP="009E1557">
      <w:pPr>
        <w:rPr>
          <w:rFonts w:eastAsiaTheme="minorEastAsia"/>
          <w:lang w:val="en-US" w:eastAsia="zh-CN"/>
        </w:rPr>
      </w:pPr>
      <w:r>
        <w:rPr>
          <w:rFonts w:eastAsiaTheme="minorEastAsia" w:hint="eastAsia"/>
          <w:lang w:eastAsia="zh-CN"/>
        </w:rPr>
        <w:t>S</w:t>
      </w:r>
      <w:r>
        <w:rPr>
          <w:rFonts w:eastAsiaTheme="minorEastAsia"/>
          <w:lang w:eastAsia="zh-CN"/>
        </w:rPr>
        <w:t xml:space="preserve">olution 2: </w:t>
      </w:r>
      <w:r>
        <w:rPr>
          <w:rFonts w:eastAsiaTheme="minorEastAsia"/>
          <w:lang w:val="en-US" w:eastAsia="zh-CN"/>
        </w:rPr>
        <w:t>A</w:t>
      </w:r>
      <w:r w:rsidRPr="009E1557">
        <w:rPr>
          <w:rFonts w:eastAsiaTheme="minorEastAsia"/>
          <w:lang w:val="en-US" w:eastAsia="zh-CN"/>
        </w:rPr>
        <w:t xml:space="preserve">llow different PDCP Config from different </w:t>
      </w:r>
      <w:r w:rsidR="00F77E28">
        <w:rPr>
          <w:rFonts w:eastAsiaTheme="minorEastAsia"/>
          <w:lang w:val="en-US" w:eastAsia="zh-CN"/>
        </w:rPr>
        <w:t>gNB-</w:t>
      </w:r>
      <w:r w:rsidRPr="009E1557">
        <w:rPr>
          <w:rFonts w:eastAsiaTheme="minorEastAsia"/>
          <w:lang w:val="en-US" w:eastAsia="zh-CN"/>
        </w:rPr>
        <w:t xml:space="preserve">CUs, </w:t>
      </w:r>
      <w:r w:rsidR="0086521D">
        <w:rPr>
          <w:rFonts w:eastAsiaTheme="minorEastAsia"/>
          <w:lang w:val="en-US" w:eastAsia="zh-CN"/>
        </w:rPr>
        <w:t>the gNB-</w:t>
      </w:r>
      <w:r w:rsidRPr="009E1557">
        <w:rPr>
          <w:rFonts w:eastAsiaTheme="minorEastAsia"/>
          <w:lang w:val="en-US" w:eastAsia="zh-CN"/>
        </w:rPr>
        <w:t>DU broadcast the same PDCP Config over radio for different TMGIs, without informing each CU of the detailed PDCP Config over radio.</w:t>
      </w:r>
    </w:p>
    <w:p w14:paraId="503AE6CC" w14:textId="5E30B763" w:rsidR="00105E6B" w:rsidRPr="00105E6B" w:rsidRDefault="00384944" w:rsidP="009D7073">
      <w:pPr>
        <w:pStyle w:val="ListParagraph"/>
        <w:numPr>
          <w:ilvl w:val="0"/>
          <w:numId w:val="31"/>
        </w:numPr>
        <w:ind w:firstLineChars="0"/>
        <w:rPr>
          <w:rFonts w:eastAsiaTheme="minorEastAsia"/>
          <w:lang w:val="en-US" w:eastAsia="zh-CN"/>
        </w:rPr>
      </w:pPr>
      <w:r>
        <w:rPr>
          <w:rFonts w:eastAsiaTheme="minorEastAsia"/>
          <w:lang w:val="en-US" w:eastAsia="zh-CN"/>
        </w:rPr>
        <w:t>In t</w:t>
      </w:r>
      <w:r w:rsidR="00CE69B6" w:rsidRPr="00384944">
        <w:rPr>
          <w:rFonts w:eastAsiaTheme="minorEastAsia"/>
          <w:lang w:val="en-US" w:eastAsia="zh-CN"/>
        </w:rPr>
        <w:t>his solution</w:t>
      </w:r>
      <w:r>
        <w:rPr>
          <w:rFonts w:eastAsiaTheme="minorEastAsia"/>
          <w:lang w:val="en-US" w:eastAsia="zh-CN"/>
        </w:rPr>
        <w:t>,</w:t>
      </w:r>
      <w:r w:rsidR="00CE69B6" w:rsidRPr="00384944">
        <w:rPr>
          <w:rFonts w:eastAsiaTheme="minorEastAsia"/>
          <w:lang w:val="en-US" w:eastAsia="zh-CN"/>
        </w:rPr>
        <w:t xml:space="preserve"> </w:t>
      </w:r>
      <w:r>
        <w:rPr>
          <w:rFonts w:eastAsiaTheme="minorEastAsia"/>
          <w:lang w:val="en-US" w:eastAsia="zh-CN"/>
        </w:rPr>
        <w:t>t</w:t>
      </w:r>
      <w:r w:rsidR="007A2219" w:rsidRPr="00384944">
        <w:rPr>
          <w:rFonts w:eastAsiaTheme="minorEastAsia"/>
          <w:lang w:val="en-US" w:eastAsia="zh-CN"/>
        </w:rPr>
        <w:t xml:space="preserve">he gNB-DU receives different PDCP configurations from different gNB-CUs, and gNB-DU can determine the ultimate PDCP configurations needed to be broadcasted. For example, the gNB-DU </w:t>
      </w:r>
      <w:r w:rsidR="00F77E28">
        <w:rPr>
          <w:rFonts w:eastAsiaTheme="minorEastAsia"/>
          <w:lang w:val="en-US" w:eastAsia="zh-CN"/>
        </w:rPr>
        <w:t>broadcast</w:t>
      </w:r>
      <w:r>
        <w:rPr>
          <w:rFonts w:eastAsiaTheme="minorEastAsia"/>
          <w:lang w:val="en-US" w:eastAsia="zh-CN"/>
        </w:rPr>
        <w:t xml:space="preserve"> the PDCP configuration provided by the first </w:t>
      </w:r>
      <w:r w:rsidR="00696B7C">
        <w:rPr>
          <w:rFonts w:eastAsiaTheme="minorEastAsia"/>
          <w:lang w:val="en-US" w:eastAsia="zh-CN"/>
        </w:rPr>
        <w:t xml:space="preserve">gNB-CU and </w:t>
      </w:r>
      <w:r w:rsidR="00B5514B">
        <w:rPr>
          <w:rFonts w:eastAsiaTheme="minorEastAsia"/>
          <w:lang w:val="en-US" w:eastAsia="zh-CN"/>
        </w:rPr>
        <w:t>use the data received via</w:t>
      </w:r>
      <w:r w:rsidR="00696B7C">
        <w:rPr>
          <w:rFonts w:eastAsiaTheme="minorEastAsia"/>
          <w:lang w:val="en-US" w:eastAsia="zh-CN"/>
        </w:rPr>
        <w:t xml:space="preserve"> the shared F1-U tunnel with the first gNB-CU</w:t>
      </w:r>
      <w:r w:rsidR="007A2219" w:rsidRPr="00384944">
        <w:rPr>
          <w:rFonts w:eastAsiaTheme="minorEastAsia"/>
          <w:lang w:val="en-US" w:eastAsia="zh-CN"/>
        </w:rPr>
        <w:t xml:space="preserve">. </w:t>
      </w:r>
    </w:p>
    <w:p w14:paraId="6DDD9CD3" w14:textId="5B73F7A1" w:rsidR="009E1557" w:rsidRPr="00105E6B" w:rsidRDefault="009E1557" w:rsidP="00827F86">
      <w:pPr>
        <w:rPr>
          <w:rFonts w:eastAsiaTheme="minorEastAsia"/>
          <w:lang w:eastAsia="zh-CN"/>
        </w:rPr>
      </w:pPr>
      <w:r w:rsidRPr="00827F86">
        <w:rPr>
          <w:rFonts w:eastAsiaTheme="minorEastAsia" w:hint="eastAsia"/>
          <w:lang w:val="en-US" w:eastAsia="zh-CN"/>
        </w:rPr>
        <w:t>S</w:t>
      </w:r>
      <w:r w:rsidRPr="00827F86">
        <w:rPr>
          <w:rFonts w:eastAsiaTheme="minorEastAsia"/>
          <w:lang w:val="en-US" w:eastAsia="zh-CN"/>
        </w:rPr>
        <w:t xml:space="preserve">olution 3: </w:t>
      </w:r>
      <w:r w:rsidR="00F77E28" w:rsidRPr="00827F86">
        <w:rPr>
          <w:rFonts w:eastAsiaTheme="minorEastAsia"/>
          <w:lang w:val="en-US" w:eastAsia="zh-CN"/>
        </w:rPr>
        <w:t>the gNB-</w:t>
      </w:r>
      <w:r w:rsidRPr="00827F86">
        <w:rPr>
          <w:rFonts w:eastAsiaTheme="minorEastAsia"/>
          <w:lang w:eastAsia="zh-CN"/>
        </w:rPr>
        <w:t>DU inform</w:t>
      </w:r>
      <w:r w:rsidR="00F77E28" w:rsidRPr="00827F86">
        <w:rPr>
          <w:rFonts w:eastAsiaTheme="minorEastAsia"/>
          <w:lang w:eastAsia="zh-CN"/>
        </w:rPr>
        <w:t>s</w:t>
      </w:r>
      <w:r w:rsidRPr="002C3DC5">
        <w:rPr>
          <w:rFonts w:eastAsiaTheme="minorEastAsia"/>
          <w:lang w:eastAsia="zh-CN"/>
        </w:rPr>
        <w:t xml:space="preserve"> </w:t>
      </w:r>
      <w:r w:rsidR="00F77E28" w:rsidRPr="002C3DC5">
        <w:rPr>
          <w:rFonts w:eastAsiaTheme="minorEastAsia"/>
          <w:lang w:eastAsia="zh-CN"/>
        </w:rPr>
        <w:t>other gNB-CUs about the PDCP Configuration in use</w:t>
      </w:r>
      <w:r w:rsidR="00CE69B6" w:rsidRPr="00105E6B">
        <w:rPr>
          <w:rFonts w:eastAsiaTheme="minorEastAsia"/>
          <w:lang w:eastAsia="zh-CN"/>
        </w:rPr>
        <w:t>.</w:t>
      </w:r>
    </w:p>
    <w:p w14:paraId="42580867" w14:textId="3BC524CA" w:rsidR="00F92F1F" w:rsidRPr="00827F86" w:rsidRDefault="00F77E28" w:rsidP="009D7073">
      <w:pPr>
        <w:pStyle w:val="ListParagraph"/>
        <w:numPr>
          <w:ilvl w:val="0"/>
          <w:numId w:val="31"/>
        </w:numPr>
        <w:ind w:firstLineChars="0"/>
        <w:rPr>
          <w:rFonts w:eastAsiaTheme="minorEastAsia"/>
          <w:lang w:val="en-US" w:eastAsia="zh-CN"/>
        </w:rPr>
      </w:pPr>
      <w:r>
        <w:rPr>
          <w:rFonts w:eastAsiaTheme="minorEastAsia"/>
          <w:lang w:val="en-US" w:eastAsia="zh-CN"/>
        </w:rPr>
        <w:t>In</w:t>
      </w:r>
      <w:r w:rsidR="007A2219" w:rsidRPr="00105E6B">
        <w:rPr>
          <w:rFonts w:eastAsiaTheme="minorEastAsia"/>
          <w:lang w:val="en-US" w:eastAsia="zh-CN"/>
        </w:rPr>
        <w:t xml:space="preserve"> this solution, </w:t>
      </w:r>
      <w:r w:rsidR="00CC0084" w:rsidRPr="00105E6B">
        <w:rPr>
          <w:rFonts w:eastAsiaTheme="minorEastAsia"/>
          <w:lang w:val="en-US" w:eastAsia="zh-CN"/>
        </w:rPr>
        <w:t xml:space="preserve">if the gNB-DU decides to use the </w:t>
      </w:r>
      <w:r>
        <w:rPr>
          <w:rFonts w:eastAsiaTheme="minorEastAsia"/>
          <w:lang w:val="en-US" w:eastAsia="zh-CN"/>
        </w:rPr>
        <w:t>PDCP</w:t>
      </w:r>
      <w:r w:rsidRPr="00105E6B">
        <w:rPr>
          <w:rFonts w:eastAsiaTheme="minorEastAsia"/>
          <w:lang w:val="en-US" w:eastAsia="zh-CN"/>
        </w:rPr>
        <w:t xml:space="preserve"> </w:t>
      </w:r>
      <w:r w:rsidR="00CC0084" w:rsidRPr="00105E6B">
        <w:rPr>
          <w:rFonts w:eastAsiaTheme="minorEastAsia"/>
          <w:lang w:val="en-US" w:eastAsia="zh-CN"/>
        </w:rPr>
        <w:t>config A</w:t>
      </w:r>
      <w:r>
        <w:rPr>
          <w:rFonts w:eastAsiaTheme="minorEastAsia"/>
          <w:lang w:val="en-US" w:eastAsia="zh-CN"/>
        </w:rPr>
        <w:t xml:space="preserve"> </w:t>
      </w:r>
      <w:r w:rsidR="00105E6B">
        <w:rPr>
          <w:rFonts w:eastAsiaTheme="minorEastAsia"/>
          <w:lang w:val="en-US" w:eastAsia="zh-CN"/>
        </w:rPr>
        <w:t xml:space="preserve">from operator A </w:t>
      </w:r>
      <w:r>
        <w:rPr>
          <w:rFonts w:eastAsiaTheme="minorEastAsia"/>
          <w:lang w:val="en-US" w:eastAsia="zh-CN"/>
        </w:rPr>
        <w:t>or PDCP Config A is in use</w:t>
      </w:r>
      <w:r w:rsidR="00CC0084" w:rsidRPr="00105E6B">
        <w:rPr>
          <w:rFonts w:eastAsiaTheme="minorEastAsia"/>
          <w:lang w:val="en-US" w:eastAsia="zh-CN"/>
        </w:rPr>
        <w:t>,</w:t>
      </w:r>
      <w:r>
        <w:rPr>
          <w:rFonts w:eastAsiaTheme="minorEastAsia"/>
          <w:lang w:val="en-US" w:eastAsia="zh-CN"/>
        </w:rPr>
        <w:t xml:space="preserve"> the gNB-DU reports the in use PDCP </w:t>
      </w:r>
      <w:r>
        <w:rPr>
          <w:rFonts w:eastAsiaTheme="minorEastAsia" w:hint="eastAsia"/>
          <w:lang w:val="en-US" w:eastAsia="zh-CN"/>
        </w:rPr>
        <w:t>Config</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gNB-CUs.</w:t>
      </w:r>
      <w:r w:rsidR="00CC0084" w:rsidRPr="00105E6B">
        <w:rPr>
          <w:rFonts w:eastAsiaTheme="minorEastAsia"/>
          <w:lang w:val="en-US" w:eastAsia="zh-CN"/>
        </w:rPr>
        <w:t xml:space="preserve"> </w:t>
      </w:r>
    </w:p>
    <w:p w14:paraId="26C93DDC" w14:textId="0251BD33" w:rsidR="00105E6B" w:rsidRPr="009D7073" w:rsidRDefault="00105E6B" w:rsidP="00EF03CD">
      <w:pPr>
        <w:rPr>
          <w:rFonts w:eastAsiaTheme="minorEastAsia"/>
          <w:lang w:val="en-US" w:eastAsia="zh-CN"/>
        </w:rPr>
      </w:pPr>
      <w:r w:rsidRPr="009D7073">
        <w:rPr>
          <w:rFonts w:eastAsiaTheme="minorEastAsia"/>
          <w:lang w:val="en-US" w:eastAsia="zh-CN"/>
        </w:rPr>
        <w:t>For these three solutions, we think solution 1 and 2 can work without F1 impact, and seems no strong motivation to support solution 3.</w:t>
      </w:r>
    </w:p>
    <w:p w14:paraId="3362EADF" w14:textId="106BEB2A" w:rsidR="00CC0084" w:rsidRPr="00CC0084" w:rsidRDefault="00CC0084" w:rsidP="00EF03CD">
      <w:pPr>
        <w:rPr>
          <w:rFonts w:eastAsiaTheme="minorEastAsia"/>
          <w:b/>
          <w:lang w:val="en-US" w:eastAsia="zh-CN"/>
        </w:rPr>
      </w:pPr>
      <w:r w:rsidRPr="00827F86">
        <w:rPr>
          <w:rFonts w:eastAsiaTheme="minorEastAsia"/>
          <w:b/>
          <w:lang w:val="en-US" w:eastAsia="zh-CN"/>
        </w:rPr>
        <w:t>Proposal</w:t>
      </w:r>
      <w:r w:rsidR="00A17302" w:rsidRPr="00827F86">
        <w:rPr>
          <w:rFonts w:eastAsiaTheme="minorEastAsia"/>
          <w:b/>
          <w:lang w:val="en-US" w:eastAsia="zh-CN"/>
        </w:rPr>
        <w:t xml:space="preserve"> </w:t>
      </w:r>
      <w:r w:rsidR="00A412EE">
        <w:rPr>
          <w:rFonts w:eastAsiaTheme="minorEastAsia"/>
          <w:b/>
          <w:lang w:val="en-US" w:eastAsia="zh-CN"/>
        </w:rPr>
        <w:t>3-3</w:t>
      </w:r>
      <w:r w:rsidRPr="00827F86">
        <w:rPr>
          <w:rFonts w:eastAsiaTheme="minorEastAsia"/>
          <w:b/>
          <w:lang w:val="en-US" w:eastAsia="zh-CN"/>
        </w:rPr>
        <w:t xml:space="preserve">: </w:t>
      </w:r>
      <w:r w:rsidR="00105E6B" w:rsidRPr="00827F86">
        <w:rPr>
          <w:rFonts w:eastAsiaTheme="minorEastAsia"/>
          <w:b/>
          <w:lang w:val="en-US" w:eastAsia="zh-CN"/>
        </w:rPr>
        <w:t xml:space="preserve">in case </w:t>
      </w:r>
      <w:r w:rsidR="00105E6B" w:rsidRPr="009D7073">
        <w:rPr>
          <w:rFonts w:eastAsiaTheme="minorEastAsia"/>
          <w:b/>
          <w:lang w:eastAsia="zh-CN"/>
        </w:rPr>
        <w:t>only gNB-DU is shared (</w:t>
      </w:r>
      <w:r w:rsidR="00105E6B" w:rsidRPr="009D7073">
        <w:rPr>
          <w:rFonts w:eastAsiaTheme="minorEastAsia"/>
          <w:b/>
          <w:lang w:val="en-US" w:eastAsia="zh-CN"/>
        </w:rPr>
        <w:t xml:space="preserve">Network Sharing with multiple cell-ID broadcast), </w:t>
      </w:r>
      <w:r w:rsidR="00A412EE">
        <w:rPr>
          <w:rFonts w:eastAsiaTheme="minorEastAsia"/>
          <w:b/>
          <w:lang w:val="en-US" w:eastAsia="zh-CN"/>
        </w:rPr>
        <w:t xml:space="preserve">if </w:t>
      </w:r>
      <w:r w:rsidRPr="00CC0084">
        <w:rPr>
          <w:rFonts w:eastAsiaTheme="minorEastAsia"/>
          <w:b/>
          <w:lang w:val="en-US" w:eastAsia="zh-CN"/>
        </w:rPr>
        <w:t>different PDCP Config</w:t>
      </w:r>
      <w:r w:rsidR="00A412EE">
        <w:rPr>
          <w:rFonts w:eastAsiaTheme="minorEastAsia"/>
          <w:b/>
          <w:lang w:val="en-US" w:eastAsia="zh-CN"/>
        </w:rPr>
        <w:t>s</w:t>
      </w:r>
      <w:r w:rsidRPr="00CC0084">
        <w:rPr>
          <w:rFonts w:eastAsiaTheme="minorEastAsia"/>
          <w:b/>
          <w:lang w:val="en-US" w:eastAsia="zh-CN"/>
        </w:rPr>
        <w:t xml:space="preserve"> from different CUs</w:t>
      </w:r>
      <w:r w:rsidR="00A412EE">
        <w:rPr>
          <w:rFonts w:eastAsiaTheme="minorEastAsia"/>
          <w:b/>
          <w:lang w:val="en-US" w:eastAsia="zh-CN"/>
        </w:rPr>
        <w:t xml:space="preserve"> are received</w:t>
      </w:r>
      <w:r w:rsidRPr="00CC0084">
        <w:rPr>
          <w:rFonts w:eastAsiaTheme="minorEastAsia"/>
          <w:b/>
          <w:lang w:val="en-US" w:eastAsia="zh-CN"/>
        </w:rPr>
        <w:t xml:space="preserve">, </w:t>
      </w:r>
      <w:r w:rsidR="00A412EE">
        <w:rPr>
          <w:rFonts w:eastAsiaTheme="minorEastAsia"/>
          <w:b/>
          <w:lang w:val="en-US" w:eastAsia="zh-CN"/>
        </w:rPr>
        <w:t>the gNB-</w:t>
      </w:r>
      <w:r w:rsidRPr="00CC0084">
        <w:rPr>
          <w:rFonts w:eastAsiaTheme="minorEastAsia"/>
          <w:b/>
          <w:lang w:val="en-US" w:eastAsia="zh-CN"/>
        </w:rPr>
        <w:t xml:space="preserve">DU broadcast the same PDCP Config over radio for different TMGIs, without informing </w:t>
      </w:r>
      <w:r w:rsidR="00696B7C">
        <w:rPr>
          <w:rFonts w:eastAsiaTheme="minorEastAsia"/>
          <w:b/>
          <w:lang w:val="en-US" w:eastAsia="zh-CN"/>
        </w:rPr>
        <w:t>other</w:t>
      </w:r>
      <w:r w:rsidR="00696B7C" w:rsidRPr="00CC0084">
        <w:rPr>
          <w:rFonts w:eastAsiaTheme="minorEastAsia"/>
          <w:b/>
          <w:lang w:val="en-US" w:eastAsia="zh-CN"/>
        </w:rPr>
        <w:t xml:space="preserve"> </w:t>
      </w:r>
      <w:r w:rsidR="00A412EE">
        <w:rPr>
          <w:rFonts w:eastAsiaTheme="minorEastAsia"/>
          <w:b/>
          <w:lang w:val="en-US" w:eastAsia="zh-CN"/>
        </w:rPr>
        <w:t>gNB-</w:t>
      </w:r>
      <w:r w:rsidRPr="00CC0084">
        <w:rPr>
          <w:rFonts w:eastAsiaTheme="minorEastAsia"/>
          <w:b/>
          <w:lang w:val="en-US" w:eastAsia="zh-CN"/>
        </w:rPr>
        <w:t>CU</w:t>
      </w:r>
      <w:r w:rsidR="00696B7C">
        <w:rPr>
          <w:rFonts w:eastAsiaTheme="minorEastAsia"/>
          <w:b/>
          <w:lang w:val="en-US" w:eastAsia="zh-CN"/>
        </w:rPr>
        <w:t>s about</w:t>
      </w:r>
      <w:r w:rsidRPr="00CC0084">
        <w:rPr>
          <w:rFonts w:eastAsiaTheme="minorEastAsia"/>
          <w:b/>
          <w:lang w:val="en-US" w:eastAsia="zh-CN"/>
        </w:rPr>
        <w:t xml:space="preserve"> the </w:t>
      </w:r>
      <w:r w:rsidR="00696B7C">
        <w:rPr>
          <w:rFonts w:eastAsiaTheme="minorEastAsia"/>
          <w:b/>
          <w:lang w:val="en-US" w:eastAsia="zh-CN"/>
        </w:rPr>
        <w:t>used</w:t>
      </w:r>
      <w:r w:rsidR="00696B7C" w:rsidRPr="00CC0084">
        <w:rPr>
          <w:rFonts w:eastAsiaTheme="minorEastAsia"/>
          <w:b/>
          <w:lang w:val="en-US" w:eastAsia="zh-CN"/>
        </w:rPr>
        <w:t xml:space="preserve"> </w:t>
      </w:r>
      <w:r w:rsidRPr="00CC0084">
        <w:rPr>
          <w:rFonts w:eastAsiaTheme="minorEastAsia"/>
          <w:b/>
          <w:lang w:val="en-US" w:eastAsia="zh-CN"/>
        </w:rPr>
        <w:t>PDCP Config over radio.</w:t>
      </w:r>
    </w:p>
    <w:p w14:paraId="34D7732B" w14:textId="03309CC3" w:rsidR="00CC0084" w:rsidRPr="00696B7C" w:rsidRDefault="00A412EE" w:rsidP="00827F86">
      <w:pPr>
        <w:rPr>
          <w:rFonts w:eastAsiaTheme="minorEastAsia"/>
          <w:lang w:eastAsia="zh-CN"/>
        </w:rPr>
      </w:pPr>
      <w:r w:rsidRPr="009D7073">
        <w:rPr>
          <w:rFonts w:eastAsiaTheme="minorEastAsia"/>
          <w:lang w:val="en-US" w:eastAsia="zh-CN"/>
        </w:rPr>
        <w:lastRenderedPageBreak/>
        <w:t>As discussed above,</w:t>
      </w:r>
      <w:r>
        <w:rPr>
          <w:rFonts w:eastAsiaTheme="minorEastAsia"/>
          <w:lang w:val="en-US" w:eastAsia="zh-CN"/>
        </w:rPr>
        <w:t xml:space="preserve"> in case A, i.e. both gNB-CU and gNB-DU are shared, the shared gNB-CU is able to provide a unified </w:t>
      </w:r>
      <w:r w:rsidRPr="00A412EE">
        <w:rPr>
          <w:rFonts w:eastAsiaTheme="minorEastAsia"/>
          <w:i/>
          <w:iCs/>
          <w:lang w:val="en-US" w:eastAsia="zh-CN"/>
        </w:rPr>
        <w:t>MBS-NeighbourCellList</w:t>
      </w:r>
      <w:r>
        <w:rPr>
          <w:rFonts w:eastAsiaTheme="minorEastAsia"/>
          <w:iCs/>
          <w:lang w:val="en-US" w:eastAsia="zh-CN"/>
        </w:rPr>
        <w:t xml:space="preserve">, and provide per TMGI </w:t>
      </w:r>
      <w:r w:rsidRPr="009F0D4E">
        <w:rPr>
          <w:rFonts w:eastAsiaTheme="minorEastAsia"/>
          <w:i/>
          <w:lang w:val="fr-FR" w:eastAsia="zh-CN"/>
        </w:rPr>
        <w:t>mtch-neighbourCell</w:t>
      </w:r>
      <w:r>
        <w:rPr>
          <w:rFonts w:eastAsiaTheme="minorEastAsia"/>
          <w:i/>
          <w:lang w:val="fr-FR" w:eastAsia="zh-CN"/>
        </w:rPr>
        <w:t xml:space="preserve"> </w:t>
      </w:r>
      <w:r w:rsidRPr="009D7073">
        <w:rPr>
          <w:rFonts w:eastAsiaTheme="minorEastAsia"/>
          <w:lang w:val="fr-FR" w:eastAsia="zh-CN"/>
        </w:rPr>
        <w:t>to be used by the gNB-DU</w:t>
      </w:r>
      <w:r>
        <w:rPr>
          <w:rFonts w:eastAsiaTheme="minorEastAsia"/>
          <w:iCs/>
          <w:lang w:val="en-US" w:eastAsia="zh-CN"/>
        </w:rPr>
        <w:t xml:space="preserve">. But in case C, i.e. </w:t>
      </w:r>
      <w:r w:rsidRPr="00A412EE">
        <w:rPr>
          <w:rFonts w:eastAsiaTheme="minorEastAsia"/>
          <w:iCs/>
          <w:lang w:val="en-US" w:eastAsia="zh-CN"/>
        </w:rPr>
        <w:t>only gNB-DU is shared (Network Sharing with multiple cell-ID broadcast)</w:t>
      </w:r>
      <w:r>
        <w:rPr>
          <w:rFonts w:eastAsiaTheme="minorEastAsia"/>
          <w:lang w:eastAsia="zh-CN"/>
        </w:rPr>
        <w:t>,</w:t>
      </w:r>
      <w:r w:rsidR="00CC0084">
        <w:rPr>
          <w:rFonts w:eastAsiaTheme="minorEastAsia"/>
          <w:lang w:eastAsia="zh-CN"/>
        </w:rPr>
        <w:t xml:space="preserve"> the gNB-DU </w:t>
      </w:r>
      <w:r>
        <w:rPr>
          <w:rFonts w:eastAsiaTheme="minorEastAsia"/>
          <w:lang w:eastAsia="zh-CN"/>
        </w:rPr>
        <w:t xml:space="preserve">will </w:t>
      </w:r>
      <w:r w:rsidR="00CC0084">
        <w:rPr>
          <w:rFonts w:eastAsiaTheme="minorEastAsia"/>
          <w:lang w:eastAsia="zh-CN"/>
        </w:rPr>
        <w:t xml:space="preserve">receive different </w:t>
      </w:r>
      <w:r w:rsidRPr="00A412EE">
        <w:rPr>
          <w:rFonts w:eastAsiaTheme="minorEastAsia"/>
          <w:i/>
          <w:iCs/>
          <w:lang w:val="en-US" w:eastAsia="zh-CN"/>
        </w:rPr>
        <w:t>MBS-NeighbourCellList</w:t>
      </w:r>
      <w:r w:rsidDel="00A412EE">
        <w:rPr>
          <w:rFonts w:eastAsiaTheme="minorEastAsia"/>
          <w:lang w:eastAsia="zh-CN"/>
        </w:rPr>
        <w:t xml:space="preserve"> </w:t>
      </w:r>
      <w:r w:rsidR="00CC0084">
        <w:rPr>
          <w:rFonts w:eastAsiaTheme="minorEastAsia"/>
          <w:lang w:eastAsia="zh-CN"/>
        </w:rPr>
        <w:t>from different gNB-CUs. Therefore,</w:t>
      </w:r>
      <w:r w:rsidR="00696B7C">
        <w:rPr>
          <w:rFonts w:eastAsiaTheme="minorEastAsia"/>
          <w:lang w:eastAsia="zh-CN"/>
        </w:rPr>
        <w:t xml:space="preserve"> upon receiving </w:t>
      </w:r>
      <w:r w:rsidR="001C02F0">
        <w:rPr>
          <w:rFonts w:eastAsiaTheme="minorEastAsia"/>
          <w:lang w:eastAsia="zh-CN"/>
        </w:rPr>
        <w:t xml:space="preserve">different </w:t>
      </w:r>
      <w:r w:rsidR="001C02F0" w:rsidRPr="009D7073">
        <w:rPr>
          <w:rFonts w:eastAsiaTheme="minorEastAsia"/>
          <w:i/>
          <w:lang w:eastAsia="zh-CN"/>
        </w:rPr>
        <w:t>MBS-NeighbourCellList</w:t>
      </w:r>
      <w:r w:rsidR="00696B7C" w:rsidRPr="009D7073">
        <w:rPr>
          <w:rFonts w:eastAsiaTheme="minorEastAsia"/>
          <w:lang w:eastAsia="zh-CN"/>
        </w:rPr>
        <w:t>, the gNB-DU provide</w:t>
      </w:r>
      <w:r w:rsidR="00696B7C">
        <w:rPr>
          <w:rFonts w:eastAsiaTheme="minorEastAsia"/>
          <w:lang w:eastAsia="zh-CN"/>
        </w:rPr>
        <w:t>s</w:t>
      </w:r>
      <w:r w:rsidR="00696B7C" w:rsidRPr="009D7073">
        <w:rPr>
          <w:rFonts w:eastAsiaTheme="minorEastAsia"/>
          <w:lang w:eastAsia="zh-CN"/>
        </w:rPr>
        <w:t xml:space="preserve"> </w:t>
      </w:r>
      <w:r w:rsidR="001C02F0" w:rsidRPr="00696B7C">
        <w:rPr>
          <w:rFonts w:eastAsiaTheme="minorEastAsia"/>
          <w:lang w:eastAsia="zh-CN"/>
        </w:rPr>
        <w:t xml:space="preserve">a “merged” </w:t>
      </w:r>
      <w:r w:rsidR="001C02F0" w:rsidRPr="009D7073">
        <w:rPr>
          <w:rFonts w:eastAsiaTheme="minorEastAsia"/>
          <w:i/>
          <w:lang w:eastAsia="zh-CN"/>
        </w:rPr>
        <w:t>MBS-NeighbourCellList</w:t>
      </w:r>
      <w:r w:rsidR="001C02F0" w:rsidRPr="00696B7C">
        <w:rPr>
          <w:rFonts w:eastAsiaTheme="minorEastAsia"/>
          <w:lang w:eastAsia="zh-CN"/>
        </w:rPr>
        <w:t xml:space="preserve"> </w:t>
      </w:r>
      <w:r w:rsidR="00696B7C" w:rsidRPr="00696B7C">
        <w:rPr>
          <w:rFonts w:eastAsiaTheme="minorEastAsia"/>
          <w:lang w:eastAsia="zh-CN"/>
        </w:rPr>
        <w:t>over the radio</w:t>
      </w:r>
      <w:r w:rsidR="001C02F0" w:rsidRPr="00696B7C">
        <w:rPr>
          <w:rFonts w:eastAsiaTheme="minorEastAsia"/>
          <w:lang w:eastAsia="zh-CN"/>
        </w:rPr>
        <w:t xml:space="preserve">. </w:t>
      </w:r>
    </w:p>
    <w:p w14:paraId="3B1553E2" w14:textId="11D09E60" w:rsidR="00D30964" w:rsidRPr="00AB6E54" w:rsidRDefault="001C02F0" w:rsidP="00111565">
      <w:pPr>
        <w:rPr>
          <w:rFonts w:eastAsiaTheme="minorEastAsia"/>
          <w:b/>
          <w:lang w:eastAsia="zh-CN"/>
        </w:rPr>
      </w:pPr>
      <w:r w:rsidRPr="00827F86">
        <w:rPr>
          <w:rFonts w:eastAsiaTheme="minorEastAsia" w:hint="eastAsia"/>
          <w:b/>
          <w:lang w:eastAsia="zh-CN"/>
        </w:rPr>
        <w:t>P</w:t>
      </w:r>
      <w:r w:rsidRPr="00827F86">
        <w:rPr>
          <w:rFonts w:eastAsiaTheme="minorEastAsia"/>
          <w:b/>
          <w:lang w:eastAsia="zh-CN"/>
        </w:rPr>
        <w:t xml:space="preserve">roposal </w:t>
      </w:r>
      <w:r w:rsidR="00827F86">
        <w:rPr>
          <w:rFonts w:eastAsiaTheme="minorEastAsia"/>
          <w:b/>
          <w:lang w:eastAsia="zh-CN"/>
        </w:rPr>
        <w:t>3-4</w:t>
      </w:r>
      <w:r w:rsidRPr="00827F86">
        <w:rPr>
          <w:rFonts w:eastAsiaTheme="minorEastAsia"/>
          <w:b/>
          <w:lang w:eastAsia="zh-CN"/>
        </w:rPr>
        <w:t xml:space="preserve">: </w:t>
      </w:r>
      <w:r w:rsidR="00827F86" w:rsidRPr="00827F86">
        <w:rPr>
          <w:rFonts w:eastAsiaTheme="minorEastAsia"/>
          <w:b/>
          <w:lang w:val="en-US" w:eastAsia="zh-CN"/>
        </w:rPr>
        <w:t xml:space="preserve">in case </w:t>
      </w:r>
      <w:r w:rsidR="00827F86" w:rsidRPr="00827F86">
        <w:rPr>
          <w:rFonts w:eastAsiaTheme="minorEastAsia"/>
          <w:b/>
          <w:lang w:eastAsia="zh-CN"/>
        </w:rPr>
        <w:t>only gNB-DU is shared (</w:t>
      </w:r>
      <w:r w:rsidR="00827F86" w:rsidRPr="00827F86">
        <w:rPr>
          <w:rFonts w:eastAsiaTheme="minorEastAsia"/>
          <w:b/>
          <w:lang w:val="en-US" w:eastAsia="zh-CN"/>
        </w:rPr>
        <w:t xml:space="preserve">Network Sharing with multiple cell-ID broadcast), upon receiving different </w:t>
      </w:r>
      <w:r w:rsidR="00827F86" w:rsidRPr="009D7073">
        <w:rPr>
          <w:rFonts w:eastAsiaTheme="minorEastAsia"/>
          <w:b/>
          <w:i/>
          <w:iCs/>
          <w:lang w:val="en-US" w:eastAsia="zh-CN"/>
        </w:rPr>
        <w:t>MBS-</w:t>
      </w:r>
      <w:proofErr w:type="gramStart"/>
      <w:r w:rsidR="00827F86" w:rsidRPr="009D7073">
        <w:rPr>
          <w:rFonts w:eastAsiaTheme="minorEastAsia"/>
          <w:b/>
          <w:i/>
          <w:iCs/>
          <w:lang w:val="en-US" w:eastAsia="zh-CN"/>
        </w:rPr>
        <w:t>NeighbourCellList</w:t>
      </w:r>
      <w:r w:rsidR="00827F86" w:rsidRPr="009D7073" w:rsidDel="00A412EE">
        <w:rPr>
          <w:rFonts w:eastAsiaTheme="minorEastAsia"/>
          <w:b/>
          <w:lang w:eastAsia="zh-CN"/>
        </w:rPr>
        <w:t xml:space="preserve"> </w:t>
      </w:r>
      <w:r w:rsidR="00827F86" w:rsidRPr="009D7073">
        <w:rPr>
          <w:rFonts w:eastAsiaTheme="minorEastAsia"/>
          <w:b/>
          <w:lang w:eastAsia="zh-CN"/>
        </w:rPr>
        <w:t xml:space="preserve"> from</w:t>
      </w:r>
      <w:proofErr w:type="gramEnd"/>
      <w:r w:rsidR="00827F86" w:rsidRPr="009D7073">
        <w:rPr>
          <w:rFonts w:eastAsiaTheme="minorEastAsia"/>
          <w:b/>
          <w:lang w:eastAsia="zh-CN"/>
        </w:rPr>
        <w:t xml:space="preserve"> different gNB-CUs, t</w:t>
      </w:r>
      <w:r w:rsidRPr="00827F86">
        <w:rPr>
          <w:rFonts w:eastAsiaTheme="minorEastAsia"/>
          <w:b/>
          <w:lang w:eastAsia="zh-CN"/>
        </w:rPr>
        <w:t xml:space="preserve">he gNB-DU </w:t>
      </w:r>
      <w:r w:rsidR="00827F86">
        <w:rPr>
          <w:rFonts w:eastAsiaTheme="minorEastAsia"/>
          <w:b/>
          <w:lang w:eastAsia="zh-CN"/>
        </w:rPr>
        <w:t>need to</w:t>
      </w:r>
      <w:r w:rsidR="00827F86" w:rsidRPr="00827F86">
        <w:rPr>
          <w:rFonts w:eastAsiaTheme="minorEastAsia"/>
          <w:b/>
          <w:lang w:eastAsia="zh-CN"/>
        </w:rPr>
        <w:t xml:space="preserve"> </w:t>
      </w:r>
      <w:r w:rsidRPr="00827F86">
        <w:rPr>
          <w:rFonts w:eastAsiaTheme="minorEastAsia"/>
          <w:b/>
          <w:lang w:eastAsia="zh-CN"/>
        </w:rPr>
        <w:t xml:space="preserve">broadcast </w:t>
      </w:r>
      <w:r w:rsidR="00827F86" w:rsidRPr="00827F86">
        <w:rPr>
          <w:rFonts w:eastAsiaTheme="minorEastAsia"/>
          <w:b/>
          <w:lang w:eastAsia="zh-CN"/>
        </w:rPr>
        <w:t xml:space="preserve">a “merged” </w:t>
      </w:r>
      <w:r w:rsidR="00827F86" w:rsidRPr="009D7073">
        <w:rPr>
          <w:rFonts w:eastAsiaTheme="minorEastAsia"/>
          <w:b/>
          <w:i/>
          <w:iCs/>
          <w:lang w:val="en-US" w:eastAsia="zh-CN"/>
        </w:rPr>
        <w:t>MBS-NeighbourCellList</w:t>
      </w:r>
      <w:r w:rsidR="00827F86">
        <w:rPr>
          <w:rFonts w:eastAsiaTheme="minorEastAsia"/>
          <w:b/>
          <w:lang w:eastAsia="zh-CN"/>
        </w:rPr>
        <w:t xml:space="preserve"> over the radio.</w:t>
      </w:r>
    </w:p>
    <w:bookmarkEnd w:id="0"/>
    <w:bookmarkEnd w:id="3"/>
    <w:bookmarkEnd w:id="4"/>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2B4F7A81" w14:textId="507AC866" w:rsidR="00DE0317" w:rsidRDefault="001E2382" w:rsidP="001E2382">
      <w:pPr>
        <w:spacing w:after="60"/>
        <w:rPr>
          <w:rFonts w:eastAsiaTheme="minorEastAsia"/>
          <w:lang w:eastAsia="zh-CN"/>
        </w:rPr>
      </w:pPr>
      <w:bookmarkStart w:id="5" w:name="_Toc423020280"/>
      <w:bookmarkEnd w:id="5"/>
      <w:r w:rsidRPr="00351133">
        <w:rPr>
          <w:rFonts w:eastAsiaTheme="minorEastAsia" w:hint="eastAsia"/>
          <w:lang w:eastAsia="zh-CN"/>
        </w:rPr>
        <w:t>I</w:t>
      </w:r>
      <w:r w:rsidRPr="00351133">
        <w:rPr>
          <w:rFonts w:eastAsiaTheme="minorEastAsia"/>
          <w:lang w:eastAsia="zh-CN"/>
        </w:rPr>
        <w:t xml:space="preserve">n this contribution, we </w:t>
      </w:r>
      <w:r w:rsidR="00586B5F">
        <w:t xml:space="preserve">analysis on the support of </w:t>
      </w:r>
      <w:r w:rsidR="00586B5F" w:rsidRPr="00B66152">
        <w:t>MBS reception in RAN sharing scenarios</w:t>
      </w:r>
      <w:r w:rsidR="00586B5F">
        <w:t>,</w:t>
      </w:r>
      <w:r>
        <w:rPr>
          <w:rFonts w:eastAsiaTheme="minorEastAsia"/>
          <w:lang w:eastAsia="zh-CN"/>
        </w:rPr>
        <w:t xml:space="preserve"> </w:t>
      </w:r>
      <w:r w:rsidRPr="00351133">
        <w:rPr>
          <w:rFonts w:eastAsiaTheme="minorEastAsia"/>
          <w:lang w:eastAsia="zh-CN"/>
        </w:rPr>
        <w:t>and get the following proposals:</w:t>
      </w:r>
    </w:p>
    <w:p w14:paraId="1166C281" w14:textId="0FB8CB30" w:rsidR="007A0BAA" w:rsidRDefault="007A0BAA" w:rsidP="001E2382">
      <w:pPr>
        <w:spacing w:after="60"/>
        <w:rPr>
          <w:rFonts w:eastAsiaTheme="minorEastAsia"/>
          <w:lang w:eastAsia="zh-CN"/>
        </w:rPr>
      </w:pPr>
      <w:r w:rsidRPr="009D7073">
        <w:rPr>
          <w:rFonts w:eastAsia="宋体"/>
          <w:b/>
          <w:highlight w:val="yellow"/>
          <w:u w:val="single"/>
          <w:lang w:eastAsia="zh-CN"/>
        </w:rPr>
        <w:t>Associated Session ID for location dependent service</w:t>
      </w:r>
    </w:p>
    <w:p w14:paraId="0E58794C" w14:textId="77777777" w:rsidR="007A0BAA" w:rsidRDefault="007A0BAA" w:rsidP="009D7073">
      <w:pPr>
        <w:ind w:left="284"/>
        <w:rPr>
          <w:rFonts w:eastAsia="宋体"/>
          <w:b/>
          <w:lang w:eastAsia="zh-CN"/>
        </w:rPr>
      </w:pPr>
      <w:r w:rsidRPr="00FD32B3">
        <w:rPr>
          <w:rFonts w:eastAsia="宋体" w:hint="eastAsia"/>
          <w:b/>
          <w:lang w:eastAsia="zh-CN"/>
        </w:rPr>
        <w:t>P</w:t>
      </w:r>
      <w:r w:rsidRPr="00FD32B3">
        <w:rPr>
          <w:rFonts w:eastAsia="宋体"/>
          <w:b/>
          <w:lang w:eastAsia="zh-CN"/>
        </w:rPr>
        <w:t>roposal 1</w:t>
      </w:r>
      <w:r>
        <w:rPr>
          <w:rFonts w:eastAsia="宋体"/>
          <w:b/>
          <w:lang w:eastAsia="zh-CN"/>
        </w:rPr>
        <w:t xml:space="preserve">-1: keep current WA: </w:t>
      </w:r>
      <w:r w:rsidRPr="00975986">
        <w:rPr>
          <w:rFonts w:eastAsia="宋体"/>
          <w:b/>
          <w:lang w:eastAsia="zh-CN"/>
        </w:rPr>
        <w:t xml:space="preserve">The Associated Session ID is per </w:t>
      </w:r>
      <w:r>
        <w:rPr>
          <w:rFonts w:eastAsia="宋体" w:hint="eastAsia"/>
          <w:b/>
          <w:lang w:eastAsia="zh-CN"/>
        </w:rPr>
        <w:t>TMGI</w:t>
      </w:r>
      <w:r>
        <w:rPr>
          <w:rFonts w:eastAsia="宋体"/>
          <w:b/>
          <w:lang w:eastAsia="zh-CN"/>
        </w:rPr>
        <w:t xml:space="preserve"> </w:t>
      </w:r>
      <w:r>
        <w:rPr>
          <w:rFonts w:eastAsia="宋体" w:hint="eastAsia"/>
          <w:b/>
          <w:lang w:eastAsia="zh-CN"/>
        </w:rPr>
        <w:t>per</w:t>
      </w:r>
      <w:r>
        <w:rPr>
          <w:rFonts w:eastAsia="宋体"/>
          <w:b/>
          <w:lang w:eastAsia="zh-CN"/>
        </w:rPr>
        <w:t xml:space="preserve"> </w:t>
      </w:r>
      <w:r w:rsidRPr="00975986">
        <w:rPr>
          <w:rFonts w:eastAsia="宋体"/>
          <w:b/>
          <w:lang w:eastAsia="zh-CN"/>
        </w:rPr>
        <w:t>Area Session ID</w:t>
      </w:r>
      <w:r>
        <w:rPr>
          <w:rFonts w:eastAsia="宋体"/>
          <w:b/>
          <w:lang w:eastAsia="zh-CN"/>
        </w:rPr>
        <w:t>, and if needed, further discuss</w:t>
      </w:r>
      <w:r>
        <w:rPr>
          <w:rFonts w:eastAsia="宋体" w:hint="eastAsia"/>
          <w:b/>
          <w:lang w:eastAsia="zh-CN"/>
        </w:rPr>
        <w:t>/</w:t>
      </w:r>
      <w:r>
        <w:rPr>
          <w:rFonts w:eastAsia="宋体"/>
          <w:b/>
          <w:lang w:eastAsia="zh-CN"/>
        </w:rPr>
        <w:t>update based on SA2 further progress.</w:t>
      </w:r>
    </w:p>
    <w:p w14:paraId="7332008B" w14:textId="77777777" w:rsidR="007A0BAA" w:rsidRPr="009F0D4E" w:rsidRDefault="007A0BAA" w:rsidP="009D7073">
      <w:pPr>
        <w:ind w:left="284"/>
        <w:rPr>
          <w:rFonts w:eastAsiaTheme="minorEastAsia"/>
          <w:b/>
          <w:lang w:eastAsia="zh-CN"/>
        </w:rPr>
      </w:pPr>
      <w:r w:rsidRPr="00587982">
        <w:rPr>
          <w:rFonts w:eastAsiaTheme="minorEastAsia" w:hint="eastAsia"/>
          <w:b/>
          <w:lang w:eastAsia="zh-CN"/>
        </w:rPr>
        <w:t>P</w:t>
      </w:r>
      <w:r w:rsidRPr="00587982">
        <w:rPr>
          <w:rFonts w:eastAsiaTheme="minorEastAsia"/>
          <w:b/>
          <w:lang w:eastAsia="zh-CN"/>
        </w:rPr>
        <w:t xml:space="preserve">roposal </w:t>
      </w:r>
      <w:r>
        <w:rPr>
          <w:rFonts w:eastAsiaTheme="minorEastAsia"/>
          <w:b/>
          <w:lang w:eastAsia="zh-CN"/>
        </w:rPr>
        <w:t>1-2</w:t>
      </w:r>
      <w:r w:rsidRPr="00587982">
        <w:rPr>
          <w:rFonts w:eastAsiaTheme="minorEastAsia"/>
          <w:b/>
          <w:lang w:eastAsia="zh-CN"/>
        </w:rPr>
        <w:t>:</w:t>
      </w:r>
      <w:r>
        <w:rPr>
          <w:rFonts w:eastAsiaTheme="minorEastAsia"/>
          <w:b/>
          <w:lang w:eastAsia="zh-CN"/>
        </w:rPr>
        <w:t xml:space="preserve"> In case the Associated Session ID is provided per MBS Session, for a location dependent service, in</w:t>
      </w:r>
      <w:r w:rsidRPr="009F0D4E">
        <w:rPr>
          <w:rFonts w:eastAsiaTheme="minorEastAsia"/>
          <w:b/>
          <w:lang w:eastAsia="zh-CN"/>
        </w:rPr>
        <w:t xml:space="preserve"> the overlapping </w:t>
      </w:r>
      <w:r>
        <w:rPr>
          <w:rFonts w:eastAsiaTheme="minorEastAsia"/>
          <w:b/>
          <w:lang w:eastAsia="zh-CN"/>
        </w:rPr>
        <w:t xml:space="preserve">service </w:t>
      </w:r>
      <w:r w:rsidRPr="009F0D4E">
        <w:rPr>
          <w:rFonts w:eastAsiaTheme="minorEastAsia"/>
          <w:b/>
          <w:lang w:eastAsia="zh-CN"/>
        </w:rPr>
        <w:t xml:space="preserve">area, the NG-RAN node can provide the service based on the request from one of the </w:t>
      </w:r>
      <w:proofErr w:type="gramStart"/>
      <w:r w:rsidRPr="009F0D4E">
        <w:rPr>
          <w:rFonts w:eastAsiaTheme="minorEastAsia"/>
          <w:b/>
          <w:lang w:eastAsia="zh-CN"/>
        </w:rPr>
        <w:t>PLMNs,  or</w:t>
      </w:r>
      <w:proofErr w:type="gramEnd"/>
      <w:r w:rsidRPr="009F0D4E">
        <w:rPr>
          <w:rFonts w:eastAsiaTheme="minorEastAsia"/>
          <w:b/>
          <w:lang w:eastAsia="zh-CN"/>
        </w:rPr>
        <w:t xml:space="preserve"> the RAN node recognize the same loca</w:t>
      </w:r>
      <w:r>
        <w:rPr>
          <w:rFonts w:eastAsiaTheme="minorEastAsia"/>
          <w:b/>
          <w:lang w:eastAsia="zh-CN"/>
        </w:rPr>
        <w:t>tion dependent</w:t>
      </w:r>
      <w:r w:rsidRPr="009F0D4E">
        <w:rPr>
          <w:rFonts w:eastAsiaTheme="minorEastAsia"/>
          <w:b/>
          <w:lang w:eastAsia="zh-CN"/>
        </w:rPr>
        <w:t xml:space="preserve"> area based on the related Cell/TAI list. </w:t>
      </w:r>
    </w:p>
    <w:p w14:paraId="5E9B4A90" w14:textId="25103DF2" w:rsidR="007A0BAA" w:rsidRPr="009D7073" w:rsidRDefault="007A0BAA" w:rsidP="009D7073">
      <w:pPr>
        <w:spacing w:after="60"/>
        <w:rPr>
          <w:rFonts w:eastAsia="宋体"/>
          <w:b/>
          <w:highlight w:val="yellow"/>
          <w:u w:val="single"/>
          <w:lang w:eastAsia="zh-CN"/>
        </w:rPr>
      </w:pPr>
      <w:r w:rsidRPr="009D7073">
        <w:rPr>
          <w:rFonts w:eastAsia="宋体"/>
          <w:b/>
          <w:highlight w:val="yellow"/>
          <w:u w:val="single"/>
          <w:lang w:eastAsia="zh-CN"/>
        </w:rPr>
        <w:t>Shared NG-U tunnel management</w:t>
      </w:r>
    </w:p>
    <w:p w14:paraId="604BCD94" w14:textId="521A8634" w:rsidR="007A0BAA" w:rsidRPr="00AF4E04" w:rsidRDefault="007A0BAA" w:rsidP="009D7073">
      <w:pPr>
        <w:ind w:left="284"/>
        <w:rPr>
          <w:rFonts w:eastAsiaTheme="minorEastAsia"/>
          <w:b/>
          <w:lang w:eastAsia="zh-CN"/>
        </w:rPr>
      </w:pPr>
      <w:r w:rsidRPr="001C77AC">
        <w:rPr>
          <w:rFonts w:eastAsiaTheme="minorEastAsia"/>
          <w:b/>
          <w:lang w:eastAsia="zh-CN"/>
        </w:rPr>
        <w:t xml:space="preserve">Proposal </w:t>
      </w:r>
      <w:r>
        <w:rPr>
          <w:rFonts w:eastAsiaTheme="minorEastAsia"/>
          <w:b/>
          <w:lang w:eastAsia="zh-CN"/>
        </w:rPr>
        <w:t>2-1</w:t>
      </w:r>
      <w:r w:rsidRPr="001C77AC">
        <w:rPr>
          <w:rFonts w:eastAsiaTheme="minorEastAsia"/>
          <w:b/>
          <w:lang w:eastAsia="zh-CN"/>
        </w:rPr>
        <w:t xml:space="preserve">: </w:t>
      </w:r>
      <w:r>
        <w:rPr>
          <w:rFonts w:eastAsiaTheme="minorEastAsia"/>
          <w:b/>
          <w:lang w:eastAsia="zh-CN"/>
        </w:rPr>
        <w:t>Introduce new NGAP Class 1 procedure to s</w:t>
      </w:r>
      <w:r w:rsidRPr="001C77AC">
        <w:rPr>
          <w:rFonts w:eastAsiaTheme="minorEastAsia"/>
          <w:b/>
          <w:lang w:eastAsia="zh-CN"/>
        </w:rPr>
        <w:t>upport NG-RAN node triggered shared NG-U tunnel establishment for Broadcast</w:t>
      </w:r>
      <w:r>
        <w:rPr>
          <w:rFonts w:eastAsiaTheme="minorEastAsia"/>
          <w:b/>
          <w:lang w:eastAsia="zh-CN"/>
        </w:rPr>
        <w:t xml:space="preserve"> session</w:t>
      </w:r>
      <w:r w:rsidRPr="001C77AC">
        <w:rPr>
          <w:rFonts w:eastAsiaTheme="minorEastAsia"/>
          <w:b/>
          <w:lang w:eastAsia="zh-CN"/>
        </w:rPr>
        <w:t>.</w:t>
      </w:r>
    </w:p>
    <w:p w14:paraId="571A94FC" w14:textId="77777777" w:rsidR="007A0BAA" w:rsidRDefault="007A0BAA" w:rsidP="009D7073">
      <w:pPr>
        <w:ind w:left="284"/>
        <w:rPr>
          <w:rFonts w:eastAsia="宋体"/>
          <w:b/>
          <w:lang w:eastAsia="zh-CN"/>
        </w:rPr>
      </w:pPr>
      <w:r w:rsidRPr="009F0D4E">
        <w:rPr>
          <w:rFonts w:eastAsia="宋体"/>
          <w:b/>
          <w:lang w:eastAsia="zh-CN"/>
        </w:rPr>
        <w:t xml:space="preserve">Proposal 2-2: to not establish shared NG-U tunnel during Broadcast Session Setup Procedure, in case </w:t>
      </w:r>
      <w:r w:rsidRPr="00A727C9">
        <w:rPr>
          <w:rFonts w:eastAsia="宋体"/>
          <w:b/>
          <w:lang w:eastAsia="zh-CN"/>
        </w:rPr>
        <w:t xml:space="preserve">of unicast transport, the NG-RAN </w:t>
      </w:r>
      <w:r w:rsidRPr="00D30964">
        <w:rPr>
          <w:rFonts w:eastAsia="宋体"/>
          <w:b/>
          <w:lang w:eastAsia="zh-CN"/>
        </w:rPr>
        <w:t xml:space="preserve">node does not provide the NG-U TNL at NG-RAN </w:t>
      </w:r>
      <w:r w:rsidRPr="009F0D4E">
        <w:rPr>
          <w:rFonts w:eastAsia="宋体"/>
          <w:b/>
          <w:lang w:eastAsia="zh-CN"/>
        </w:rPr>
        <w:t xml:space="preserve">in BROADCAST SESSION SETUP RESPONSE </w:t>
      </w:r>
      <w:r w:rsidRPr="009F0D4E">
        <w:rPr>
          <w:rFonts w:eastAsia="宋体" w:hint="eastAsia"/>
          <w:b/>
          <w:lang w:eastAsia="zh-CN"/>
        </w:rPr>
        <w:t>message</w:t>
      </w:r>
      <w:r>
        <w:rPr>
          <w:rFonts w:eastAsia="宋体"/>
          <w:b/>
          <w:lang w:eastAsia="zh-CN"/>
        </w:rPr>
        <w:t>, and then the NG-RAN node triggers the establish of shared NG-U tunnel by the new class 1 procedure when needed.</w:t>
      </w:r>
    </w:p>
    <w:p w14:paraId="31D268CE" w14:textId="77777777" w:rsidR="007A0BAA" w:rsidRDefault="007A0BAA" w:rsidP="009D7073">
      <w:pPr>
        <w:ind w:left="284"/>
        <w:rPr>
          <w:rFonts w:eastAsia="宋体"/>
          <w:b/>
          <w:lang w:eastAsia="zh-CN"/>
        </w:rPr>
      </w:pPr>
      <w:r>
        <w:rPr>
          <w:rFonts w:eastAsia="宋体"/>
          <w:b/>
          <w:lang w:eastAsia="zh-CN"/>
        </w:rPr>
        <w:t xml:space="preserve">Proposal 2-3: </w:t>
      </w:r>
      <w:r w:rsidRPr="009F0D4E">
        <w:rPr>
          <w:rFonts w:eastAsia="宋体"/>
          <w:b/>
          <w:lang w:eastAsia="zh-CN"/>
        </w:rPr>
        <w:t xml:space="preserve">to not establish shared NG-U tunnel during Broadcast Session Setup Procedure, in case of </w:t>
      </w:r>
      <w:r>
        <w:rPr>
          <w:rFonts w:eastAsia="宋体"/>
          <w:b/>
          <w:lang w:eastAsia="zh-CN"/>
        </w:rPr>
        <w:t>IP multicast</w:t>
      </w:r>
      <w:r w:rsidRPr="009F0D4E">
        <w:rPr>
          <w:rFonts w:eastAsia="宋体"/>
          <w:b/>
          <w:lang w:eastAsia="zh-CN"/>
        </w:rPr>
        <w:t xml:space="preserve"> transport, the NG-RAN node </w:t>
      </w:r>
      <w:r>
        <w:rPr>
          <w:rFonts w:eastAsia="宋体"/>
          <w:b/>
          <w:lang w:eastAsia="zh-CN"/>
        </w:rPr>
        <w:t>stores the</w:t>
      </w:r>
      <w:r w:rsidRPr="009F0D4E">
        <w:rPr>
          <w:rFonts w:eastAsia="宋体"/>
          <w:b/>
          <w:lang w:eastAsia="zh-CN"/>
        </w:rPr>
        <w:t xml:space="preserve"> IP multicast </w:t>
      </w:r>
      <w:r>
        <w:rPr>
          <w:rFonts w:eastAsia="宋体" w:hint="eastAsia"/>
          <w:b/>
          <w:lang w:eastAsia="zh-CN"/>
        </w:rPr>
        <w:t>address</w:t>
      </w:r>
      <w:r>
        <w:rPr>
          <w:rFonts w:eastAsia="宋体"/>
          <w:b/>
          <w:lang w:eastAsia="zh-CN"/>
        </w:rPr>
        <w:t xml:space="preserve"> </w:t>
      </w:r>
      <w:r>
        <w:rPr>
          <w:rFonts w:eastAsia="宋体" w:hint="eastAsia"/>
          <w:b/>
          <w:lang w:eastAsia="zh-CN"/>
        </w:rPr>
        <w:t>informatio</w:t>
      </w:r>
      <w:r>
        <w:rPr>
          <w:rFonts w:eastAsia="宋体"/>
          <w:b/>
          <w:lang w:eastAsia="zh-CN"/>
        </w:rPr>
        <w:t>n, and afterwards, joins the IP multicast group when needed.</w:t>
      </w:r>
    </w:p>
    <w:p w14:paraId="5CA82FE0" w14:textId="60AE816B" w:rsidR="007A0BAA" w:rsidRPr="009D7073" w:rsidRDefault="007A0BAA" w:rsidP="009D7073">
      <w:pPr>
        <w:spacing w:after="60"/>
        <w:rPr>
          <w:rFonts w:eastAsia="宋体"/>
          <w:b/>
          <w:highlight w:val="yellow"/>
          <w:u w:val="single"/>
          <w:lang w:eastAsia="zh-CN"/>
        </w:rPr>
      </w:pPr>
      <w:r w:rsidRPr="009D7073">
        <w:rPr>
          <w:rFonts w:eastAsia="宋体"/>
          <w:b/>
          <w:highlight w:val="yellow"/>
          <w:u w:val="single"/>
          <w:lang w:eastAsia="zh-CN"/>
        </w:rPr>
        <w:t>F1AP impact</w:t>
      </w:r>
    </w:p>
    <w:p w14:paraId="700B77D5" w14:textId="712CBEFF" w:rsidR="007A0BAA" w:rsidRPr="00CE3485" w:rsidRDefault="007A0BAA" w:rsidP="009D7073">
      <w:pPr>
        <w:ind w:left="284"/>
        <w:rPr>
          <w:rFonts w:eastAsiaTheme="minorEastAsia"/>
          <w:b/>
          <w:lang w:eastAsia="zh-CN"/>
        </w:rPr>
      </w:pPr>
      <w:r w:rsidRPr="00CE3485">
        <w:rPr>
          <w:rFonts w:eastAsiaTheme="minorEastAsia" w:hint="eastAsia"/>
          <w:b/>
          <w:lang w:eastAsia="zh-CN"/>
        </w:rPr>
        <w:t>P</w:t>
      </w:r>
      <w:r w:rsidRPr="00CE3485">
        <w:rPr>
          <w:rFonts w:eastAsiaTheme="minorEastAsia"/>
          <w:b/>
          <w:lang w:eastAsia="zh-CN"/>
        </w:rPr>
        <w:t xml:space="preserve">roposal </w:t>
      </w:r>
      <w:r>
        <w:rPr>
          <w:rFonts w:eastAsiaTheme="minorEastAsia"/>
          <w:b/>
          <w:lang w:eastAsia="zh-CN"/>
        </w:rPr>
        <w:t>3-1</w:t>
      </w:r>
      <w:r>
        <w:rPr>
          <w:rFonts w:eastAsiaTheme="minorEastAsia" w:hint="eastAsia"/>
          <w:b/>
          <w:lang w:eastAsia="zh-CN"/>
        </w:rPr>
        <w:t>:</w:t>
      </w:r>
      <w:r>
        <w:rPr>
          <w:rFonts w:eastAsiaTheme="minorEastAsia"/>
          <w:b/>
          <w:lang w:eastAsia="zh-CN"/>
        </w:rPr>
        <w:t xml:space="preserve"> in case both the gNB-CU and the gNB-DU are shared, the gNB-CU sends in a single F1AP:</w:t>
      </w:r>
      <w:r w:rsidRPr="00D0413D">
        <w:rPr>
          <w:rFonts w:ascii="Calibri" w:hAnsi="Calibri" w:cs="Calibri"/>
          <w:bCs/>
          <w:color w:val="0000FF"/>
          <w:sz w:val="18"/>
          <w:szCs w:val="21"/>
        </w:rPr>
        <w:t xml:space="preserve"> </w:t>
      </w:r>
      <w:r w:rsidRPr="00D0413D">
        <w:rPr>
          <w:rFonts w:eastAsiaTheme="minorEastAsia"/>
          <w:b/>
          <w:lang w:eastAsia="zh-CN"/>
        </w:rPr>
        <w:t>BROADCAST CONTEXT SETUP/MODIFICATION REQUEST message includes a list of TMGIs and an MBS RAN Sharing efficiency Information</w:t>
      </w:r>
      <w:r>
        <w:rPr>
          <w:rFonts w:eastAsiaTheme="minorEastAsia"/>
          <w:b/>
          <w:lang w:eastAsia="zh-CN"/>
        </w:rPr>
        <w:t>, to setup one MBS Session context and establish one set of F1-U tunnel(s) for the MRB(s) of the MBS session.</w:t>
      </w:r>
    </w:p>
    <w:p w14:paraId="03010DC9" w14:textId="77777777" w:rsidR="007A0BAA" w:rsidRPr="009F0D4E" w:rsidRDefault="007A0BAA" w:rsidP="009D7073">
      <w:pPr>
        <w:ind w:left="284"/>
        <w:rPr>
          <w:rFonts w:eastAsiaTheme="minorEastAsia"/>
          <w:b/>
          <w:lang w:val="en-US" w:eastAsia="zh-CN"/>
        </w:rPr>
      </w:pPr>
      <w:r w:rsidRPr="009F0D4E">
        <w:rPr>
          <w:rFonts w:eastAsiaTheme="minorEastAsia"/>
          <w:b/>
          <w:lang w:val="en-US" w:eastAsia="zh-CN"/>
        </w:rPr>
        <w:t xml:space="preserve">Proposal </w:t>
      </w:r>
      <w:r>
        <w:rPr>
          <w:rFonts w:eastAsiaTheme="minorEastAsia"/>
          <w:b/>
          <w:lang w:val="en-US" w:eastAsia="zh-CN"/>
        </w:rPr>
        <w:t>3-2</w:t>
      </w:r>
      <w:r w:rsidRPr="009F0D4E">
        <w:rPr>
          <w:rFonts w:eastAsiaTheme="minorEastAsia"/>
          <w:b/>
          <w:lang w:val="en-US" w:eastAsia="zh-CN"/>
        </w:rPr>
        <w:t xml:space="preserve">: in case </w:t>
      </w:r>
      <w:r w:rsidRPr="00384944">
        <w:rPr>
          <w:rFonts w:eastAsiaTheme="minorEastAsia"/>
          <w:b/>
          <w:lang w:eastAsia="zh-CN"/>
        </w:rPr>
        <w:t>both the gNB-CU and the gNB-DU are shared,</w:t>
      </w:r>
      <w:r w:rsidRPr="009F0D4E">
        <w:rPr>
          <w:rFonts w:eastAsiaTheme="minorEastAsia"/>
          <w:b/>
          <w:lang w:eastAsia="zh-CN"/>
        </w:rPr>
        <w:t xml:space="preserve"> the </w:t>
      </w:r>
      <w:r w:rsidRPr="009F0D4E">
        <w:rPr>
          <w:rFonts w:eastAsiaTheme="minorEastAsia" w:hint="eastAsia"/>
          <w:b/>
          <w:lang w:eastAsia="zh-CN"/>
        </w:rPr>
        <w:t>shared</w:t>
      </w:r>
      <w:r w:rsidRPr="009F0D4E">
        <w:rPr>
          <w:rFonts w:eastAsiaTheme="minorEastAsia"/>
          <w:b/>
          <w:lang w:eastAsia="zh-CN"/>
        </w:rPr>
        <w:t xml:space="preserve"> </w:t>
      </w:r>
      <w:r w:rsidRPr="009F0D4E">
        <w:rPr>
          <w:rFonts w:eastAsiaTheme="minorEastAsia" w:hint="eastAsia"/>
          <w:b/>
          <w:lang w:eastAsia="zh-CN"/>
        </w:rPr>
        <w:t>gNB-CU</w:t>
      </w:r>
      <w:r w:rsidRPr="009F0D4E">
        <w:rPr>
          <w:rFonts w:eastAsiaTheme="minorEastAsia"/>
          <w:b/>
          <w:lang w:eastAsia="zh-CN"/>
        </w:rPr>
        <w:t xml:space="preserve"> </w:t>
      </w:r>
      <w:r w:rsidRPr="009F0D4E">
        <w:rPr>
          <w:rFonts w:eastAsiaTheme="minorEastAsia" w:hint="eastAsia"/>
          <w:b/>
          <w:lang w:eastAsia="zh-CN"/>
        </w:rPr>
        <w:t>will</w:t>
      </w:r>
      <w:r w:rsidRPr="009F0D4E">
        <w:rPr>
          <w:rFonts w:eastAsiaTheme="minorEastAsia"/>
          <w:b/>
          <w:lang w:eastAsia="zh-CN"/>
        </w:rPr>
        <w:t xml:space="preserve"> provide same MRB PDCP Configuration, and same </w:t>
      </w:r>
      <w:r w:rsidRPr="009F0D4E">
        <w:rPr>
          <w:rFonts w:eastAsiaTheme="minorEastAsia"/>
          <w:b/>
          <w:i/>
          <w:lang w:val="en-US" w:eastAsia="zh-CN"/>
        </w:rPr>
        <w:t>MBS-NeighbourCellList</w:t>
      </w:r>
      <w:r w:rsidRPr="009F0D4E">
        <w:rPr>
          <w:rFonts w:eastAsiaTheme="minorEastAsia"/>
          <w:b/>
          <w:lang w:val="en-US" w:eastAsia="zh-CN"/>
        </w:rPr>
        <w:t xml:space="preserve">, and provide a list of {TMGI + </w:t>
      </w:r>
      <w:r w:rsidRPr="009F0D4E">
        <w:rPr>
          <w:rFonts w:eastAsiaTheme="minorEastAsia"/>
          <w:b/>
          <w:i/>
          <w:lang w:val="fr-FR" w:eastAsia="zh-CN"/>
        </w:rPr>
        <w:t>mtch-neighbourCell</w:t>
      </w:r>
      <w:r w:rsidRPr="009F0D4E">
        <w:rPr>
          <w:rFonts w:eastAsiaTheme="minorEastAsia"/>
          <w:b/>
          <w:lang w:val="fr-FR" w:eastAsia="zh-CN"/>
        </w:rPr>
        <w:t>}, t</w:t>
      </w:r>
      <w:r w:rsidRPr="009F0D4E">
        <w:rPr>
          <w:rFonts w:eastAsiaTheme="minorEastAsia"/>
          <w:b/>
          <w:lang w:val="en-US" w:eastAsia="zh-CN"/>
        </w:rPr>
        <w:t>o the shared gNB-DU.</w:t>
      </w:r>
    </w:p>
    <w:p w14:paraId="5A7A7E9B" w14:textId="77777777" w:rsidR="007A0BAA" w:rsidRPr="00CC0084" w:rsidRDefault="007A0BAA" w:rsidP="009D7073">
      <w:pPr>
        <w:ind w:left="284"/>
        <w:rPr>
          <w:rFonts w:eastAsiaTheme="minorEastAsia"/>
          <w:b/>
          <w:lang w:val="en-US" w:eastAsia="zh-CN"/>
        </w:rPr>
      </w:pPr>
      <w:r w:rsidRPr="00827F86">
        <w:rPr>
          <w:rFonts w:eastAsiaTheme="minorEastAsia"/>
          <w:b/>
          <w:lang w:val="en-US" w:eastAsia="zh-CN"/>
        </w:rPr>
        <w:t xml:space="preserve">Proposal </w:t>
      </w:r>
      <w:r>
        <w:rPr>
          <w:rFonts w:eastAsiaTheme="minorEastAsia"/>
          <w:b/>
          <w:lang w:val="en-US" w:eastAsia="zh-CN"/>
        </w:rPr>
        <w:t>3-3</w:t>
      </w:r>
      <w:r w:rsidRPr="00827F86">
        <w:rPr>
          <w:rFonts w:eastAsiaTheme="minorEastAsia"/>
          <w:b/>
          <w:lang w:val="en-US" w:eastAsia="zh-CN"/>
        </w:rPr>
        <w:t xml:space="preserve">: in case </w:t>
      </w:r>
      <w:r w:rsidRPr="009F0D4E">
        <w:rPr>
          <w:rFonts w:eastAsiaTheme="minorEastAsia"/>
          <w:b/>
          <w:lang w:eastAsia="zh-CN"/>
        </w:rPr>
        <w:t>only gNB-DU is shared (</w:t>
      </w:r>
      <w:r w:rsidRPr="009F0D4E">
        <w:rPr>
          <w:rFonts w:eastAsiaTheme="minorEastAsia"/>
          <w:b/>
          <w:lang w:val="en-US" w:eastAsia="zh-CN"/>
        </w:rPr>
        <w:t xml:space="preserve">Network Sharing with multiple cell-ID broadcast), </w:t>
      </w:r>
      <w:r>
        <w:rPr>
          <w:rFonts w:eastAsiaTheme="minorEastAsia"/>
          <w:b/>
          <w:lang w:val="en-US" w:eastAsia="zh-CN"/>
        </w:rPr>
        <w:t xml:space="preserve">if </w:t>
      </w:r>
      <w:r w:rsidRPr="00CC0084">
        <w:rPr>
          <w:rFonts w:eastAsiaTheme="minorEastAsia"/>
          <w:b/>
          <w:lang w:val="en-US" w:eastAsia="zh-CN"/>
        </w:rPr>
        <w:t>different PDCP Config</w:t>
      </w:r>
      <w:r>
        <w:rPr>
          <w:rFonts w:eastAsiaTheme="minorEastAsia"/>
          <w:b/>
          <w:lang w:val="en-US" w:eastAsia="zh-CN"/>
        </w:rPr>
        <w:t>s</w:t>
      </w:r>
      <w:r w:rsidRPr="00CC0084">
        <w:rPr>
          <w:rFonts w:eastAsiaTheme="minorEastAsia"/>
          <w:b/>
          <w:lang w:val="en-US" w:eastAsia="zh-CN"/>
        </w:rPr>
        <w:t xml:space="preserve"> from different CUs</w:t>
      </w:r>
      <w:r>
        <w:rPr>
          <w:rFonts w:eastAsiaTheme="minorEastAsia"/>
          <w:b/>
          <w:lang w:val="en-US" w:eastAsia="zh-CN"/>
        </w:rPr>
        <w:t xml:space="preserve"> are received</w:t>
      </w:r>
      <w:r w:rsidRPr="00CC0084">
        <w:rPr>
          <w:rFonts w:eastAsiaTheme="minorEastAsia"/>
          <w:b/>
          <w:lang w:val="en-US" w:eastAsia="zh-CN"/>
        </w:rPr>
        <w:t xml:space="preserve">, </w:t>
      </w:r>
      <w:r>
        <w:rPr>
          <w:rFonts w:eastAsiaTheme="minorEastAsia"/>
          <w:b/>
          <w:lang w:val="en-US" w:eastAsia="zh-CN"/>
        </w:rPr>
        <w:t>the gNB-</w:t>
      </w:r>
      <w:r w:rsidRPr="00CC0084">
        <w:rPr>
          <w:rFonts w:eastAsiaTheme="minorEastAsia"/>
          <w:b/>
          <w:lang w:val="en-US" w:eastAsia="zh-CN"/>
        </w:rPr>
        <w:t xml:space="preserve">DU broadcast the same PDCP Config over radio for different TMGIs, without informing </w:t>
      </w:r>
      <w:r>
        <w:rPr>
          <w:rFonts w:eastAsiaTheme="minorEastAsia"/>
          <w:b/>
          <w:lang w:val="en-US" w:eastAsia="zh-CN"/>
        </w:rPr>
        <w:t>other</w:t>
      </w:r>
      <w:r w:rsidRPr="00CC0084">
        <w:rPr>
          <w:rFonts w:eastAsiaTheme="minorEastAsia"/>
          <w:b/>
          <w:lang w:val="en-US" w:eastAsia="zh-CN"/>
        </w:rPr>
        <w:t xml:space="preserve"> </w:t>
      </w:r>
      <w:r>
        <w:rPr>
          <w:rFonts w:eastAsiaTheme="minorEastAsia"/>
          <w:b/>
          <w:lang w:val="en-US" w:eastAsia="zh-CN"/>
        </w:rPr>
        <w:t>gNB-</w:t>
      </w:r>
      <w:r w:rsidRPr="00CC0084">
        <w:rPr>
          <w:rFonts w:eastAsiaTheme="minorEastAsia"/>
          <w:b/>
          <w:lang w:val="en-US" w:eastAsia="zh-CN"/>
        </w:rPr>
        <w:t>CU</w:t>
      </w:r>
      <w:r>
        <w:rPr>
          <w:rFonts w:eastAsiaTheme="minorEastAsia"/>
          <w:b/>
          <w:lang w:val="en-US" w:eastAsia="zh-CN"/>
        </w:rPr>
        <w:t>s about</w:t>
      </w:r>
      <w:r w:rsidRPr="00CC0084">
        <w:rPr>
          <w:rFonts w:eastAsiaTheme="minorEastAsia"/>
          <w:b/>
          <w:lang w:val="en-US" w:eastAsia="zh-CN"/>
        </w:rPr>
        <w:t xml:space="preserve"> the </w:t>
      </w:r>
      <w:r>
        <w:rPr>
          <w:rFonts w:eastAsiaTheme="minorEastAsia"/>
          <w:b/>
          <w:lang w:val="en-US" w:eastAsia="zh-CN"/>
        </w:rPr>
        <w:t>used</w:t>
      </w:r>
      <w:r w:rsidRPr="00CC0084">
        <w:rPr>
          <w:rFonts w:eastAsiaTheme="minorEastAsia"/>
          <w:b/>
          <w:lang w:val="en-US" w:eastAsia="zh-CN"/>
        </w:rPr>
        <w:t xml:space="preserve"> PDCP Config over radio.</w:t>
      </w:r>
    </w:p>
    <w:p w14:paraId="2857EF0F" w14:textId="77777777" w:rsidR="007A0BAA" w:rsidRPr="00AB6E54" w:rsidRDefault="007A0BAA" w:rsidP="009D7073">
      <w:pPr>
        <w:ind w:left="284"/>
        <w:rPr>
          <w:rFonts w:eastAsiaTheme="minorEastAsia"/>
          <w:b/>
          <w:lang w:eastAsia="zh-CN"/>
        </w:rPr>
      </w:pPr>
      <w:r w:rsidRPr="00827F86">
        <w:rPr>
          <w:rFonts w:eastAsiaTheme="minorEastAsia" w:hint="eastAsia"/>
          <w:b/>
          <w:lang w:eastAsia="zh-CN"/>
        </w:rPr>
        <w:t>P</w:t>
      </w:r>
      <w:r w:rsidRPr="00827F86">
        <w:rPr>
          <w:rFonts w:eastAsiaTheme="minorEastAsia"/>
          <w:b/>
          <w:lang w:eastAsia="zh-CN"/>
        </w:rPr>
        <w:t xml:space="preserve">roposal </w:t>
      </w:r>
      <w:r>
        <w:rPr>
          <w:rFonts w:eastAsiaTheme="minorEastAsia"/>
          <w:b/>
          <w:lang w:eastAsia="zh-CN"/>
        </w:rPr>
        <w:t>3-4</w:t>
      </w:r>
      <w:r w:rsidRPr="00827F86">
        <w:rPr>
          <w:rFonts w:eastAsiaTheme="minorEastAsia"/>
          <w:b/>
          <w:lang w:eastAsia="zh-CN"/>
        </w:rPr>
        <w:t xml:space="preserve">: </w:t>
      </w:r>
      <w:r w:rsidRPr="00827F86">
        <w:rPr>
          <w:rFonts w:eastAsiaTheme="minorEastAsia"/>
          <w:b/>
          <w:lang w:val="en-US" w:eastAsia="zh-CN"/>
        </w:rPr>
        <w:t xml:space="preserve">in case </w:t>
      </w:r>
      <w:r w:rsidRPr="00827F86">
        <w:rPr>
          <w:rFonts w:eastAsiaTheme="minorEastAsia"/>
          <w:b/>
          <w:lang w:eastAsia="zh-CN"/>
        </w:rPr>
        <w:t>only gNB-DU is shared (</w:t>
      </w:r>
      <w:r w:rsidRPr="00827F86">
        <w:rPr>
          <w:rFonts w:eastAsiaTheme="minorEastAsia"/>
          <w:b/>
          <w:lang w:val="en-US" w:eastAsia="zh-CN"/>
        </w:rPr>
        <w:t xml:space="preserve">Network Sharing with multiple cell-ID broadcast), upon receiving different </w:t>
      </w:r>
      <w:r w:rsidRPr="009F0D4E">
        <w:rPr>
          <w:rFonts w:eastAsiaTheme="minorEastAsia"/>
          <w:b/>
          <w:i/>
          <w:iCs/>
          <w:lang w:val="en-US" w:eastAsia="zh-CN"/>
        </w:rPr>
        <w:t>MBS-</w:t>
      </w:r>
      <w:proofErr w:type="gramStart"/>
      <w:r w:rsidRPr="009F0D4E">
        <w:rPr>
          <w:rFonts w:eastAsiaTheme="minorEastAsia"/>
          <w:b/>
          <w:i/>
          <w:iCs/>
          <w:lang w:val="en-US" w:eastAsia="zh-CN"/>
        </w:rPr>
        <w:t>NeighbourCellList</w:t>
      </w:r>
      <w:r w:rsidRPr="009F0D4E" w:rsidDel="00A412EE">
        <w:rPr>
          <w:rFonts w:eastAsiaTheme="minorEastAsia"/>
          <w:b/>
          <w:lang w:eastAsia="zh-CN"/>
        </w:rPr>
        <w:t xml:space="preserve"> </w:t>
      </w:r>
      <w:r w:rsidRPr="009F0D4E">
        <w:rPr>
          <w:rFonts w:eastAsiaTheme="minorEastAsia"/>
          <w:b/>
          <w:lang w:eastAsia="zh-CN"/>
        </w:rPr>
        <w:t xml:space="preserve"> from</w:t>
      </w:r>
      <w:proofErr w:type="gramEnd"/>
      <w:r w:rsidRPr="009F0D4E">
        <w:rPr>
          <w:rFonts w:eastAsiaTheme="minorEastAsia"/>
          <w:b/>
          <w:lang w:eastAsia="zh-CN"/>
        </w:rPr>
        <w:t xml:space="preserve"> different gNB-CUs, t</w:t>
      </w:r>
      <w:r w:rsidRPr="00827F86">
        <w:rPr>
          <w:rFonts w:eastAsiaTheme="minorEastAsia"/>
          <w:b/>
          <w:lang w:eastAsia="zh-CN"/>
        </w:rPr>
        <w:t xml:space="preserve">he gNB-DU </w:t>
      </w:r>
      <w:r>
        <w:rPr>
          <w:rFonts w:eastAsiaTheme="minorEastAsia"/>
          <w:b/>
          <w:lang w:eastAsia="zh-CN"/>
        </w:rPr>
        <w:t>need to</w:t>
      </w:r>
      <w:r w:rsidRPr="00827F86">
        <w:rPr>
          <w:rFonts w:eastAsiaTheme="minorEastAsia"/>
          <w:b/>
          <w:lang w:eastAsia="zh-CN"/>
        </w:rPr>
        <w:t xml:space="preserve"> broadcast a “merged” </w:t>
      </w:r>
      <w:r w:rsidRPr="009F0D4E">
        <w:rPr>
          <w:rFonts w:eastAsiaTheme="minorEastAsia"/>
          <w:b/>
          <w:i/>
          <w:iCs/>
          <w:lang w:val="en-US" w:eastAsia="zh-CN"/>
        </w:rPr>
        <w:t>MBS-NeighbourCellList</w:t>
      </w:r>
      <w:r>
        <w:rPr>
          <w:rFonts w:eastAsiaTheme="minorEastAsia"/>
          <w:b/>
          <w:lang w:eastAsia="zh-CN"/>
        </w:rPr>
        <w:t xml:space="preserve"> over the radio.</w:t>
      </w:r>
    </w:p>
    <w:p w14:paraId="682FCD32" w14:textId="147FC3F9" w:rsidR="002D3991" w:rsidRDefault="002D3991" w:rsidP="001C77AC">
      <w:pPr>
        <w:rPr>
          <w:rFonts w:eastAsiaTheme="minorEastAsia"/>
          <w:b/>
          <w:lang w:val="en-US" w:eastAsia="zh-CN"/>
        </w:rPr>
      </w:pPr>
      <w:r>
        <w:rPr>
          <w:rFonts w:eastAsiaTheme="minorEastAsia"/>
          <w:b/>
          <w:lang w:val="en-US" w:eastAsia="zh-CN"/>
        </w:rPr>
        <w:t>Based on the proposals above, the TPs to TS</w:t>
      </w:r>
      <w:r w:rsidR="007A0BAA">
        <w:rPr>
          <w:rFonts w:eastAsiaTheme="minorEastAsia"/>
          <w:b/>
          <w:lang w:val="en-US" w:eastAsia="zh-CN"/>
        </w:rPr>
        <w:t xml:space="preserve"> 38.410, TS</w:t>
      </w:r>
      <w:r>
        <w:rPr>
          <w:rFonts w:eastAsiaTheme="minorEastAsia"/>
          <w:b/>
          <w:lang w:val="en-US" w:eastAsia="zh-CN"/>
        </w:rPr>
        <w:t xml:space="preserve"> 38.</w:t>
      </w:r>
      <w:r w:rsidR="003C588E">
        <w:rPr>
          <w:rFonts w:eastAsiaTheme="minorEastAsia"/>
          <w:b/>
          <w:lang w:val="en-US" w:eastAsia="zh-CN"/>
        </w:rPr>
        <w:t>413</w:t>
      </w:r>
      <w:r>
        <w:rPr>
          <w:rFonts w:eastAsiaTheme="minorEastAsia"/>
          <w:b/>
          <w:lang w:val="en-US" w:eastAsia="zh-CN"/>
        </w:rPr>
        <w:t xml:space="preserve"> and TS 38.4</w:t>
      </w:r>
      <w:r w:rsidR="003C588E">
        <w:rPr>
          <w:rFonts w:eastAsiaTheme="minorEastAsia"/>
          <w:b/>
          <w:lang w:val="en-US" w:eastAsia="zh-CN"/>
        </w:rPr>
        <w:t>7</w:t>
      </w:r>
      <w:r>
        <w:rPr>
          <w:rFonts w:eastAsiaTheme="minorEastAsia"/>
          <w:b/>
          <w:lang w:val="en-US" w:eastAsia="zh-CN"/>
        </w:rPr>
        <w:t xml:space="preserve">3 are provided in </w:t>
      </w:r>
      <w:r w:rsidR="007A0BAA">
        <w:rPr>
          <w:rFonts w:eastAsiaTheme="minorEastAsia"/>
          <w:b/>
          <w:lang w:val="en-US" w:eastAsia="zh-CN"/>
        </w:rPr>
        <w:t>section 4, 5, and 6.</w:t>
      </w:r>
    </w:p>
    <w:p w14:paraId="41A669C6" w14:textId="24BCD88A" w:rsidR="00174F97" w:rsidRDefault="00174F97" w:rsidP="00174F97">
      <w:pPr>
        <w:pStyle w:val="Heading1"/>
      </w:pPr>
      <w:r>
        <w:rPr>
          <w:lang w:eastAsia="zh-CN"/>
        </w:rPr>
        <w:lastRenderedPageBreak/>
        <w:t>4.</w:t>
      </w:r>
      <w:r>
        <w:t xml:space="preserve"> TP to TS 38.401</w:t>
      </w:r>
    </w:p>
    <w:p w14:paraId="2834A201" w14:textId="77777777" w:rsidR="00174F97" w:rsidRPr="00816EB9" w:rsidRDefault="00174F97" w:rsidP="00174F97">
      <w:pPr>
        <w:pStyle w:val="Heading2"/>
      </w:pPr>
      <w:bookmarkStart w:id="6" w:name="_Toc98351693"/>
      <w:bookmarkStart w:id="7" w:name="_Toc98747991"/>
      <w:bookmarkStart w:id="8" w:name="_Toc105704377"/>
      <w:bookmarkStart w:id="9" w:name="_Toc106108495"/>
      <w:bookmarkStart w:id="10" w:name="_Toc107829467"/>
      <w:bookmarkStart w:id="11" w:name="_Toc112703226"/>
      <w:bookmarkStart w:id="12" w:name="_Toc120012724"/>
      <w:r w:rsidRPr="00816EB9">
        <w:t>6.</w:t>
      </w:r>
      <w:r>
        <w:t>5</w:t>
      </w:r>
      <w:r w:rsidRPr="00816EB9">
        <w:tab/>
        <w:t>MBS Session associations in NG-RAN Node</w:t>
      </w:r>
      <w:bookmarkEnd w:id="6"/>
      <w:bookmarkEnd w:id="7"/>
      <w:bookmarkEnd w:id="8"/>
      <w:bookmarkEnd w:id="9"/>
      <w:bookmarkEnd w:id="10"/>
      <w:bookmarkEnd w:id="11"/>
      <w:bookmarkEnd w:id="12"/>
    </w:p>
    <w:p w14:paraId="0637C860" w14:textId="77777777" w:rsidR="00174F97" w:rsidRPr="00816EB9" w:rsidRDefault="00174F97" w:rsidP="00174F97">
      <w:r w:rsidRPr="00816EB9">
        <w:t>The following MBS Session associations are defined in the NG-RAN node to support NR MBS:</w:t>
      </w:r>
    </w:p>
    <w:p w14:paraId="250EAD58" w14:textId="3053AB75" w:rsidR="00174F97" w:rsidRPr="00B8401F" w:rsidRDefault="00174F97" w:rsidP="00174F97">
      <w:r w:rsidRPr="002376E1">
        <w:rPr>
          <w:b/>
        </w:rPr>
        <w:t>NG</w:t>
      </w:r>
      <w:r>
        <w:rPr>
          <w:b/>
        </w:rPr>
        <w:t>-</w:t>
      </w:r>
      <w:r w:rsidRPr="002376E1">
        <w:rPr>
          <w:b/>
        </w:rPr>
        <w:t xml:space="preserve">RAN MBS </w:t>
      </w:r>
      <w:r>
        <w:rPr>
          <w:b/>
        </w:rPr>
        <w:t>s</w:t>
      </w:r>
      <w:r w:rsidRPr="002376E1">
        <w:rPr>
          <w:b/>
        </w:rPr>
        <w:t xml:space="preserve">ession </w:t>
      </w:r>
      <w:r>
        <w:rPr>
          <w:b/>
        </w:rPr>
        <w:t>r</w:t>
      </w:r>
      <w:r w:rsidRPr="002376E1">
        <w:rPr>
          <w:b/>
        </w:rPr>
        <w:t xml:space="preserve">esource </w:t>
      </w:r>
      <w:r>
        <w:rPr>
          <w:b/>
        </w:rPr>
        <w:t>c</w:t>
      </w:r>
      <w:r w:rsidRPr="002376E1">
        <w:rPr>
          <w:b/>
        </w:rPr>
        <w:t>ontext:</w:t>
      </w:r>
      <w:r w:rsidRPr="00816EB9">
        <w:t xml:space="preserve"> Encompasses CP and UP, transport and radio resources to support an MBS Session</w:t>
      </w:r>
      <w:ins w:id="13" w:author="Huawei" w:date="2023-04-06T21:41:00Z">
        <w:r w:rsidRPr="00174F97">
          <w:rPr>
            <w:lang w:eastAsia="ja-JP"/>
          </w:rPr>
          <w:t xml:space="preserve"> </w:t>
        </w:r>
        <w:r>
          <w:rPr>
            <w:lang w:eastAsia="ja-JP"/>
          </w:rPr>
          <w:t>or multiple MBS sessions with the same associated session ID</w:t>
        </w:r>
      </w:ins>
      <w:r w:rsidRPr="00816EB9">
        <w:t xml:space="preserve">. For multicast it also encompasses the MBS Session state (active, de-activated) </w:t>
      </w:r>
      <w:r>
        <w:t xml:space="preserve">and </w:t>
      </w:r>
      <w:r w:rsidRPr="00816EB9">
        <w:t xml:space="preserve">information about joined UEs. If an MBS </w:t>
      </w:r>
      <w:r>
        <w:t>s</w:t>
      </w:r>
      <w:r w:rsidRPr="00816EB9">
        <w:t xml:space="preserve">ession </w:t>
      </w:r>
      <w:r>
        <w:t>r</w:t>
      </w:r>
      <w:r w:rsidRPr="00816EB9">
        <w:t>esource within a gNB serves multiple MBS service areas, as specified in TS 23.247 [</w:t>
      </w:r>
      <w:r>
        <w:t>27</w:t>
      </w:r>
      <w:r w:rsidRPr="00816EB9">
        <w:t xml:space="preserve">] the same NG </w:t>
      </w:r>
      <w:r>
        <w:t xml:space="preserve">RAN </w:t>
      </w:r>
      <w:r w:rsidRPr="00816EB9">
        <w:t xml:space="preserve">MBS </w:t>
      </w:r>
      <w:r>
        <w:t>s</w:t>
      </w:r>
      <w:r w:rsidRPr="00816EB9">
        <w:t xml:space="preserve">ession </w:t>
      </w:r>
      <w:r>
        <w:t>r</w:t>
      </w:r>
      <w:r w:rsidRPr="00816EB9">
        <w:t xml:space="preserve">esource context may be associated with multiple NG-U resources. </w:t>
      </w:r>
      <w:r>
        <w:t xml:space="preserve">For a </w:t>
      </w:r>
      <w:r w:rsidRPr="00816EB9">
        <w:t xml:space="preserve">multicast </w:t>
      </w:r>
      <w:r>
        <w:t xml:space="preserve">MBS </w:t>
      </w:r>
      <w:r w:rsidRPr="00816EB9">
        <w:t xml:space="preserve">session, NG-U resources are setup or released by the gNB upon UE mobility or UEs leaving or joining the </w:t>
      </w:r>
      <w:r>
        <w:t xml:space="preserve">multicast </w:t>
      </w:r>
      <w:r w:rsidRPr="00816EB9">
        <w:t>MBS session.</w:t>
      </w:r>
    </w:p>
    <w:p w14:paraId="3F1CD1B9" w14:textId="77777777" w:rsidR="00174F97" w:rsidRPr="00535B09" w:rsidRDefault="00174F97" w:rsidP="00174F97">
      <w:pPr>
        <w:rPr>
          <w:b/>
        </w:rPr>
      </w:pPr>
      <w:bookmarkStart w:id="14" w:name="_Hlk112701956"/>
      <w:r w:rsidRPr="00535B09">
        <w:rPr>
          <w:b/>
        </w:rPr>
        <w:t>MBS Session context</w:t>
      </w:r>
      <w:r>
        <w:rPr>
          <w:b/>
        </w:rPr>
        <w:t xml:space="preserve"> in a gNB-DU</w:t>
      </w:r>
      <w:r w:rsidRPr="00535B09">
        <w:rPr>
          <w:b/>
        </w:rPr>
        <w:t>:</w:t>
      </w:r>
    </w:p>
    <w:p w14:paraId="4FA68E5B" w14:textId="77777777" w:rsidR="00174F97" w:rsidRDefault="00174F97" w:rsidP="00174F97">
      <w:pPr>
        <w:spacing w:line="40" w:lineRule="atLeast"/>
        <w:rPr>
          <w:lang w:eastAsia="ja-JP"/>
        </w:rPr>
      </w:pPr>
      <w:r>
        <w:rPr>
          <w:lang w:eastAsia="ja-JP"/>
        </w:rPr>
        <w:t>The definition of an MBS Session context in a gNB-DU applicable for broadcast and multicast.</w:t>
      </w:r>
    </w:p>
    <w:p w14:paraId="43B02554" w14:textId="77777777" w:rsidR="00174F97" w:rsidRDefault="00174F97" w:rsidP="00174F97">
      <w:pPr>
        <w:spacing w:line="40" w:lineRule="atLeast"/>
        <w:rPr>
          <w:lang w:eastAsia="ja-JP"/>
        </w:rPr>
      </w:pPr>
      <w:r>
        <w:rPr>
          <w:lang w:eastAsia="ja-JP"/>
        </w:rPr>
        <w:t xml:space="preserve">An MBS Session context in a gNB-DU </w:t>
      </w:r>
    </w:p>
    <w:p w14:paraId="5794F369" w14:textId="77777777" w:rsidR="00174F97" w:rsidRDefault="00174F97" w:rsidP="00174F97">
      <w:pPr>
        <w:pStyle w:val="B1"/>
        <w:rPr>
          <w:lang w:eastAsia="ja-JP"/>
        </w:rPr>
      </w:pPr>
      <w:r>
        <w:rPr>
          <w:lang w:eastAsia="ja-JP"/>
        </w:rPr>
        <w:t>-</w:t>
      </w:r>
      <w:r>
        <w:rPr>
          <w:lang w:eastAsia="ja-JP"/>
        </w:rPr>
        <w:tab/>
        <w:t>is a block of information associated to an MBS Session</w:t>
      </w:r>
      <w:ins w:id="15" w:author="Huawei" w:date="2023-04-06T21:16:00Z">
        <w:r>
          <w:rPr>
            <w:lang w:eastAsia="ja-JP"/>
          </w:rPr>
          <w:t>, or associated to multip</w:t>
        </w:r>
      </w:ins>
      <w:ins w:id="16" w:author="Huawei" w:date="2023-04-06T21:17:00Z">
        <w:r>
          <w:rPr>
            <w:lang w:eastAsia="ja-JP"/>
          </w:rPr>
          <w:t xml:space="preserve">le MBS </w:t>
        </w:r>
      </w:ins>
      <w:ins w:id="17" w:author="Huawei" w:date="2023-04-06T21:30:00Z">
        <w:r>
          <w:rPr>
            <w:lang w:eastAsia="ja-JP"/>
          </w:rPr>
          <w:t>s</w:t>
        </w:r>
      </w:ins>
      <w:ins w:id="18" w:author="Huawei" w:date="2023-04-06T21:17:00Z">
        <w:r>
          <w:rPr>
            <w:lang w:eastAsia="ja-JP"/>
          </w:rPr>
          <w:t xml:space="preserve">essions with the same </w:t>
        </w:r>
      </w:ins>
      <w:ins w:id="19" w:author="Huawei" w:date="2023-04-06T21:30:00Z">
        <w:r>
          <w:rPr>
            <w:lang w:eastAsia="ja-JP"/>
          </w:rPr>
          <w:t>a</w:t>
        </w:r>
      </w:ins>
      <w:ins w:id="20" w:author="Huawei" w:date="2023-04-06T21:17:00Z">
        <w:r>
          <w:rPr>
            <w:lang w:eastAsia="ja-JP"/>
          </w:rPr>
          <w:t xml:space="preserve">ssociated </w:t>
        </w:r>
      </w:ins>
      <w:ins w:id="21" w:author="Huawei" w:date="2023-04-06T21:30:00Z">
        <w:r>
          <w:rPr>
            <w:lang w:eastAsia="ja-JP"/>
          </w:rPr>
          <w:t>s</w:t>
        </w:r>
      </w:ins>
      <w:ins w:id="22" w:author="Huawei" w:date="2023-04-06T21:17:00Z">
        <w:r>
          <w:rPr>
            <w:lang w:eastAsia="ja-JP"/>
          </w:rPr>
          <w:t>ession ID</w:t>
        </w:r>
      </w:ins>
      <w:r>
        <w:rPr>
          <w:lang w:eastAsia="ja-JP"/>
        </w:rPr>
        <w:t>,</w:t>
      </w:r>
      <w:r w:rsidRPr="000E6E37">
        <w:rPr>
          <w:lang w:eastAsia="ja-JP"/>
        </w:rPr>
        <w:t xml:space="preserve"> which may consist of one or several MRB Contexts</w:t>
      </w:r>
      <w:r>
        <w:rPr>
          <w:lang w:eastAsia="ja-JP"/>
        </w:rPr>
        <w:t>;</w:t>
      </w:r>
    </w:p>
    <w:p w14:paraId="084AF291" w14:textId="77777777" w:rsidR="00174F97" w:rsidRDefault="00174F97" w:rsidP="00174F97">
      <w:pPr>
        <w:pStyle w:val="B1"/>
        <w:rPr>
          <w:lang w:eastAsia="ja-JP"/>
        </w:rPr>
      </w:pPr>
      <w:r>
        <w:rPr>
          <w:lang w:eastAsia="ja-JP"/>
        </w:rPr>
        <w:t>-</w:t>
      </w:r>
      <w:r>
        <w:rPr>
          <w:lang w:eastAsia="ja-JP"/>
        </w:rPr>
        <w:tab/>
        <w:t>corresponds to either one or several F1-U tunnels.</w:t>
      </w:r>
    </w:p>
    <w:p w14:paraId="3E485BF9" w14:textId="77777777" w:rsidR="00174F97" w:rsidRPr="00535B09" w:rsidRDefault="00174F97" w:rsidP="00174F97">
      <w:pPr>
        <w:rPr>
          <w:b/>
        </w:rPr>
      </w:pPr>
      <w:r w:rsidRPr="00535B09">
        <w:rPr>
          <w:b/>
        </w:rPr>
        <w:t>MRB Context</w:t>
      </w:r>
      <w:r>
        <w:rPr>
          <w:b/>
        </w:rPr>
        <w:t xml:space="preserve"> in a gNB-DU</w:t>
      </w:r>
      <w:r w:rsidRPr="00535B09">
        <w:rPr>
          <w:b/>
        </w:rPr>
        <w:t>:</w:t>
      </w:r>
    </w:p>
    <w:p w14:paraId="78FD3B3E" w14:textId="77777777" w:rsidR="00174F97" w:rsidRDefault="00174F97" w:rsidP="00174F97">
      <w:pPr>
        <w:rPr>
          <w:lang w:eastAsia="ja-JP"/>
        </w:rPr>
      </w:pPr>
      <w:r>
        <w:rPr>
          <w:lang w:eastAsia="ja-JP"/>
        </w:rPr>
        <w:t xml:space="preserve">An MRB Context is a block of information in a gNB-DU associated to an MRB </w:t>
      </w:r>
      <w:r w:rsidRPr="00535B09">
        <w:rPr>
          <w:lang w:eastAsia="ja-JP"/>
        </w:rPr>
        <w:t>(MRB “instance”)</w:t>
      </w:r>
      <w:r>
        <w:rPr>
          <w:lang w:eastAsia="ja-JP"/>
        </w:rPr>
        <w:t>. The gNB-DU sets up resources for each MRB Context in a gNB-DU associated to an MBS Session context</w:t>
      </w:r>
    </w:p>
    <w:p w14:paraId="25D6A6EC" w14:textId="77777777" w:rsidR="00174F97" w:rsidRDefault="00174F97" w:rsidP="00174F97">
      <w:pPr>
        <w:pStyle w:val="B1"/>
        <w:rPr>
          <w:lang w:eastAsia="ja-JP"/>
        </w:rPr>
      </w:pPr>
      <w:r>
        <w:rPr>
          <w:lang w:eastAsia="ja-JP"/>
        </w:rPr>
        <w:t>-</w:t>
      </w:r>
      <w:r>
        <w:rPr>
          <w:lang w:eastAsia="ja-JP"/>
        </w:rPr>
        <w:tab/>
        <w:t xml:space="preserve">based on information provided within MBS Session Context related information as received by the gNB-DU (e.g. MRB QoS, MBS service area information, etc.), and, </w:t>
      </w:r>
    </w:p>
    <w:p w14:paraId="36CE66B4" w14:textId="77777777" w:rsidR="00174F97" w:rsidRDefault="00174F97" w:rsidP="00174F97">
      <w:pPr>
        <w:pStyle w:val="B1"/>
        <w:rPr>
          <w:lang w:eastAsia="ja-JP"/>
        </w:rPr>
      </w:pPr>
      <w:r>
        <w:rPr>
          <w:lang w:eastAsia="ja-JP"/>
        </w:rPr>
        <w:t>-</w:t>
      </w:r>
      <w:r>
        <w:rPr>
          <w:lang w:eastAsia="ja-JP"/>
        </w:rPr>
        <w:tab/>
        <w:t>for multicast, based on the UE Contexts established for RRC_CONNECTED UEs within the gNB-DU containing joining information of the UE for the respective multicast session.</w:t>
      </w:r>
    </w:p>
    <w:p w14:paraId="2746DF5C" w14:textId="77777777" w:rsidR="00174F97" w:rsidRDefault="00174F97" w:rsidP="00174F97">
      <w:pPr>
        <w:pStyle w:val="B1"/>
        <w:rPr>
          <w:lang w:eastAsia="ja-JP"/>
        </w:rPr>
      </w:pPr>
      <w:r>
        <w:rPr>
          <w:lang w:eastAsia="ja-JP"/>
        </w:rPr>
        <w:t>-</w:t>
      </w:r>
      <w:r>
        <w:rPr>
          <w:lang w:eastAsia="ja-JP"/>
        </w:rPr>
        <w:tab/>
        <w:t>for broadcast, the gNB-DU determines whether F1-U tunnels are setup per gNB-DU or per MBS Area Session ID served by the gNB-DU.</w:t>
      </w:r>
    </w:p>
    <w:p w14:paraId="64F38956" w14:textId="77777777" w:rsidR="00174F97" w:rsidRDefault="00174F97" w:rsidP="00174F97">
      <w:pPr>
        <w:pStyle w:val="B1"/>
        <w:rPr>
          <w:lang w:eastAsia="ja-JP"/>
        </w:rPr>
      </w:pPr>
      <w:r>
        <w:rPr>
          <w:lang w:eastAsia="ja-JP"/>
        </w:rPr>
        <w:t>-</w:t>
      </w:r>
      <w:r>
        <w:rPr>
          <w:lang w:eastAsia="ja-JP"/>
        </w:rPr>
        <w:tab/>
        <w:t>for multicast, the gNB-DU determines whether F1-U tunnels are setup per gNB-DU or per cell served by the DU or per MBS Area Session ID served by the gNB-DU or for ptp restransmissions or for a ptp-only MRB leg.</w:t>
      </w:r>
    </w:p>
    <w:p w14:paraId="6DE89BEE" w14:textId="77777777" w:rsidR="00174F97" w:rsidRDefault="00174F97" w:rsidP="00174F97">
      <w:pPr>
        <w:rPr>
          <w:lang w:eastAsia="ja-JP"/>
        </w:rPr>
      </w:pPr>
      <w:r>
        <w:rPr>
          <w:lang w:eastAsia="ja-JP"/>
        </w:rPr>
        <w:t>For multicast, for each MRB, the gNB-DU provides the MRB specific Uu configuration to the gNB-CU to configure the UE.</w:t>
      </w:r>
    </w:p>
    <w:bookmarkEnd w:id="14"/>
    <w:p w14:paraId="0FB2E4B0" w14:textId="77777777" w:rsidR="00174F97" w:rsidRPr="00535B09" w:rsidRDefault="00174F97" w:rsidP="00174F97">
      <w:pPr>
        <w:rPr>
          <w:b/>
        </w:rPr>
      </w:pPr>
      <w:r w:rsidRPr="00535B09">
        <w:rPr>
          <w:b/>
        </w:rPr>
        <w:t>M</w:t>
      </w:r>
      <w:r>
        <w:rPr>
          <w:b/>
        </w:rPr>
        <w:t>ulticast F1-U Context</w:t>
      </w:r>
      <w:r w:rsidRPr="00535B09">
        <w:rPr>
          <w:b/>
        </w:rPr>
        <w:t>:</w:t>
      </w:r>
    </w:p>
    <w:p w14:paraId="5CFBE4B7" w14:textId="77777777" w:rsidR="00174F97" w:rsidRDefault="00174F97" w:rsidP="00174F97">
      <w:pPr>
        <w:rPr>
          <w:lang w:eastAsia="ja-JP"/>
        </w:rPr>
      </w:pPr>
      <w:r>
        <w:rPr>
          <w:lang w:eastAsia="ja-JP"/>
        </w:rPr>
        <w:t>A Multicast F1-U Context is a block of information in a gNB-DU to control the F1-U tunnels associated to the MRB Contexts established for a multicast MBS session. A Multicast F1-U Context is either established per gNB-DU or per cell served by the gNB-DU or per MBS Area Session ID served by the gNB-DU or for ptp restransmissions or</w:t>
      </w:r>
      <w:r>
        <w:rPr>
          <w:rFonts w:hint="eastAsia"/>
          <w:lang w:eastAsia="zh-CN"/>
        </w:rPr>
        <w:t xml:space="preserve"> for ptp forwarding </w:t>
      </w:r>
      <w:r>
        <w:rPr>
          <w:lang w:eastAsia="ja-JP"/>
        </w:rPr>
        <w:t>or for a ptp-only MRB leg. Several Multicast F1-U contexts may exist in parallel in a gNB-DU for the same multicast MBS session.</w:t>
      </w:r>
    </w:p>
    <w:p w14:paraId="468223D6" w14:textId="77777777" w:rsidR="00174F97" w:rsidRPr="00A326EE" w:rsidRDefault="00174F97" w:rsidP="00174F97">
      <w:pPr>
        <w:rPr>
          <w:b/>
          <w:bCs/>
        </w:rPr>
      </w:pPr>
      <w:r>
        <w:rPr>
          <w:b/>
          <w:bCs/>
        </w:rPr>
        <w:t xml:space="preserve">Allocation and usage of </w:t>
      </w:r>
      <w:r w:rsidRPr="00A326EE">
        <w:rPr>
          <w:b/>
          <w:bCs/>
        </w:rPr>
        <w:t>MRB ID</w:t>
      </w:r>
      <w:r>
        <w:rPr>
          <w:b/>
          <w:bCs/>
        </w:rPr>
        <w:t xml:space="preserve"> values </w:t>
      </w:r>
      <w:r w:rsidRPr="00A326EE">
        <w:rPr>
          <w:b/>
          <w:bCs/>
        </w:rPr>
        <w:t xml:space="preserve">on </w:t>
      </w:r>
      <w:r>
        <w:rPr>
          <w:b/>
          <w:bCs/>
        </w:rPr>
        <w:t>NG-RAN interfaces for multicast MBS sessions</w:t>
      </w:r>
      <w:r w:rsidRPr="00A326EE">
        <w:rPr>
          <w:b/>
          <w:bCs/>
        </w:rPr>
        <w:t>:</w:t>
      </w:r>
    </w:p>
    <w:p w14:paraId="09A59D0A" w14:textId="77777777" w:rsidR="00174F97" w:rsidRDefault="00174F97" w:rsidP="00174F97">
      <w:pPr>
        <w:pStyle w:val="B1"/>
      </w:pPr>
      <w:r>
        <w:t>-</w:t>
      </w:r>
      <w:r>
        <w:tab/>
        <w:t>F1 interface: an MRB ID signalled on an F1 interface instance identifies uniquely an MRB among all MRB contexts in an gNB-DU, allocated for all active multicast MBS sessions served by that gNB-DU. The value of each MRB ID is the same value as communicated to UEs served by that gNB-DU.</w:t>
      </w:r>
    </w:p>
    <w:p w14:paraId="3186495F" w14:textId="77777777" w:rsidR="00174F97" w:rsidRDefault="00174F97" w:rsidP="00174F97">
      <w:pPr>
        <w:pStyle w:val="B1"/>
      </w:pPr>
      <w:r>
        <w:t>-</w:t>
      </w:r>
      <w:r>
        <w:tab/>
        <w:t>E1 interface: an MRB ID signalled on an E1 interface instance identifies uniquely an MRB among all MRBs allocated for a multicast MBS session.</w:t>
      </w:r>
    </w:p>
    <w:p w14:paraId="07B998F5" w14:textId="77777777" w:rsidR="00174F97" w:rsidRPr="00B8401F" w:rsidRDefault="00174F97" w:rsidP="00174F97">
      <w:pPr>
        <w:pStyle w:val="B1"/>
      </w:pPr>
      <w:r>
        <w:t>-</w:t>
      </w:r>
      <w:r>
        <w:tab/>
        <w:t>Xn interface, NG interface: MRB IDs are signalled on Xn/NG interfaces for providing MBS QoS flow to MRB mapping information and data forwarding information from the source gNB.  The value of the MRB ID signalled on the Xn/NG interface is the same value as communicated to UEs at the source cell.</w:t>
      </w:r>
    </w:p>
    <w:p w14:paraId="762DA181" w14:textId="77777777" w:rsidR="00174F97" w:rsidRPr="00A326EE" w:rsidRDefault="00174F97" w:rsidP="00174F97">
      <w:pPr>
        <w:rPr>
          <w:b/>
          <w:bCs/>
        </w:rPr>
      </w:pPr>
      <w:r>
        <w:rPr>
          <w:b/>
          <w:bCs/>
        </w:rPr>
        <w:lastRenderedPageBreak/>
        <w:t xml:space="preserve">Allocation and usage of </w:t>
      </w:r>
      <w:r w:rsidRPr="00A326EE">
        <w:rPr>
          <w:b/>
          <w:bCs/>
        </w:rPr>
        <w:t>MRB ID</w:t>
      </w:r>
      <w:r>
        <w:rPr>
          <w:b/>
          <w:bCs/>
        </w:rPr>
        <w:t xml:space="preserve"> values </w:t>
      </w:r>
      <w:r w:rsidRPr="00A326EE">
        <w:rPr>
          <w:b/>
          <w:bCs/>
        </w:rPr>
        <w:t xml:space="preserve">on </w:t>
      </w:r>
      <w:r>
        <w:rPr>
          <w:b/>
          <w:bCs/>
        </w:rPr>
        <w:t>NG-RAN interfaces for broadcast MBS sessions</w:t>
      </w:r>
      <w:r w:rsidRPr="00A326EE">
        <w:rPr>
          <w:b/>
          <w:bCs/>
        </w:rPr>
        <w:t>:</w:t>
      </w:r>
    </w:p>
    <w:p w14:paraId="4F99BC09" w14:textId="77777777" w:rsidR="00174F97" w:rsidRDefault="00174F97" w:rsidP="00174F97">
      <w:pPr>
        <w:pStyle w:val="B1"/>
      </w:pPr>
      <w:r>
        <w:t>-</w:t>
      </w:r>
      <w:r>
        <w:tab/>
        <w:t>An MRB ID signalled on NG-RAN interfaces identifies uniquely an MRB among all MRBs allocated for a broadcast MBS sesssion</w:t>
      </w:r>
      <w:ins w:id="23" w:author="Huawei" w:date="2023-04-06T21:28:00Z">
        <w:r>
          <w:t xml:space="preserve">, </w:t>
        </w:r>
        <w:r>
          <w:rPr>
            <w:lang w:eastAsia="ja-JP"/>
          </w:rPr>
          <w:t xml:space="preserve">or multiple MBS </w:t>
        </w:r>
      </w:ins>
      <w:ins w:id="24" w:author="Huawei" w:date="2023-04-06T21:29:00Z">
        <w:r>
          <w:rPr>
            <w:lang w:eastAsia="ja-JP"/>
          </w:rPr>
          <w:t>s</w:t>
        </w:r>
      </w:ins>
      <w:ins w:id="25" w:author="Huawei" w:date="2023-04-06T21:28:00Z">
        <w:r>
          <w:rPr>
            <w:lang w:eastAsia="ja-JP"/>
          </w:rPr>
          <w:t xml:space="preserve">essions with the same </w:t>
        </w:r>
      </w:ins>
      <w:ins w:id="26" w:author="Huawei" w:date="2023-04-06T21:30:00Z">
        <w:r>
          <w:rPr>
            <w:lang w:eastAsia="ja-JP"/>
          </w:rPr>
          <w:t>a</w:t>
        </w:r>
      </w:ins>
      <w:ins w:id="27" w:author="Huawei" w:date="2023-04-06T21:28:00Z">
        <w:r>
          <w:rPr>
            <w:lang w:eastAsia="ja-JP"/>
          </w:rPr>
          <w:t xml:space="preserve">ssociated </w:t>
        </w:r>
      </w:ins>
      <w:ins w:id="28" w:author="Huawei" w:date="2023-04-06T21:30:00Z">
        <w:r>
          <w:rPr>
            <w:lang w:eastAsia="ja-JP"/>
          </w:rPr>
          <w:t>s</w:t>
        </w:r>
      </w:ins>
      <w:ins w:id="29" w:author="Huawei" w:date="2023-04-06T21:28:00Z">
        <w:r>
          <w:rPr>
            <w:lang w:eastAsia="ja-JP"/>
          </w:rPr>
          <w:t>ession ID</w:t>
        </w:r>
      </w:ins>
      <w:r>
        <w:t>.</w:t>
      </w:r>
    </w:p>
    <w:p w14:paraId="57CF8DF1" w14:textId="77777777" w:rsidR="00174F97" w:rsidRPr="00455BC9" w:rsidRDefault="00174F97" w:rsidP="00174F97">
      <w:pPr>
        <w:rPr>
          <w:b/>
        </w:rPr>
      </w:pPr>
      <w:r w:rsidRPr="00455BC9">
        <w:rPr>
          <w:b/>
        </w:rPr>
        <w:t xml:space="preserve">MBS-associated logical F1/E1-connection: </w:t>
      </w:r>
    </w:p>
    <w:p w14:paraId="50854D3D" w14:textId="77777777" w:rsidR="00174F97" w:rsidRPr="00455BC9" w:rsidRDefault="00174F97" w:rsidP="00174F97">
      <w:r w:rsidRPr="00455BC9">
        <w:t>F1AP and E1AP provide means to exchange control plane messages associated with an MBS session</w:t>
      </w:r>
      <w:ins w:id="30" w:author="Huawei" w:date="2023-04-06T21:29:00Z">
        <w:r>
          <w:t xml:space="preserve">, </w:t>
        </w:r>
        <w:r>
          <w:rPr>
            <w:lang w:eastAsia="ja-JP"/>
          </w:rPr>
          <w:t xml:space="preserve">or multiple MBS sessions with the same </w:t>
        </w:r>
      </w:ins>
      <w:ins w:id="31" w:author="Huawei" w:date="2023-04-06T21:30:00Z">
        <w:r>
          <w:rPr>
            <w:lang w:eastAsia="ja-JP"/>
          </w:rPr>
          <w:t>a</w:t>
        </w:r>
      </w:ins>
      <w:ins w:id="32" w:author="Huawei" w:date="2023-04-06T21:29:00Z">
        <w:r>
          <w:rPr>
            <w:lang w:eastAsia="ja-JP"/>
          </w:rPr>
          <w:t xml:space="preserve">ssociated </w:t>
        </w:r>
      </w:ins>
      <w:ins w:id="33" w:author="Huawei" w:date="2023-04-06T21:30:00Z">
        <w:r>
          <w:rPr>
            <w:lang w:eastAsia="ja-JP"/>
          </w:rPr>
          <w:t>s</w:t>
        </w:r>
      </w:ins>
      <w:ins w:id="34" w:author="Huawei" w:date="2023-04-06T21:29:00Z">
        <w:r>
          <w:rPr>
            <w:lang w:eastAsia="ja-JP"/>
          </w:rPr>
          <w:t>ession ID</w:t>
        </w:r>
      </w:ins>
      <w:ins w:id="35" w:author="Huawei" w:date="2023-04-06T21:31:00Z">
        <w:r>
          <w:rPr>
            <w:lang w:eastAsia="ja-JP"/>
          </w:rPr>
          <w:t>,</w:t>
        </w:r>
      </w:ins>
      <w:r w:rsidRPr="00455BC9">
        <w:t xml:space="preserve"> over the respective F1/E1 interface.</w:t>
      </w:r>
    </w:p>
    <w:p w14:paraId="24F0EC36" w14:textId="77777777" w:rsidR="00174F97" w:rsidRPr="00455BC9" w:rsidRDefault="00174F97" w:rsidP="00174F97">
      <w:r w:rsidRPr="00455BC9">
        <w:t>An MBS-associated logical connection is established during the first F1AP/E1AP message exchange between the F1/E1 peer nodes.</w:t>
      </w:r>
    </w:p>
    <w:p w14:paraId="49A29F4B" w14:textId="77777777" w:rsidR="00174F97" w:rsidRPr="00455BC9" w:rsidRDefault="00174F97" w:rsidP="00174F97">
      <w:r w:rsidRPr="00455BC9">
        <w:t xml:space="preserve">The connection is maintained as long as MBS associated F1AP/E1AP messages need to be exchanged over the F1/E1 interface.  </w:t>
      </w:r>
    </w:p>
    <w:p w14:paraId="7EC5EB9D" w14:textId="77777777" w:rsidR="00174F97" w:rsidRPr="00455BC9" w:rsidRDefault="00174F97" w:rsidP="00174F97">
      <w:r w:rsidRPr="00455BC9">
        <w:t>The MBS-associated logical F1-connection uses the identities gNB-CU MBS F1AP ID and gNB-DU MBS F1AP ID.</w:t>
      </w:r>
    </w:p>
    <w:p w14:paraId="09ECF168" w14:textId="77777777" w:rsidR="00174F97" w:rsidRPr="00455BC9" w:rsidRDefault="00174F97" w:rsidP="00174F97">
      <w:r w:rsidRPr="00455BC9">
        <w:t>The MBS-associated logical E1-connection uses the identities gNB-CU-CP MBS E1AP ID and gNB-CU-UP MBS E1AP ID.</w:t>
      </w:r>
    </w:p>
    <w:p w14:paraId="61F5D090" w14:textId="77777777" w:rsidR="00174F97" w:rsidRPr="00455BC9" w:rsidRDefault="00174F97" w:rsidP="00174F97">
      <w:r w:rsidRPr="00455BC9">
        <w:t>When a node (DU or CU or CU-CP and CU-UP) receives an MBS associated F1AP/E1AP message the node retrieves the associated MBS session based on the F1AP/E1AP</w:t>
      </w:r>
      <w:r w:rsidRPr="00455BC9">
        <w:rPr>
          <w:lang w:eastAsia="ja-JP"/>
        </w:rPr>
        <w:t xml:space="preserve"> ID.</w:t>
      </w:r>
    </w:p>
    <w:p w14:paraId="2E4EFD7B" w14:textId="77777777" w:rsidR="00174F97" w:rsidRPr="00455BC9" w:rsidRDefault="00174F97" w:rsidP="00174F97">
      <w:pPr>
        <w:rPr>
          <w:b/>
        </w:rPr>
      </w:pPr>
      <w:r w:rsidRPr="00455BC9">
        <w:rPr>
          <w:b/>
        </w:rPr>
        <w:t xml:space="preserve">MBS-associated signalling: </w:t>
      </w:r>
    </w:p>
    <w:p w14:paraId="275F1101" w14:textId="44434425" w:rsidR="00174F97" w:rsidRDefault="00174F97" w:rsidP="00174F97">
      <w:r w:rsidRPr="00455BC9">
        <w:rPr>
          <w:lang w:eastAsia="ja-JP"/>
        </w:rPr>
        <w:t>MBS-associated signalling is an e</w:t>
      </w:r>
      <w:r w:rsidRPr="00455BC9">
        <w:t>xchange of F1AP/E1AP messages associated with one MBS session</w:t>
      </w:r>
      <w:ins w:id="36" w:author="Huawei" w:date="2023-04-06T21:31:00Z">
        <w:r>
          <w:t xml:space="preserve">, </w:t>
        </w:r>
        <w:r>
          <w:rPr>
            <w:lang w:eastAsia="ja-JP"/>
          </w:rPr>
          <w:t>or multiple MBS sessions with the same associated session ID,</w:t>
        </w:r>
      </w:ins>
      <w:r w:rsidRPr="00455BC9">
        <w:t xml:space="preserve"> over the MBS-associated logical F1/E1-connection.</w:t>
      </w:r>
    </w:p>
    <w:p w14:paraId="639A2B09" w14:textId="57A49080" w:rsidR="00174F97" w:rsidRDefault="00174F97" w:rsidP="00174F97">
      <w:pPr>
        <w:rPr>
          <w:rFonts w:eastAsiaTheme="minorEastAsia"/>
          <w:b/>
          <w:i/>
          <w:color w:val="FF0000"/>
          <w:sz w:val="21"/>
          <w:highlight w:val="yellow"/>
          <w:lang w:eastAsia="zh-CN"/>
        </w:rPr>
      </w:pPr>
      <w:r w:rsidRPr="00174F97">
        <w:rPr>
          <w:rFonts w:eastAsiaTheme="minorEastAsia"/>
          <w:b/>
          <w:i/>
          <w:color w:val="FF0000"/>
          <w:sz w:val="21"/>
          <w:highlight w:val="yellow"/>
          <w:lang w:eastAsia="zh-CN"/>
        </w:rPr>
        <w:t>//skip unchanged part</w:t>
      </w:r>
    </w:p>
    <w:p w14:paraId="603477A6" w14:textId="77777777" w:rsidR="00174F97" w:rsidRPr="00325D12" w:rsidRDefault="00174F97" w:rsidP="00174F97">
      <w:pPr>
        <w:pStyle w:val="Heading2"/>
      </w:pPr>
      <w:bookmarkStart w:id="37" w:name="_Toc98351702"/>
      <w:bookmarkStart w:id="38" w:name="_Toc98748000"/>
      <w:bookmarkStart w:id="39" w:name="_Toc105704386"/>
      <w:bookmarkStart w:id="40" w:name="_Toc106108504"/>
      <w:bookmarkStart w:id="41" w:name="_Toc107829476"/>
      <w:bookmarkStart w:id="42" w:name="_Toc112703235"/>
      <w:bookmarkStart w:id="43" w:name="_Toc120012733"/>
      <w:r w:rsidRPr="00325D12">
        <w:t>7.</w:t>
      </w:r>
      <w:r>
        <w:t>7</w:t>
      </w:r>
      <w:r w:rsidRPr="00325D12">
        <w:tab/>
      </w:r>
      <w:r>
        <w:t>Support for NR MBS</w:t>
      </w:r>
      <w:bookmarkEnd w:id="37"/>
      <w:bookmarkEnd w:id="38"/>
      <w:bookmarkEnd w:id="39"/>
      <w:bookmarkEnd w:id="40"/>
      <w:bookmarkEnd w:id="41"/>
      <w:bookmarkEnd w:id="42"/>
      <w:bookmarkEnd w:id="43"/>
    </w:p>
    <w:p w14:paraId="57DEF3DE" w14:textId="77777777" w:rsidR="00174F97" w:rsidRPr="00B8401F" w:rsidRDefault="00174F97" w:rsidP="00174F97">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gNB case is specified in </w:t>
      </w:r>
      <w:r>
        <w:rPr>
          <w:lang w:eastAsia="zh-CN"/>
        </w:rPr>
        <w:t xml:space="preserve">TS 38.300 </w:t>
      </w:r>
      <w:r w:rsidRPr="00B8401F">
        <w:rPr>
          <w:lang w:eastAsia="zh-CN"/>
        </w:rPr>
        <w:t>[2].</w:t>
      </w:r>
    </w:p>
    <w:p w14:paraId="1F3E8050" w14:textId="77777777" w:rsidR="00174F97" w:rsidRPr="00B8401F" w:rsidRDefault="00174F97" w:rsidP="00174F97">
      <w:pPr>
        <w:pStyle w:val="Heading3"/>
        <w:rPr>
          <w:lang w:eastAsia="zh-CN"/>
        </w:rPr>
      </w:pPr>
      <w:bookmarkStart w:id="44" w:name="_Toc98351703"/>
      <w:bookmarkStart w:id="45" w:name="_Toc98748001"/>
      <w:bookmarkStart w:id="46" w:name="_Toc105704387"/>
      <w:bookmarkStart w:id="47" w:name="_Toc106108505"/>
      <w:bookmarkStart w:id="48" w:name="_Toc107829477"/>
      <w:bookmarkStart w:id="49" w:name="_Toc112703236"/>
      <w:bookmarkStart w:id="50" w:name="_Toc120012734"/>
      <w:r>
        <w:t>7</w:t>
      </w:r>
      <w:r w:rsidRPr="00B8401F">
        <w:t>.</w:t>
      </w:r>
      <w:r>
        <w:t>7</w:t>
      </w:r>
      <w:r w:rsidRPr="00B8401F">
        <w:t>.1</w:t>
      </w:r>
      <w:r w:rsidRPr="00B8401F">
        <w:tab/>
      </w:r>
      <w:r>
        <w:t>Support of dynamic PTP and PTM switching</w:t>
      </w:r>
      <w:bookmarkEnd w:id="44"/>
      <w:bookmarkEnd w:id="45"/>
      <w:bookmarkEnd w:id="46"/>
      <w:bookmarkEnd w:id="47"/>
      <w:bookmarkEnd w:id="48"/>
      <w:bookmarkEnd w:id="49"/>
      <w:bookmarkEnd w:id="50"/>
    </w:p>
    <w:p w14:paraId="3BCD4FC9" w14:textId="77777777" w:rsidR="00174F97" w:rsidRDefault="00174F97" w:rsidP="00174F97">
      <w:pPr>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4E7A99E0" w14:textId="77777777" w:rsidR="00174F97" w:rsidRPr="00415AE4" w:rsidRDefault="00174F97" w:rsidP="00174F97">
      <w:pPr>
        <w:rPr>
          <w:rFonts w:eastAsia="Malgun Gothic"/>
          <w:lang w:eastAsia="zh-CN"/>
        </w:rPr>
      </w:pPr>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for </w:t>
      </w:r>
      <w:proofErr w:type="gramStart"/>
      <w:r w:rsidRPr="00111EC7">
        <w:t>a</w:t>
      </w:r>
      <w:proofErr w:type="gramEnd"/>
      <w:r>
        <w:t xml:space="preserve"> MRB with common PDCP </w:t>
      </w:r>
      <w:r w:rsidRPr="00C86B0D">
        <w:t>involving both PTP (RLC leg) and PTM (RLC leg)</w:t>
      </w:r>
      <w:r w:rsidRPr="00EB4850">
        <w:t xml:space="preserve">, </w:t>
      </w:r>
      <w:r>
        <w:t xml:space="preserve">upon receiving the MBS data from the gNB-CU via </w:t>
      </w:r>
      <w:r w:rsidRPr="00111EC7">
        <w:t>a</w:t>
      </w:r>
      <w:r>
        <w:t xml:space="preserve"> shared F1-U tunnel, the gNB-DU makes decision </w:t>
      </w:r>
      <w:r w:rsidRPr="0040099E">
        <w:t>of using PTP (RLC leg) or PTM (RLC leg)</w:t>
      </w:r>
      <w:r>
        <w:t xml:space="preserve"> or both</w:t>
      </w:r>
      <w:r w:rsidRPr="0040099E">
        <w:t>.</w:t>
      </w:r>
    </w:p>
    <w:p w14:paraId="506E07A2" w14:textId="77777777" w:rsidR="00174F97" w:rsidRPr="003E3DAD" w:rsidRDefault="00174F97" w:rsidP="00174F97">
      <w:pPr>
        <w:pStyle w:val="Heading3"/>
        <w:rPr>
          <w:ins w:id="51" w:author="Author"/>
          <w:lang w:eastAsia="zh-CN"/>
        </w:rPr>
      </w:pPr>
      <w:ins w:id="52" w:author="Author">
        <w:r>
          <w:t>7.7.x</w:t>
        </w:r>
        <w:r w:rsidRPr="003E3DAD">
          <w:tab/>
        </w:r>
        <w:r>
          <w:t>Support of resource efficiency for RAN</w:t>
        </w:r>
        <w:r w:rsidRPr="00876A1E">
          <w:t xml:space="preserve"> Sharing </w:t>
        </w:r>
      </w:ins>
    </w:p>
    <w:p w14:paraId="2827A2DA" w14:textId="77777777" w:rsidR="00174F97" w:rsidRPr="003E3DAD" w:rsidRDefault="00174F97" w:rsidP="00174F97">
      <w:pPr>
        <w:pStyle w:val="Heading3"/>
        <w:rPr>
          <w:ins w:id="53" w:author="Author"/>
          <w:lang w:eastAsia="zh-CN"/>
        </w:rPr>
      </w:pPr>
      <w:ins w:id="54" w:author="Author">
        <w:r>
          <w:t>7.7.x1</w:t>
        </w:r>
        <w:r w:rsidRPr="003E3DAD">
          <w:tab/>
        </w:r>
        <w:r>
          <w:t>General</w:t>
        </w:r>
      </w:ins>
    </w:p>
    <w:p w14:paraId="139F463C" w14:textId="77777777" w:rsidR="00174F97" w:rsidRPr="0088204A" w:rsidRDefault="00174F97" w:rsidP="00174F97">
      <w:pPr>
        <w:pStyle w:val="EditorsNote"/>
        <w:rPr>
          <w:ins w:id="55" w:author="Author"/>
          <w:lang w:eastAsia="zh-CN"/>
        </w:rPr>
      </w:pPr>
      <w:ins w:id="56" w:author="Author">
        <w:r w:rsidRPr="0088204A">
          <w:rPr>
            <w:lang w:eastAsia="zh-CN"/>
          </w:rPr>
          <w:t>Editor’s Note:</w:t>
        </w:r>
        <w:r w:rsidRPr="0088204A">
          <w:rPr>
            <w:lang w:eastAsia="zh-CN"/>
          </w:rPr>
          <w:tab/>
        </w:r>
        <w:r>
          <w:rPr>
            <w:lang w:eastAsia="zh-CN"/>
          </w:rPr>
          <w:t>TBD</w:t>
        </w:r>
      </w:ins>
    </w:p>
    <w:p w14:paraId="605638BF" w14:textId="77777777" w:rsidR="00174F97" w:rsidRPr="003E3DAD" w:rsidRDefault="00174F97" w:rsidP="00174F97">
      <w:pPr>
        <w:pStyle w:val="Heading3"/>
        <w:rPr>
          <w:ins w:id="57" w:author="Author"/>
          <w:lang w:eastAsia="zh-CN"/>
        </w:rPr>
      </w:pPr>
      <w:ins w:id="58" w:author="Author">
        <w:r>
          <w:t>7.7.x2</w:t>
        </w:r>
        <w:r w:rsidRPr="003E3DAD">
          <w:tab/>
        </w:r>
        <w:r>
          <w:t>Support of resource efficiency for MOCN</w:t>
        </w:r>
      </w:ins>
    </w:p>
    <w:p w14:paraId="43D67C2F" w14:textId="39D7C72A" w:rsidR="00174F97" w:rsidRDefault="00174F97" w:rsidP="00174F97">
      <w:pPr>
        <w:rPr>
          <w:ins w:id="59" w:author="Huawei" w:date="2023-04-06T21:42:00Z"/>
          <w:lang w:eastAsia="zh-CN"/>
        </w:rPr>
      </w:pPr>
      <w:ins w:id="60" w:author="Author">
        <w:del w:id="61" w:author="Huawei" w:date="2023-04-06T21:42:00Z">
          <w:r w:rsidRPr="0088204A" w:rsidDel="00174F97">
            <w:rPr>
              <w:lang w:eastAsia="zh-CN"/>
            </w:rPr>
            <w:delText>Editor’s Note:</w:delText>
          </w:r>
          <w:r w:rsidRPr="0088204A" w:rsidDel="00174F97">
            <w:rPr>
              <w:lang w:eastAsia="zh-CN"/>
            </w:rPr>
            <w:tab/>
          </w:r>
          <w:r w:rsidDel="00174F97">
            <w:rPr>
              <w:lang w:eastAsia="zh-CN"/>
            </w:rPr>
            <w:delText>TBD</w:delText>
          </w:r>
        </w:del>
      </w:ins>
    </w:p>
    <w:p w14:paraId="26006AEE" w14:textId="1221046E" w:rsidR="00174F97" w:rsidRDefault="00174F97" w:rsidP="00174F97">
      <w:pPr>
        <w:rPr>
          <w:ins w:id="62" w:author="Huawei" w:date="2023-04-06T21:43:00Z"/>
          <w:lang w:eastAsia="zh-CN"/>
        </w:rPr>
      </w:pPr>
      <w:ins w:id="63" w:author="Huawei" w:date="2023-04-06T21:42:00Z">
        <w:r>
          <w:rPr>
            <w:lang w:eastAsia="zh-CN"/>
          </w:rPr>
          <w:t xml:space="preserve">F1AP supports resource efficiency </w:t>
        </w:r>
      </w:ins>
      <w:ins w:id="64" w:author="Huawei" w:date="2023-04-06T21:43:00Z">
        <w:r>
          <w:rPr>
            <w:lang w:eastAsia="zh-CN"/>
          </w:rPr>
          <w:t>in case both the gNB-CU and the gNB-DU are shared by multiple PLMNs</w:t>
        </w:r>
      </w:ins>
      <w:ins w:id="65" w:author="Huawei" w:date="2023-04-06T21:44:00Z">
        <w:r>
          <w:rPr>
            <w:lang w:eastAsia="zh-CN"/>
          </w:rPr>
          <w:t xml:space="preserve"> for broadcast</w:t>
        </w:r>
      </w:ins>
      <w:ins w:id="66" w:author="Huawei" w:date="2023-04-06T21:43:00Z">
        <w:r>
          <w:rPr>
            <w:lang w:eastAsia="zh-CN"/>
          </w:rPr>
          <w:t>.</w:t>
        </w:r>
      </w:ins>
    </w:p>
    <w:p w14:paraId="688DDCC9" w14:textId="63D853FD" w:rsidR="00D672BC" w:rsidRPr="0088204A" w:rsidRDefault="00174F97">
      <w:pPr>
        <w:rPr>
          <w:ins w:id="67" w:author="Author"/>
          <w:lang w:eastAsia="zh-CN"/>
        </w:rPr>
        <w:pPrChange w:id="68" w:author="Huawei" w:date="2023-04-06T21:49:00Z">
          <w:pPr>
            <w:pStyle w:val="EditorsNote"/>
          </w:pPr>
        </w:pPrChange>
      </w:pPr>
      <w:ins w:id="69" w:author="Huawei" w:date="2023-04-06T21:44:00Z">
        <w:r>
          <w:rPr>
            <w:lang w:eastAsia="zh-CN"/>
          </w:rPr>
          <w:t xml:space="preserve">The gNB-CU </w:t>
        </w:r>
      </w:ins>
      <w:ins w:id="70" w:author="Huawei" w:date="2023-04-06T21:45:00Z">
        <w:r>
          <w:rPr>
            <w:lang w:eastAsia="zh-CN"/>
          </w:rPr>
          <w:t xml:space="preserve">and the gNB-DU manage </w:t>
        </w:r>
      </w:ins>
      <w:ins w:id="71" w:author="Huawei" w:date="2023-04-06T21:46:00Z">
        <w:r>
          <w:rPr>
            <w:lang w:eastAsia="zh-CN"/>
          </w:rPr>
          <w:t>a</w:t>
        </w:r>
        <w:r w:rsidR="00D672BC">
          <w:rPr>
            <w:lang w:eastAsia="zh-CN"/>
          </w:rPr>
          <w:t>n</w:t>
        </w:r>
      </w:ins>
      <w:ins w:id="72" w:author="Huawei" w:date="2023-04-06T21:45:00Z">
        <w:r>
          <w:rPr>
            <w:lang w:eastAsia="zh-CN"/>
          </w:rPr>
          <w:t xml:space="preserve"> MBS Session context</w:t>
        </w:r>
      </w:ins>
      <w:ins w:id="73" w:author="Huawei" w:date="2023-04-06T21:44:00Z">
        <w:r>
          <w:rPr>
            <w:lang w:eastAsia="zh-CN"/>
          </w:rPr>
          <w:t xml:space="preserve"> </w:t>
        </w:r>
      </w:ins>
      <w:ins w:id="74" w:author="Huawei" w:date="2023-04-06T21:46:00Z">
        <w:r w:rsidR="00D672BC">
          <w:rPr>
            <w:lang w:eastAsia="zh-CN"/>
          </w:rPr>
          <w:t>for multiple MBS sessions with the same associated session ID</w:t>
        </w:r>
      </w:ins>
      <w:ins w:id="75" w:author="Huawei" w:date="2023-04-06T21:47:00Z">
        <w:r w:rsidR="00D672BC">
          <w:rPr>
            <w:lang w:eastAsia="zh-CN"/>
          </w:rPr>
          <w:t>.</w:t>
        </w:r>
      </w:ins>
    </w:p>
    <w:p w14:paraId="37486BA9" w14:textId="77777777" w:rsidR="00174F97" w:rsidRPr="003E3DAD" w:rsidRDefault="00174F97" w:rsidP="00174F97">
      <w:pPr>
        <w:pStyle w:val="Heading3"/>
        <w:rPr>
          <w:ins w:id="76" w:author="Author"/>
          <w:lang w:eastAsia="zh-CN"/>
        </w:rPr>
      </w:pPr>
      <w:ins w:id="77" w:author="Author">
        <w:r>
          <w:t>7.7.x3</w:t>
        </w:r>
        <w:r w:rsidRPr="003E3DAD">
          <w:tab/>
        </w:r>
        <w:r>
          <w:t>Support of resource efficiency for RAN</w:t>
        </w:r>
        <w:r w:rsidRPr="00876A1E">
          <w:t xml:space="preserve"> Sharing with multiple cell-ID broadcast</w:t>
        </w:r>
      </w:ins>
    </w:p>
    <w:p w14:paraId="70570CE8" w14:textId="77777777" w:rsidR="00174F97" w:rsidRPr="0088204A" w:rsidRDefault="00174F97" w:rsidP="00174F97">
      <w:pPr>
        <w:rPr>
          <w:ins w:id="78" w:author="Author"/>
          <w:lang w:eastAsia="zh-CN"/>
        </w:rPr>
      </w:pPr>
      <w:ins w:id="79" w:author="Author">
        <w:r w:rsidRPr="0088204A">
          <w:rPr>
            <w:lang w:eastAsia="zh-CN"/>
          </w:rPr>
          <w:t xml:space="preserve">F1AP supports resource efficiency in RAN Sharing with multiple cell-ID broadcast. </w:t>
        </w:r>
      </w:ins>
    </w:p>
    <w:p w14:paraId="56970A4E" w14:textId="77777777" w:rsidR="00174F97" w:rsidRPr="0088204A" w:rsidRDefault="00174F97" w:rsidP="00174F97">
      <w:pPr>
        <w:rPr>
          <w:ins w:id="80" w:author="Author"/>
          <w:lang w:eastAsia="zh-CN"/>
        </w:rPr>
      </w:pPr>
      <w:ins w:id="81" w:author="Author">
        <w:r w:rsidRPr="0088204A">
          <w:rPr>
            <w:lang w:eastAsia="zh-CN"/>
          </w:rPr>
          <w:t>gNB-DUs sharing the same physical cell resources receive via F1-C information enabling identifying broadcast MBS sessions providing identical content.</w:t>
        </w:r>
      </w:ins>
    </w:p>
    <w:p w14:paraId="7B732D12" w14:textId="77777777" w:rsidR="00174F97" w:rsidRPr="0088204A" w:rsidRDefault="00174F97" w:rsidP="00174F97">
      <w:pPr>
        <w:rPr>
          <w:ins w:id="82" w:author="Author"/>
          <w:lang w:eastAsia="zh-CN"/>
        </w:rPr>
      </w:pPr>
      <w:ins w:id="83" w:author="Author">
        <w:r w:rsidRPr="0088204A">
          <w:rPr>
            <w:lang w:eastAsia="zh-CN"/>
          </w:rPr>
          <w:t>Applying resource efficiency for RAN Sharing with multiple cell-ID broadcast</w:t>
        </w:r>
      </w:ins>
    </w:p>
    <w:p w14:paraId="0C950A79" w14:textId="77777777" w:rsidR="00174F97" w:rsidRPr="0088204A" w:rsidRDefault="00174F97" w:rsidP="00174F97">
      <w:pPr>
        <w:pStyle w:val="B1"/>
        <w:rPr>
          <w:ins w:id="84" w:author="Author"/>
        </w:rPr>
      </w:pPr>
      <w:ins w:id="85" w:author="Author">
        <w:r w:rsidRPr="0088204A">
          <w:t>-</w:t>
        </w:r>
        <w:r w:rsidRPr="0088204A">
          <w:tab/>
          <w:t>resolve different QoS requirements received from the participating 5GCs in an implementation specific way.</w:t>
        </w:r>
      </w:ins>
    </w:p>
    <w:p w14:paraId="4CBF6C0B" w14:textId="77777777" w:rsidR="00174F97" w:rsidRPr="0088204A" w:rsidRDefault="00174F97" w:rsidP="00174F97">
      <w:pPr>
        <w:pStyle w:val="EditorsNote"/>
        <w:rPr>
          <w:ins w:id="86" w:author="Author"/>
          <w:lang w:eastAsia="zh-CN"/>
        </w:rPr>
      </w:pPr>
      <w:ins w:id="87" w:author="Author">
        <w:r w:rsidRPr="0088204A">
          <w:rPr>
            <w:lang w:eastAsia="zh-CN"/>
          </w:rPr>
          <w:t>Editor’s Note:</w:t>
        </w:r>
        <w:r w:rsidRPr="0088204A">
          <w:rPr>
            <w:lang w:eastAsia="zh-CN"/>
          </w:rPr>
          <w:tab/>
          <w:t>Whether specific text for location dependent MBS sessions is necessary is FFS.</w:t>
        </w:r>
      </w:ins>
    </w:p>
    <w:p w14:paraId="5F4860F4" w14:textId="77777777" w:rsidR="00174F97" w:rsidRPr="00174F97" w:rsidRDefault="00174F97" w:rsidP="00174F97">
      <w:pPr>
        <w:rPr>
          <w:rFonts w:eastAsiaTheme="minorEastAsia"/>
          <w:b/>
          <w:i/>
          <w:color w:val="FF0000"/>
          <w:sz w:val="21"/>
          <w:highlight w:val="yellow"/>
          <w:lang w:eastAsia="zh-CN"/>
        </w:rPr>
      </w:pPr>
    </w:p>
    <w:p w14:paraId="799423C6" w14:textId="590B88F3" w:rsidR="008D7C0D" w:rsidRDefault="00174F97" w:rsidP="008D7C0D">
      <w:pPr>
        <w:pStyle w:val="Heading1"/>
      </w:pPr>
      <w:r>
        <w:rPr>
          <w:lang w:eastAsia="zh-CN"/>
        </w:rPr>
        <w:t>5</w:t>
      </w:r>
      <w:r w:rsidR="002C3DC5">
        <w:rPr>
          <w:lang w:eastAsia="zh-CN"/>
        </w:rPr>
        <w:t>.</w:t>
      </w:r>
      <w:r w:rsidR="008D7C0D">
        <w:t xml:space="preserve"> TP to TS 38.410</w:t>
      </w:r>
    </w:p>
    <w:p w14:paraId="432D689A" w14:textId="77777777" w:rsidR="008D7C0D" w:rsidRDefault="008D7C0D" w:rsidP="008D7C0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012B795" w14:textId="77777777" w:rsidR="008D7C0D" w:rsidRDefault="008D7C0D" w:rsidP="008D7C0D">
      <w:pPr>
        <w:pStyle w:val="Heading2"/>
        <w:rPr>
          <w:lang w:eastAsia="en-GB"/>
        </w:rPr>
      </w:pPr>
      <w:bookmarkStart w:id="88" w:name="_Toc98401449"/>
      <w:bookmarkStart w:id="89" w:name="_Toc105668861"/>
      <w:bookmarkStart w:id="90" w:name="_Toc106108580"/>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88"/>
      <w:bookmarkEnd w:id="89"/>
      <w:bookmarkEnd w:id="90"/>
    </w:p>
    <w:p w14:paraId="2919AE97" w14:textId="77777777" w:rsidR="008D7C0D" w:rsidRDefault="008D7C0D" w:rsidP="008D7C0D">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594B9A11" w14:textId="77777777" w:rsidR="008D7C0D" w:rsidRDefault="008D7C0D" w:rsidP="008D7C0D">
      <w:pPr>
        <w:pStyle w:val="B1"/>
      </w:pPr>
      <w:r>
        <w:t>-</w:t>
      </w:r>
      <w:r>
        <w:tab/>
      </w:r>
      <w:r>
        <w:rPr>
          <w:lang w:val="en-US"/>
        </w:rPr>
        <w:t>Broadcast</w:t>
      </w:r>
      <w:r>
        <w:t xml:space="preserve"> Session Resource Setup;</w:t>
      </w:r>
    </w:p>
    <w:p w14:paraId="44625564" w14:textId="77777777" w:rsidR="008D7C0D" w:rsidRDefault="008D7C0D" w:rsidP="008D7C0D">
      <w:pPr>
        <w:pStyle w:val="B1"/>
      </w:pPr>
      <w:r>
        <w:t>-</w:t>
      </w:r>
      <w:r>
        <w:tab/>
        <w:t>Broadcast Session Modification;</w:t>
      </w:r>
    </w:p>
    <w:p w14:paraId="0B72C7A8" w14:textId="77777777" w:rsidR="008D7C0D" w:rsidRDefault="008D7C0D" w:rsidP="008D7C0D">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633FCE46" w14:textId="2930C21D" w:rsidR="0035483B" w:rsidRDefault="008D7C0D" w:rsidP="0035483B">
      <w:pPr>
        <w:pStyle w:val="B1"/>
        <w:rPr>
          <w:ins w:id="91" w:author="Huawei1" w:date="2023-02-14T11:00:00Z"/>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ins w:id="92" w:author="Huawei1" w:date="2023-02-14T11:00:00Z">
        <w:r w:rsidR="0035483B" w:rsidRPr="0035483B">
          <w:rPr>
            <w:lang w:eastAsia="zh-CN"/>
          </w:rPr>
          <w:t xml:space="preserve"> </w:t>
        </w:r>
      </w:ins>
    </w:p>
    <w:p w14:paraId="48B91C95" w14:textId="21D95223" w:rsidR="008D7C0D" w:rsidRPr="00827D67" w:rsidRDefault="0035483B" w:rsidP="0035483B">
      <w:pPr>
        <w:pStyle w:val="B1"/>
        <w:rPr>
          <w:lang w:eastAsia="zh-CN"/>
        </w:rPr>
      </w:pPr>
      <w:ins w:id="93" w:author="Huawei1" w:date="2023-02-14T11:00:00Z">
        <w:r>
          <w:rPr>
            <w:rFonts w:eastAsiaTheme="minorEastAsia" w:hint="eastAsia"/>
            <w:lang w:eastAsia="zh-CN"/>
          </w:rPr>
          <w:t>-</w:t>
        </w:r>
        <w:r>
          <w:rPr>
            <w:rFonts w:eastAsiaTheme="minorEastAsia"/>
            <w:lang w:eastAsia="zh-CN"/>
          </w:rPr>
          <w:tab/>
          <w:t>Broadcast Session Transport;</w:t>
        </w:r>
      </w:ins>
    </w:p>
    <w:p w14:paraId="008A540E" w14:textId="77777777" w:rsidR="008D7C0D" w:rsidRDefault="008D7C0D" w:rsidP="008D7C0D">
      <w:pPr>
        <w:pStyle w:val="B1"/>
        <w:rPr>
          <w:lang w:eastAsia="zh-CN"/>
        </w:rPr>
      </w:pPr>
      <w:r>
        <w:rPr>
          <w:lang w:eastAsia="zh-CN"/>
        </w:rPr>
        <w:t>-</w:t>
      </w:r>
      <w:r>
        <w:rPr>
          <w:lang w:eastAsia="zh-CN"/>
        </w:rPr>
        <w:tab/>
        <w:t>Multicast Session Activation;</w:t>
      </w:r>
    </w:p>
    <w:p w14:paraId="55C73AFB" w14:textId="77777777" w:rsidR="008D7C0D" w:rsidRDefault="008D7C0D" w:rsidP="008D7C0D">
      <w:pPr>
        <w:pStyle w:val="B1"/>
        <w:rPr>
          <w:lang w:eastAsia="zh-CN"/>
        </w:rPr>
      </w:pPr>
      <w:r>
        <w:rPr>
          <w:lang w:eastAsia="zh-CN"/>
        </w:rPr>
        <w:t>-</w:t>
      </w:r>
      <w:r>
        <w:rPr>
          <w:lang w:eastAsia="zh-CN"/>
        </w:rPr>
        <w:tab/>
        <w:t>Multicast Session Deactivation;</w:t>
      </w:r>
    </w:p>
    <w:p w14:paraId="572E9B3B" w14:textId="77777777" w:rsidR="008D7C0D" w:rsidRDefault="008D7C0D" w:rsidP="008D7C0D">
      <w:pPr>
        <w:pStyle w:val="B1"/>
        <w:rPr>
          <w:lang w:eastAsia="zh-CN"/>
        </w:rPr>
      </w:pPr>
      <w:r>
        <w:rPr>
          <w:lang w:eastAsia="zh-CN"/>
        </w:rPr>
        <w:t>-</w:t>
      </w:r>
      <w:r>
        <w:rPr>
          <w:lang w:eastAsia="zh-CN"/>
        </w:rPr>
        <w:tab/>
        <w:t>Multicast Session Update;</w:t>
      </w:r>
    </w:p>
    <w:p w14:paraId="320608E4" w14:textId="77777777" w:rsidR="008D7C0D" w:rsidRDefault="008D7C0D" w:rsidP="008D7C0D">
      <w:pPr>
        <w:pStyle w:val="B1"/>
        <w:rPr>
          <w:lang w:eastAsia="zh-CN"/>
        </w:rPr>
      </w:pPr>
      <w:r>
        <w:rPr>
          <w:lang w:eastAsia="zh-CN"/>
        </w:rPr>
        <w:t>-</w:t>
      </w:r>
      <w:r>
        <w:rPr>
          <w:lang w:eastAsia="zh-CN"/>
        </w:rPr>
        <w:tab/>
        <w:t>Distribution Setup;</w:t>
      </w:r>
    </w:p>
    <w:p w14:paraId="2C8FE03B" w14:textId="77777777" w:rsidR="008D7C0D" w:rsidRPr="00A96059" w:rsidRDefault="008D7C0D" w:rsidP="008D7C0D">
      <w:pPr>
        <w:pStyle w:val="B1"/>
        <w:rPr>
          <w:lang w:eastAsia="zh-CN"/>
        </w:rPr>
      </w:pPr>
      <w:r>
        <w:rPr>
          <w:lang w:eastAsia="zh-CN"/>
        </w:rPr>
        <w:t>-</w:t>
      </w:r>
      <w:r>
        <w:rPr>
          <w:lang w:eastAsia="zh-CN"/>
        </w:rPr>
        <w:tab/>
        <w:t>Distribution Release;</w:t>
      </w:r>
    </w:p>
    <w:p w14:paraId="269A0343" w14:textId="77777777" w:rsidR="008D7C0D" w:rsidRPr="00827D67" w:rsidRDefault="008D7C0D" w:rsidP="008D7C0D">
      <w:pPr>
        <w:rPr>
          <w:ins w:id="94" w:author="Huawei" w:date="2023-02-13T19:40:00Z"/>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D7BF448" w14:textId="35CEDB2B" w:rsidR="008D7C0D" w:rsidRDefault="00174F97" w:rsidP="008D7C0D">
      <w:pPr>
        <w:pStyle w:val="Heading1"/>
      </w:pPr>
      <w:r>
        <w:rPr>
          <w:lang w:eastAsia="zh-CN"/>
        </w:rPr>
        <w:t>6</w:t>
      </w:r>
      <w:r w:rsidR="008D7C0D">
        <w:rPr>
          <w:lang w:eastAsia="zh-CN"/>
        </w:rPr>
        <w:t>.</w:t>
      </w:r>
      <w:r w:rsidR="008D7C0D">
        <w:t xml:space="preserve"> TP to TS 38.413</w:t>
      </w:r>
    </w:p>
    <w:p w14:paraId="17577149" w14:textId="77777777" w:rsidR="008D7C0D" w:rsidRDefault="008D7C0D" w:rsidP="008D7C0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0A1AC34" w14:textId="77777777" w:rsidR="008D7C0D" w:rsidRPr="001D2E49" w:rsidRDefault="008D7C0D" w:rsidP="008D7C0D">
      <w:pPr>
        <w:pStyle w:val="Heading2"/>
      </w:pPr>
      <w:bookmarkStart w:id="95" w:name="_Toc20954825"/>
      <w:bookmarkStart w:id="96" w:name="_Toc29503262"/>
      <w:bookmarkStart w:id="97" w:name="_Toc29503846"/>
      <w:bookmarkStart w:id="98" w:name="_Toc29504430"/>
      <w:bookmarkStart w:id="99" w:name="_Toc36552876"/>
      <w:bookmarkStart w:id="100" w:name="_Toc36554603"/>
      <w:bookmarkStart w:id="101" w:name="_Toc45651856"/>
      <w:bookmarkStart w:id="102" w:name="_Toc45658288"/>
      <w:bookmarkStart w:id="103" w:name="_Toc45720108"/>
      <w:bookmarkStart w:id="104" w:name="_Toc45797988"/>
      <w:bookmarkStart w:id="105" w:name="_Toc45897377"/>
      <w:bookmarkStart w:id="106" w:name="_Toc51745577"/>
      <w:bookmarkStart w:id="107" w:name="_Toc64445841"/>
      <w:bookmarkStart w:id="108" w:name="_Toc73981711"/>
      <w:bookmarkStart w:id="109" w:name="_Toc88651800"/>
      <w:bookmarkStart w:id="110" w:name="_Toc97890843"/>
      <w:bookmarkStart w:id="111" w:name="_Toc99122918"/>
      <w:bookmarkStart w:id="112" w:name="_Toc99661721"/>
      <w:bookmarkStart w:id="113" w:name="_Toc105151782"/>
      <w:bookmarkStart w:id="114" w:name="_Toc105173588"/>
      <w:bookmarkStart w:id="115" w:name="_Toc106108587"/>
      <w:bookmarkStart w:id="116" w:name="_Toc106122492"/>
      <w:bookmarkStart w:id="117" w:name="_Toc107409045"/>
      <w:bookmarkStart w:id="118" w:name="_Toc112756234"/>
      <w:bookmarkStart w:id="119" w:name="_Toc120536728"/>
      <w:r w:rsidRPr="001D2E49">
        <w:t>8.1</w:t>
      </w:r>
      <w:r w:rsidRPr="001D2E49">
        <w:tab/>
        <w:t>List of NGAP Elementary Procedures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5580096" w14:textId="77777777" w:rsidR="008D7C0D" w:rsidRPr="001D2E49" w:rsidRDefault="008D7C0D" w:rsidP="008D7C0D">
      <w:r w:rsidRPr="001D2E49">
        <w:t>In the following tables, all EPs are divided into Class 1 and Class 2 EPs (see subclause 3.1 for explanation of the different classes):</w:t>
      </w:r>
    </w:p>
    <w:p w14:paraId="3C1B4F16" w14:textId="77777777" w:rsidR="008D7C0D" w:rsidRPr="001D2E49" w:rsidRDefault="008D7C0D" w:rsidP="008D7C0D">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D7C0D" w:rsidRPr="001D2E49" w14:paraId="1DAD924A" w14:textId="77777777" w:rsidTr="003B1247">
        <w:trPr>
          <w:cantSplit/>
          <w:jc w:val="center"/>
        </w:trPr>
        <w:tc>
          <w:tcPr>
            <w:tcW w:w="1544" w:type="dxa"/>
            <w:vMerge w:val="restart"/>
          </w:tcPr>
          <w:p w14:paraId="7EB5DB9A" w14:textId="77777777" w:rsidR="008D7C0D" w:rsidRPr="001D2E49" w:rsidRDefault="008D7C0D" w:rsidP="003B1247">
            <w:pPr>
              <w:pStyle w:val="TAH"/>
              <w:rPr>
                <w:lang w:eastAsia="ja-JP"/>
              </w:rPr>
            </w:pPr>
            <w:r w:rsidRPr="001D2E49">
              <w:rPr>
                <w:lang w:eastAsia="ja-JP"/>
              </w:rPr>
              <w:t>Elementary Procedure</w:t>
            </w:r>
          </w:p>
        </w:tc>
        <w:tc>
          <w:tcPr>
            <w:tcW w:w="2160" w:type="dxa"/>
            <w:vMerge w:val="restart"/>
          </w:tcPr>
          <w:p w14:paraId="21B69045" w14:textId="77777777" w:rsidR="008D7C0D" w:rsidRPr="001D2E49" w:rsidRDefault="008D7C0D" w:rsidP="003B1247">
            <w:pPr>
              <w:pStyle w:val="TAH"/>
              <w:rPr>
                <w:lang w:eastAsia="ja-JP"/>
              </w:rPr>
            </w:pPr>
            <w:r w:rsidRPr="001D2E49">
              <w:rPr>
                <w:lang w:eastAsia="ja-JP"/>
              </w:rPr>
              <w:t>Initiating Message</w:t>
            </w:r>
          </w:p>
        </w:tc>
        <w:tc>
          <w:tcPr>
            <w:tcW w:w="2405" w:type="dxa"/>
          </w:tcPr>
          <w:p w14:paraId="73C95B24" w14:textId="77777777" w:rsidR="008D7C0D" w:rsidRPr="001D2E49" w:rsidRDefault="008D7C0D" w:rsidP="003B1247">
            <w:pPr>
              <w:pStyle w:val="TAH"/>
              <w:rPr>
                <w:lang w:eastAsia="ja-JP"/>
              </w:rPr>
            </w:pPr>
            <w:r w:rsidRPr="001D2E49">
              <w:rPr>
                <w:lang w:eastAsia="ja-JP"/>
              </w:rPr>
              <w:t>Successful Outcome</w:t>
            </w:r>
          </w:p>
        </w:tc>
        <w:tc>
          <w:tcPr>
            <w:tcW w:w="2405" w:type="dxa"/>
          </w:tcPr>
          <w:p w14:paraId="0EBA5723" w14:textId="77777777" w:rsidR="008D7C0D" w:rsidRPr="001D2E49" w:rsidRDefault="008D7C0D" w:rsidP="003B1247">
            <w:pPr>
              <w:pStyle w:val="TAH"/>
              <w:rPr>
                <w:lang w:eastAsia="ja-JP"/>
              </w:rPr>
            </w:pPr>
            <w:r w:rsidRPr="001D2E49">
              <w:rPr>
                <w:lang w:eastAsia="ja-JP"/>
              </w:rPr>
              <w:t>Unsuccessful Outcome</w:t>
            </w:r>
          </w:p>
        </w:tc>
      </w:tr>
      <w:tr w:rsidR="008D7C0D" w:rsidRPr="001D2E49" w14:paraId="6E2F6D01" w14:textId="77777777" w:rsidTr="003B1247">
        <w:trPr>
          <w:cantSplit/>
          <w:jc w:val="center"/>
        </w:trPr>
        <w:tc>
          <w:tcPr>
            <w:tcW w:w="1544" w:type="dxa"/>
            <w:vMerge/>
          </w:tcPr>
          <w:p w14:paraId="26D1D9AE" w14:textId="77777777" w:rsidR="008D7C0D" w:rsidRPr="001D2E49" w:rsidRDefault="008D7C0D" w:rsidP="003B1247">
            <w:pPr>
              <w:pStyle w:val="TAH"/>
              <w:rPr>
                <w:lang w:eastAsia="ja-JP"/>
              </w:rPr>
            </w:pPr>
          </w:p>
        </w:tc>
        <w:tc>
          <w:tcPr>
            <w:tcW w:w="2160" w:type="dxa"/>
            <w:vMerge/>
          </w:tcPr>
          <w:p w14:paraId="5B98B5E9" w14:textId="77777777" w:rsidR="008D7C0D" w:rsidRPr="001D2E49" w:rsidRDefault="008D7C0D" w:rsidP="003B1247">
            <w:pPr>
              <w:pStyle w:val="TAH"/>
              <w:rPr>
                <w:lang w:eastAsia="ja-JP"/>
              </w:rPr>
            </w:pPr>
          </w:p>
        </w:tc>
        <w:tc>
          <w:tcPr>
            <w:tcW w:w="2405" w:type="dxa"/>
          </w:tcPr>
          <w:p w14:paraId="0C879359" w14:textId="77777777" w:rsidR="008D7C0D" w:rsidRPr="001D2E49" w:rsidRDefault="008D7C0D" w:rsidP="003B1247">
            <w:pPr>
              <w:pStyle w:val="TAH"/>
              <w:rPr>
                <w:lang w:eastAsia="ja-JP"/>
              </w:rPr>
            </w:pPr>
            <w:r w:rsidRPr="001D2E49">
              <w:rPr>
                <w:lang w:eastAsia="ja-JP"/>
              </w:rPr>
              <w:t>Response message</w:t>
            </w:r>
          </w:p>
        </w:tc>
        <w:tc>
          <w:tcPr>
            <w:tcW w:w="2405" w:type="dxa"/>
          </w:tcPr>
          <w:p w14:paraId="482C7FCB" w14:textId="77777777" w:rsidR="008D7C0D" w:rsidRPr="001D2E49" w:rsidRDefault="008D7C0D" w:rsidP="003B1247">
            <w:pPr>
              <w:pStyle w:val="TAH"/>
              <w:rPr>
                <w:lang w:eastAsia="ja-JP"/>
              </w:rPr>
            </w:pPr>
            <w:r w:rsidRPr="001D2E49">
              <w:rPr>
                <w:lang w:eastAsia="ja-JP"/>
              </w:rPr>
              <w:t>Response message</w:t>
            </w:r>
          </w:p>
        </w:tc>
      </w:tr>
      <w:tr w:rsidR="008D7C0D" w:rsidRPr="001D2E49" w14:paraId="0EDFAB8F" w14:textId="77777777" w:rsidTr="003B1247">
        <w:trPr>
          <w:cantSplit/>
          <w:jc w:val="center"/>
        </w:trPr>
        <w:tc>
          <w:tcPr>
            <w:tcW w:w="1544" w:type="dxa"/>
          </w:tcPr>
          <w:p w14:paraId="2C75AC89" w14:textId="77777777" w:rsidR="008D7C0D" w:rsidRPr="001D2E49" w:rsidRDefault="008D7C0D" w:rsidP="003B1247">
            <w:pPr>
              <w:pStyle w:val="TAL"/>
              <w:rPr>
                <w:lang w:eastAsia="ja-JP"/>
              </w:rPr>
            </w:pPr>
            <w:r w:rsidRPr="001D2E49">
              <w:rPr>
                <w:lang w:eastAsia="ja-JP"/>
              </w:rPr>
              <w:t>AMF Configuration Update</w:t>
            </w:r>
          </w:p>
        </w:tc>
        <w:tc>
          <w:tcPr>
            <w:tcW w:w="2160" w:type="dxa"/>
          </w:tcPr>
          <w:p w14:paraId="3968D046" w14:textId="77777777" w:rsidR="008D7C0D" w:rsidRPr="001D2E49" w:rsidRDefault="008D7C0D" w:rsidP="003B1247">
            <w:pPr>
              <w:pStyle w:val="TAL"/>
              <w:rPr>
                <w:lang w:eastAsia="ja-JP"/>
              </w:rPr>
            </w:pPr>
            <w:r w:rsidRPr="001D2E49">
              <w:rPr>
                <w:lang w:eastAsia="ja-JP"/>
              </w:rPr>
              <w:t>AMF CONFIGURATION UPDATE</w:t>
            </w:r>
          </w:p>
        </w:tc>
        <w:tc>
          <w:tcPr>
            <w:tcW w:w="2405" w:type="dxa"/>
          </w:tcPr>
          <w:p w14:paraId="050AD25E" w14:textId="77777777" w:rsidR="008D7C0D" w:rsidRPr="001D2E49" w:rsidRDefault="008D7C0D" w:rsidP="003B1247">
            <w:pPr>
              <w:pStyle w:val="TAL"/>
              <w:rPr>
                <w:lang w:eastAsia="ja-JP"/>
              </w:rPr>
            </w:pPr>
            <w:r w:rsidRPr="001D2E49">
              <w:rPr>
                <w:lang w:eastAsia="ja-JP"/>
              </w:rPr>
              <w:t>AMF CONFIGURATION UPDATE ACKNOWLEDGE</w:t>
            </w:r>
          </w:p>
        </w:tc>
        <w:tc>
          <w:tcPr>
            <w:tcW w:w="2405" w:type="dxa"/>
          </w:tcPr>
          <w:p w14:paraId="0B3517D3" w14:textId="77777777" w:rsidR="008D7C0D" w:rsidRPr="001D2E49" w:rsidRDefault="008D7C0D" w:rsidP="003B1247">
            <w:pPr>
              <w:pStyle w:val="TAL"/>
              <w:rPr>
                <w:lang w:eastAsia="ja-JP"/>
              </w:rPr>
            </w:pPr>
            <w:r w:rsidRPr="001D2E49">
              <w:rPr>
                <w:lang w:eastAsia="ja-JP"/>
              </w:rPr>
              <w:t>AMF CONFIGURATION UPDATE FAILURE</w:t>
            </w:r>
          </w:p>
        </w:tc>
      </w:tr>
      <w:tr w:rsidR="008D7C0D" w:rsidRPr="001D2E49" w14:paraId="02A0DB65" w14:textId="77777777" w:rsidTr="003B1247">
        <w:trPr>
          <w:cantSplit/>
          <w:jc w:val="center"/>
        </w:trPr>
        <w:tc>
          <w:tcPr>
            <w:tcW w:w="1544" w:type="dxa"/>
          </w:tcPr>
          <w:p w14:paraId="35C53F60" w14:textId="77777777" w:rsidR="008D7C0D" w:rsidRPr="001D2E49" w:rsidRDefault="008D7C0D" w:rsidP="003B1247">
            <w:pPr>
              <w:pStyle w:val="TAL"/>
              <w:rPr>
                <w:lang w:eastAsia="ja-JP"/>
              </w:rPr>
            </w:pPr>
            <w:r w:rsidRPr="001D2E49">
              <w:rPr>
                <w:lang w:eastAsia="ja-JP"/>
              </w:rPr>
              <w:t>RAN Configuration Update</w:t>
            </w:r>
          </w:p>
        </w:tc>
        <w:tc>
          <w:tcPr>
            <w:tcW w:w="2160" w:type="dxa"/>
          </w:tcPr>
          <w:p w14:paraId="6B1D2914" w14:textId="77777777" w:rsidR="008D7C0D" w:rsidRPr="001D2E49" w:rsidRDefault="008D7C0D" w:rsidP="003B1247">
            <w:pPr>
              <w:pStyle w:val="TAL"/>
              <w:rPr>
                <w:lang w:eastAsia="ja-JP"/>
              </w:rPr>
            </w:pPr>
            <w:r w:rsidRPr="001D2E49">
              <w:rPr>
                <w:lang w:eastAsia="ja-JP"/>
              </w:rPr>
              <w:t>RAN CONFIGURATION UPDATE</w:t>
            </w:r>
          </w:p>
        </w:tc>
        <w:tc>
          <w:tcPr>
            <w:tcW w:w="2405" w:type="dxa"/>
          </w:tcPr>
          <w:p w14:paraId="58BDD0FC" w14:textId="77777777" w:rsidR="008D7C0D" w:rsidRPr="001D2E49" w:rsidRDefault="008D7C0D" w:rsidP="003B1247">
            <w:pPr>
              <w:pStyle w:val="TAL"/>
              <w:rPr>
                <w:lang w:eastAsia="ja-JP"/>
              </w:rPr>
            </w:pPr>
            <w:r w:rsidRPr="001D2E49">
              <w:rPr>
                <w:lang w:eastAsia="ja-JP"/>
              </w:rPr>
              <w:t>RAN CONFIGURATION UPDATE ACKNOWLEDGE</w:t>
            </w:r>
          </w:p>
        </w:tc>
        <w:tc>
          <w:tcPr>
            <w:tcW w:w="2405" w:type="dxa"/>
          </w:tcPr>
          <w:p w14:paraId="050742F8" w14:textId="77777777" w:rsidR="008D7C0D" w:rsidRPr="001D2E49" w:rsidRDefault="008D7C0D" w:rsidP="003B1247">
            <w:pPr>
              <w:pStyle w:val="TAL"/>
              <w:rPr>
                <w:lang w:eastAsia="ja-JP"/>
              </w:rPr>
            </w:pPr>
            <w:r w:rsidRPr="001D2E49">
              <w:rPr>
                <w:lang w:eastAsia="ja-JP"/>
              </w:rPr>
              <w:t>RAN CONFIGURATION UPDATE FAILURE</w:t>
            </w:r>
          </w:p>
        </w:tc>
      </w:tr>
      <w:tr w:rsidR="008D7C0D" w:rsidRPr="001D2E49" w14:paraId="1AE579B9" w14:textId="77777777" w:rsidTr="003B1247">
        <w:trPr>
          <w:cantSplit/>
          <w:jc w:val="center"/>
        </w:trPr>
        <w:tc>
          <w:tcPr>
            <w:tcW w:w="1544" w:type="dxa"/>
          </w:tcPr>
          <w:p w14:paraId="700D671D" w14:textId="77777777" w:rsidR="008D7C0D" w:rsidRPr="001D2E49" w:rsidRDefault="008D7C0D" w:rsidP="003B1247">
            <w:pPr>
              <w:pStyle w:val="TAL"/>
              <w:rPr>
                <w:lang w:eastAsia="ja-JP"/>
              </w:rPr>
            </w:pPr>
            <w:r w:rsidRPr="001D2E49">
              <w:rPr>
                <w:lang w:eastAsia="ja-JP"/>
              </w:rPr>
              <w:t>Handover Cancellation</w:t>
            </w:r>
          </w:p>
        </w:tc>
        <w:tc>
          <w:tcPr>
            <w:tcW w:w="2160" w:type="dxa"/>
          </w:tcPr>
          <w:p w14:paraId="4D39B0EF" w14:textId="77777777" w:rsidR="008D7C0D" w:rsidRPr="001D2E49" w:rsidRDefault="008D7C0D" w:rsidP="003B1247">
            <w:pPr>
              <w:pStyle w:val="TAL"/>
              <w:rPr>
                <w:lang w:eastAsia="ja-JP"/>
              </w:rPr>
            </w:pPr>
            <w:r w:rsidRPr="001D2E49">
              <w:rPr>
                <w:lang w:eastAsia="ja-JP"/>
              </w:rPr>
              <w:t>HANDOVER CANCEL</w:t>
            </w:r>
          </w:p>
        </w:tc>
        <w:tc>
          <w:tcPr>
            <w:tcW w:w="2405" w:type="dxa"/>
          </w:tcPr>
          <w:p w14:paraId="394592DF" w14:textId="77777777" w:rsidR="008D7C0D" w:rsidRPr="001D2E49" w:rsidRDefault="008D7C0D" w:rsidP="003B1247">
            <w:pPr>
              <w:pStyle w:val="TAL"/>
              <w:rPr>
                <w:lang w:eastAsia="ja-JP"/>
              </w:rPr>
            </w:pPr>
            <w:r w:rsidRPr="001D2E49">
              <w:rPr>
                <w:lang w:eastAsia="ja-JP"/>
              </w:rPr>
              <w:t>HANDOVER CANCEL ACKNOWLEDGE</w:t>
            </w:r>
          </w:p>
        </w:tc>
        <w:tc>
          <w:tcPr>
            <w:tcW w:w="2405" w:type="dxa"/>
          </w:tcPr>
          <w:p w14:paraId="3D204AE1" w14:textId="77777777" w:rsidR="008D7C0D" w:rsidRPr="001D2E49" w:rsidRDefault="008D7C0D" w:rsidP="003B1247">
            <w:pPr>
              <w:pStyle w:val="TAL"/>
              <w:rPr>
                <w:lang w:eastAsia="ja-JP"/>
              </w:rPr>
            </w:pPr>
          </w:p>
        </w:tc>
      </w:tr>
      <w:tr w:rsidR="008D7C0D" w:rsidRPr="001D2E49" w14:paraId="06487D3E" w14:textId="77777777" w:rsidTr="003B1247">
        <w:trPr>
          <w:cantSplit/>
          <w:jc w:val="center"/>
        </w:trPr>
        <w:tc>
          <w:tcPr>
            <w:tcW w:w="1544" w:type="dxa"/>
          </w:tcPr>
          <w:p w14:paraId="707B7BD5" w14:textId="77777777" w:rsidR="008D7C0D" w:rsidRPr="001D2E49" w:rsidRDefault="008D7C0D" w:rsidP="003B1247">
            <w:pPr>
              <w:pStyle w:val="TAL"/>
              <w:rPr>
                <w:lang w:eastAsia="ja-JP"/>
              </w:rPr>
            </w:pPr>
            <w:r w:rsidRPr="001D2E49">
              <w:rPr>
                <w:lang w:eastAsia="ja-JP"/>
              </w:rPr>
              <w:t>Handover Preparation</w:t>
            </w:r>
          </w:p>
        </w:tc>
        <w:tc>
          <w:tcPr>
            <w:tcW w:w="2160" w:type="dxa"/>
          </w:tcPr>
          <w:p w14:paraId="4C4A7B1C" w14:textId="77777777" w:rsidR="008D7C0D" w:rsidRPr="001D2E49" w:rsidRDefault="008D7C0D" w:rsidP="003B1247">
            <w:pPr>
              <w:pStyle w:val="TAL"/>
              <w:rPr>
                <w:lang w:eastAsia="ja-JP"/>
              </w:rPr>
            </w:pPr>
            <w:r w:rsidRPr="001D2E49">
              <w:rPr>
                <w:lang w:eastAsia="ja-JP"/>
              </w:rPr>
              <w:t>HANDOVER REQUIRED</w:t>
            </w:r>
          </w:p>
        </w:tc>
        <w:tc>
          <w:tcPr>
            <w:tcW w:w="2405" w:type="dxa"/>
          </w:tcPr>
          <w:p w14:paraId="6061CE31" w14:textId="77777777" w:rsidR="008D7C0D" w:rsidRPr="001D2E49" w:rsidRDefault="008D7C0D" w:rsidP="003B1247">
            <w:pPr>
              <w:pStyle w:val="TAL"/>
              <w:rPr>
                <w:lang w:eastAsia="ja-JP"/>
              </w:rPr>
            </w:pPr>
            <w:r w:rsidRPr="001D2E49">
              <w:rPr>
                <w:lang w:eastAsia="ja-JP"/>
              </w:rPr>
              <w:t>HANDOVER COMMAND</w:t>
            </w:r>
          </w:p>
        </w:tc>
        <w:tc>
          <w:tcPr>
            <w:tcW w:w="2405" w:type="dxa"/>
          </w:tcPr>
          <w:p w14:paraId="233012A8" w14:textId="77777777" w:rsidR="008D7C0D" w:rsidRPr="001D2E49" w:rsidRDefault="008D7C0D" w:rsidP="003B1247">
            <w:pPr>
              <w:pStyle w:val="TAL"/>
              <w:rPr>
                <w:lang w:eastAsia="ja-JP"/>
              </w:rPr>
            </w:pPr>
            <w:r w:rsidRPr="001D2E49">
              <w:rPr>
                <w:lang w:eastAsia="ja-JP"/>
              </w:rPr>
              <w:t>HANDOVER PREPARATION FAILURE</w:t>
            </w:r>
          </w:p>
        </w:tc>
      </w:tr>
      <w:tr w:rsidR="008D7C0D" w:rsidRPr="001D2E49" w14:paraId="76DD1DB4" w14:textId="77777777" w:rsidTr="003B1247">
        <w:trPr>
          <w:cantSplit/>
          <w:jc w:val="center"/>
        </w:trPr>
        <w:tc>
          <w:tcPr>
            <w:tcW w:w="1544" w:type="dxa"/>
          </w:tcPr>
          <w:p w14:paraId="25F96E92" w14:textId="77777777" w:rsidR="008D7C0D" w:rsidRPr="001D2E49" w:rsidRDefault="008D7C0D" w:rsidP="003B1247">
            <w:pPr>
              <w:pStyle w:val="TAL"/>
              <w:rPr>
                <w:lang w:eastAsia="ja-JP"/>
              </w:rPr>
            </w:pPr>
            <w:r w:rsidRPr="001D2E49">
              <w:rPr>
                <w:lang w:eastAsia="ja-JP"/>
              </w:rPr>
              <w:t>Handover Resource Allocation</w:t>
            </w:r>
          </w:p>
        </w:tc>
        <w:tc>
          <w:tcPr>
            <w:tcW w:w="2160" w:type="dxa"/>
          </w:tcPr>
          <w:p w14:paraId="6D138F9C" w14:textId="77777777" w:rsidR="008D7C0D" w:rsidRPr="001D2E49" w:rsidRDefault="008D7C0D" w:rsidP="003B1247">
            <w:pPr>
              <w:pStyle w:val="TAL"/>
              <w:rPr>
                <w:lang w:eastAsia="ja-JP"/>
              </w:rPr>
            </w:pPr>
            <w:r w:rsidRPr="001D2E49">
              <w:rPr>
                <w:lang w:eastAsia="ja-JP"/>
              </w:rPr>
              <w:t>HANDOVER REQUEST</w:t>
            </w:r>
          </w:p>
        </w:tc>
        <w:tc>
          <w:tcPr>
            <w:tcW w:w="2405" w:type="dxa"/>
          </w:tcPr>
          <w:p w14:paraId="227932D5" w14:textId="77777777" w:rsidR="008D7C0D" w:rsidRPr="001D2E49" w:rsidRDefault="008D7C0D" w:rsidP="003B1247">
            <w:pPr>
              <w:pStyle w:val="TAL"/>
              <w:rPr>
                <w:lang w:eastAsia="ja-JP"/>
              </w:rPr>
            </w:pPr>
            <w:r w:rsidRPr="001D2E49">
              <w:rPr>
                <w:lang w:eastAsia="ja-JP"/>
              </w:rPr>
              <w:t>HANDOVER REQUEST ACKNOWLEDGE</w:t>
            </w:r>
          </w:p>
        </w:tc>
        <w:tc>
          <w:tcPr>
            <w:tcW w:w="2405" w:type="dxa"/>
          </w:tcPr>
          <w:p w14:paraId="1E9FE33B" w14:textId="77777777" w:rsidR="008D7C0D" w:rsidRPr="001D2E49" w:rsidRDefault="008D7C0D" w:rsidP="003B1247">
            <w:pPr>
              <w:pStyle w:val="TAL"/>
              <w:rPr>
                <w:lang w:eastAsia="ja-JP"/>
              </w:rPr>
            </w:pPr>
            <w:r w:rsidRPr="001D2E49">
              <w:rPr>
                <w:lang w:eastAsia="ja-JP"/>
              </w:rPr>
              <w:t>HANDOVER FAILURE</w:t>
            </w:r>
          </w:p>
        </w:tc>
      </w:tr>
      <w:tr w:rsidR="008D7C0D" w:rsidRPr="001D2E49" w14:paraId="1A3B1C35" w14:textId="77777777" w:rsidTr="003B1247">
        <w:trPr>
          <w:cantSplit/>
          <w:jc w:val="center"/>
        </w:trPr>
        <w:tc>
          <w:tcPr>
            <w:tcW w:w="1544" w:type="dxa"/>
            <w:shd w:val="clear" w:color="auto" w:fill="auto"/>
          </w:tcPr>
          <w:p w14:paraId="1BC98957" w14:textId="77777777" w:rsidR="008D7C0D" w:rsidRPr="001D2E49" w:rsidRDefault="008D7C0D" w:rsidP="003B1247">
            <w:pPr>
              <w:pStyle w:val="TAL"/>
              <w:rPr>
                <w:lang w:eastAsia="ja-JP"/>
              </w:rPr>
            </w:pPr>
            <w:r w:rsidRPr="001D2E49">
              <w:rPr>
                <w:lang w:eastAsia="ja-JP"/>
              </w:rPr>
              <w:t>Initial Context Setup</w:t>
            </w:r>
          </w:p>
        </w:tc>
        <w:tc>
          <w:tcPr>
            <w:tcW w:w="2160" w:type="dxa"/>
            <w:shd w:val="clear" w:color="auto" w:fill="auto"/>
          </w:tcPr>
          <w:p w14:paraId="1DA68754" w14:textId="77777777" w:rsidR="008D7C0D" w:rsidRPr="001D2E49" w:rsidRDefault="008D7C0D" w:rsidP="003B1247">
            <w:pPr>
              <w:pStyle w:val="TAL"/>
              <w:rPr>
                <w:lang w:eastAsia="ja-JP"/>
              </w:rPr>
            </w:pPr>
            <w:r w:rsidRPr="001D2E49">
              <w:rPr>
                <w:lang w:eastAsia="ja-JP"/>
              </w:rPr>
              <w:t>INITIAL CONTEXT SETUP REQUEST</w:t>
            </w:r>
          </w:p>
        </w:tc>
        <w:tc>
          <w:tcPr>
            <w:tcW w:w="2405" w:type="dxa"/>
            <w:shd w:val="clear" w:color="auto" w:fill="auto"/>
          </w:tcPr>
          <w:p w14:paraId="18A26840" w14:textId="77777777" w:rsidR="008D7C0D" w:rsidRPr="001D2E49" w:rsidRDefault="008D7C0D" w:rsidP="003B1247">
            <w:pPr>
              <w:pStyle w:val="TAL"/>
              <w:rPr>
                <w:lang w:eastAsia="ja-JP"/>
              </w:rPr>
            </w:pPr>
            <w:r w:rsidRPr="001D2E49">
              <w:rPr>
                <w:lang w:eastAsia="ja-JP"/>
              </w:rPr>
              <w:t>INITIAL CONTEXT SETUP RESPONSE</w:t>
            </w:r>
          </w:p>
        </w:tc>
        <w:tc>
          <w:tcPr>
            <w:tcW w:w="2405" w:type="dxa"/>
            <w:shd w:val="clear" w:color="auto" w:fill="auto"/>
          </w:tcPr>
          <w:p w14:paraId="298624B6" w14:textId="77777777" w:rsidR="008D7C0D" w:rsidRPr="001D2E49" w:rsidRDefault="008D7C0D" w:rsidP="003B1247">
            <w:pPr>
              <w:pStyle w:val="TAL"/>
              <w:rPr>
                <w:lang w:eastAsia="ja-JP"/>
              </w:rPr>
            </w:pPr>
            <w:r w:rsidRPr="001D2E49">
              <w:rPr>
                <w:lang w:eastAsia="ja-JP"/>
              </w:rPr>
              <w:t>INITIAL CONTEXT SETUP FAILURE</w:t>
            </w:r>
          </w:p>
        </w:tc>
      </w:tr>
      <w:tr w:rsidR="008D7C0D" w:rsidRPr="001D2E49" w14:paraId="7F38217A" w14:textId="77777777" w:rsidTr="003B1247">
        <w:trPr>
          <w:cantSplit/>
          <w:jc w:val="center"/>
        </w:trPr>
        <w:tc>
          <w:tcPr>
            <w:tcW w:w="1544" w:type="dxa"/>
            <w:shd w:val="clear" w:color="auto" w:fill="auto"/>
          </w:tcPr>
          <w:p w14:paraId="68B5D8AB" w14:textId="77777777" w:rsidR="008D7C0D" w:rsidRPr="001D2E49" w:rsidRDefault="008D7C0D" w:rsidP="003B1247">
            <w:pPr>
              <w:pStyle w:val="TAL"/>
              <w:rPr>
                <w:lang w:eastAsia="ja-JP"/>
              </w:rPr>
            </w:pPr>
            <w:r w:rsidRPr="001D2E49">
              <w:rPr>
                <w:lang w:eastAsia="ja-JP"/>
              </w:rPr>
              <w:t>NG Reset</w:t>
            </w:r>
          </w:p>
        </w:tc>
        <w:tc>
          <w:tcPr>
            <w:tcW w:w="2160" w:type="dxa"/>
            <w:shd w:val="clear" w:color="auto" w:fill="auto"/>
          </w:tcPr>
          <w:p w14:paraId="234619E6" w14:textId="77777777" w:rsidR="008D7C0D" w:rsidRPr="001D2E49" w:rsidRDefault="008D7C0D" w:rsidP="003B1247">
            <w:pPr>
              <w:pStyle w:val="TAL"/>
              <w:rPr>
                <w:lang w:eastAsia="ja-JP"/>
              </w:rPr>
            </w:pPr>
            <w:r w:rsidRPr="001D2E49">
              <w:rPr>
                <w:lang w:eastAsia="ja-JP"/>
              </w:rPr>
              <w:t>NG RESET</w:t>
            </w:r>
          </w:p>
        </w:tc>
        <w:tc>
          <w:tcPr>
            <w:tcW w:w="2405" w:type="dxa"/>
            <w:shd w:val="clear" w:color="auto" w:fill="auto"/>
          </w:tcPr>
          <w:p w14:paraId="535C571C" w14:textId="77777777" w:rsidR="008D7C0D" w:rsidRPr="001D2E49" w:rsidRDefault="008D7C0D" w:rsidP="003B1247">
            <w:pPr>
              <w:pStyle w:val="TAL"/>
              <w:rPr>
                <w:lang w:eastAsia="ja-JP"/>
              </w:rPr>
            </w:pPr>
            <w:r w:rsidRPr="001D2E49">
              <w:rPr>
                <w:lang w:eastAsia="ja-JP"/>
              </w:rPr>
              <w:t>NG RESET ACKNOWLEDGE</w:t>
            </w:r>
          </w:p>
        </w:tc>
        <w:tc>
          <w:tcPr>
            <w:tcW w:w="2405" w:type="dxa"/>
            <w:shd w:val="clear" w:color="auto" w:fill="auto"/>
          </w:tcPr>
          <w:p w14:paraId="18869CC0" w14:textId="77777777" w:rsidR="008D7C0D" w:rsidRPr="001D2E49" w:rsidRDefault="008D7C0D" w:rsidP="003B1247">
            <w:pPr>
              <w:pStyle w:val="TAL"/>
              <w:rPr>
                <w:lang w:eastAsia="ja-JP"/>
              </w:rPr>
            </w:pPr>
          </w:p>
        </w:tc>
      </w:tr>
      <w:tr w:rsidR="008D7C0D" w:rsidRPr="001D2E49" w14:paraId="431FF274" w14:textId="77777777" w:rsidTr="003B1247">
        <w:trPr>
          <w:cantSplit/>
          <w:jc w:val="center"/>
        </w:trPr>
        <w:tc>
          <w:tcPr>
            <w:tcW w:w="1544" w:type="dxa"/>
            <w:shd w:val="clear" w:color="auto" w:fill="auto"/>
          </w:tcPr>
          <w:p w14:paraId="27693A36" w14:textId="77777777" w:rsidR="008D7C0D" w:rsidRPr="001D2E49" w:rsidRDefault="008D7C0D" w:rsidP="003B1247">
            <w:pPr>
              <w:pStyle w:val="TAL"/>
              <w:rPr>
                <w:lang w:eastAsia="ja-JP"/>
              </w:rPr>
            </w:pPr>
            <w:r w:rsidRPr="001D2E49">
              <w:rPr>
                <w:lang w:eastAsia="ja-JP"/>
              </w:rPr>
              <w:t>NG Setup</w:t>
            </w:r>
          </w:p>
        </w:tc>
        <w:tc>
          <w:tcPr>
            <w:tcW w:w="2160" w:type="dxa"/>
            <w:shd w:val="clear" w:color="auto" w:fill="auto"/>
          </w:tcPr>
          <w:p w14:paraId="0AEAEAE2" w14:textId="77777777" w:rsidR="008D7C0D" w:rsidRPr="001D2E49" w:rsidRDefault="008D7C0D" w:rsidP="003B1247">
            <w:pPr>
              <w:pStyle w:val="TAL"/>
              <w:rPr>
                <w:lang w:eastAsia="ja-JP"/>
              </w:rPr>
            </w:pPr>
            <w:r w:rsidRPr="001D2E49">
              <w:rPr>
                <w:lang w:eastAsia="ja-JP"/>
              </w:rPr>
              <w:t>NG SETUP REQUEST</w:t>
            </w:r>
          </w:p>
        </w:tc>
        <w:tc>
          <w:tcPr>
            <w:tcW w:w="2405" w:type="dxa"/>
            <w:shd w:val="clear" w:color="auto" w:fill="auto"/>
          </w:tcPr>
          <w:p w14:paraId="71419B98" w14:textId="77777777" w:rsidR="008D7C0D" w:rsidRPr="001D2E49" w:rsidRDefault="008D7C0D" w:rsidP="003B1247">
            <w:pPr>
              <w:pStyle w:val="TAL"/>
              <w:rPr>
                <w:lang w:eastAsia="ja-JP"/>
              </w:rPr>
            </w:pPr>
            <w:r w:rsidRPr="001D2E49">
              <w:rPr>
                <w:lang w:eastAsia="ja-JP"/>
              </w:rPr>
              <w:t>NG SETUP RESPONSE</w:t>
            </w:r>
          </w:p>
        </w:tc>
        <w:tc>
          <w:tcPr>
            <w:tcW w:w="2405" w:type="dxa"/>
            <w:shd w:val="clear" w:color="auto" w:fill="auto"/>
          </w:tcPr>
          <w:p w14:paraId="7CFAF899" w14:textId="77777777" w:rsidR="008D7C0D" w:rsidRPr="001D2E49" w:rsidRDefault="008D7C0D" w:rsidP="003B1247">
            <w:pPr>
              <w:pStyle w:val="TAL"/>
              <w:rPr>
                <w:lang w:eastAsia="ja-JP"/>
              </w:rPr>
            </w:pPr>
            <w:r w:rsidRPr="001D2E49">
              <w:rPr>
                <w:lang w:eastAsia="ja-JP"/>
              </w:rPr>
              <w:t>NG SETUP FAILURE</w:t>
            </w:r>
          </w:p>
        </w:tc>
      </w:tr>
      <w:tr w:rsidR="008D7C0D" w:rsidRPr="001D2E49" w14:paraId="0D7055BF" w14:textId="77777777" w:rsidTr="003B1247">
        <w:trPr>
          <w:cantSplit/>
          <w:jc w:val="center"/>
        </w:trPr>
        <w:tc>
          <w:tcPr>
            <w:tcW w:w="1544" w:type="dxa"/>
          </w:tcPr>
          <w:p w14:paraId="3BA52322" w14:textId="77777777" w:rsidR="008D7C0D" w:rsidRPr="001D2E49" w:rsidRDefault="008D7C0D" w:rsidP="003B1247">
            <w:pPr>
              <w:pStyle w:val="TAL"/>
              <w:rPr>
                <w:lang w:eastAsia="ja-JP"/>
              </w:rPr>
            </w:pPr>
            <w:r w:rsidRPr="001D2E49">
              <w:rPr>
                <w:lang w:eastAsia="ja-JP"/>
              </w:rPr>
              <w:t>Path Switch Request</w:t>
            </w:r>
          </w:p>
        </w:tc>
        <w:tc>
          <w:tcPr>
            <w:tcW w:w="2160" w:type="dxa"/>
          </w:tcPr>
          <w:p w14:paraId="4941A4C5" w14:textId="77777777" w:rsidR="008D7C0D" w:rsidRPr="001D2E49" w:rsidRDefault="008D7C0D" w:rsidP="003B1247">
            <w:pPr>
              <w:pStyle w:val="TAL"/>
              <w:rPr>
                <w:lang w:eastAsia="ja-JP"/>
              </w:rPr>
            </w:pPr>
            <w:r w:rsidRPr="001D2E49">
              <w:rPr>
                <w:lang w:eastAsia="ja-JP"/>
              </w:rPr>
              <w:t>PATH SWITCH REQUEST</w:t>
            </w:r>
          </w:p>
        </w:tc>
        <w:tc>
          <w:tcPr>
            <w:tcW w:w="2405" w:type="dxa"/>
          </w:tcPr>
          <w:p w14:paraId="765AF61A" w14:textId="77777777" w:rsidR="008D7C0D" w:rsidRPr="001D2E49" w:rsidRDefault="008D7C0D" w:rsidP="003B1247">
            <w:pPr>
              <w:pStyle w:val="TAL"/>
              <w:rPr>
                <w:lang w:eastAsia="ja-JP"/>
              </w:rPr>
            </w:pPr>
            <w:r w:rsidRPr="001D2E49">
              <w:rPr>
                <w:lang w:eastAsia="ja-JP"/>
              </w:rPr>
              <w:t>PATH SWITCH REQUEST ACKNOWLEDGE</w:t>
            </w:r>
          </w:p>
        </w:tc>
        <w:tc>
          <w:tcPr>
            <w:tcW w:w="2405" w:type="dxa"/>
          </w:tcPr>
          <w:p w14:paraId="1AA029CD" w14:textId="77777777" w:rsidR="008D7C0D" w:rsidRPr="001D2E49" w:rsidRDefault="008D7C0D" w:rsidP="003B1247">
            <w:pPr>
              <w:pStyle w:val="TAL"/>
              <w:rPr>
                <w:lang w:eastAsia="ja-JP"/>
              </w:rPr>
            </w:pPr>
            <w:r w:rsidRPr="001D2E49">
              <w:rPr>
                <w:lang w:eastAsia="ja-JP"/>
              </w:rPr>
              <w:t>PATH SWITCH REQUEST FAILURE</w:t>
            </w:r>
          </w:p>
        </w:tc>
      </w:tr>
      <w:tr w:rsidR="008D7C0D" w:rsidRPr="001D2E49" w14:paraId="1B8413FC" w14:textId="77777777" w:rsidTr="003B1247">
        <w:trPr>
          <w:cantSplit/>
          <w:jc w:val="center"/>
        </w:trPr>
        <w:tc>
          <w:tcPr>
            <w:tcW w:w="1544" w:type="dxa"/>
          </w:tcPr>
          <w:p w14:paraId="299643AD" w14:textId="77777777" w:rsidR="008D7C0D" w:rsidRPr="001D2E49" w:rsidRDefault="008D7C0D" w:rsidP="003B1247">
            <w:pPr>
              <w:pStyle w:val="TAL"/>
              <w:rPr>
                <w:lang w:eastAsia="ja-JP"/>
              </w:rPr>
            </w:pPr>
            <w:r w:rsidRPr="001D2E49">
              <w:rPr>
                <w:lang w:eastAsia="ja-JP"/>
              </w:rPr>
              <w:t>PDU Session Resource Modify</w:t>
            </w:r>
          </w:p>
        </w:tc>
        <w:tc>
          <w:tcPr>
            <w:tcW w:w="2160" w:type="dxa"/>
          </w:tcPr>
          <w:p w14:paraId="04AEFBAC" w14:textId="77777777" w:rsidR="008D7C0D" w:rsidRPr="001D2E49" w:rsidRDefault="008D7C0D" w:rsidP="003B1247">
            <w:pPr>
              <w:pStyle w:val="TAL"/>
              <w:rPr>
                <w:lang w:eastAsia="ja-JP"/>
              </w:rPr>
            </w:pPr>
            <w:r w:rsidRPr="001D2E49">
              <w:rPr>
                <w:lang w:eastAsia="ja-JP"/>
              </w:rPr>
              <w:t>PDU SESSION RESOURCE MODIFY REQUEST</w:t>
            </w:r>
          </w:p>
        </w:tc>
        <w:tc>
          <w:tcPr>
            <w:tcW w:w="2405" w:type="dxa"/>
          </w:tcPr>
          <w:p w14:paraId="47F9B553" w14:textId="77777777" w:rsidR="008D7C0D" w:rsidRPr="001D2E49" w:rsidRDefault="008D7C0D" w:rsidP="003B1247">
            <w:pPr>
              <w:pStyle w:val="TAL"/>
              <w:rPr>
                <w:lang w:eastAsia="ja-JP"/>
              </w:rPr>
            </w:pPr>
            <w:r w:rsidRPr="001D2E49">
              <w:rPr>
                <w:lang w:eastAsia="ja-JP"/>
              </w:rPr>
              <w:t>PDU SESSION RESOURCE MODIFY RESPONSE</w:t>
            </w:r>
          </w:p>
        </w:tc>
        <w:tc>
          <w:tcPr>
            <w:tcW w:w="2405" w:type="dxa"/>
          </w:tcPr>
          <w:p w14:paraId="51AE01B3" w14:textId="77777777" w:rsidR="008D7C0D" w:rsidRPr="001D2E49" w:rsidRDefault="008D7C0D" w:rsidP="003B1247">
            <w:pPr>
              <w:pStyle w:val="TAL"/>
              <w:rPr>
                <w:lang w:eastAsia="ja-JP"/>
              </w:rPr>
            </w:pPr>
          </w:p>
        </w:tc>
      </w:tr>
      <w:tr w:rsidR="008D7C0D" w:rsidRPr="001D2E49" w14:paraId="0EA967E7" w14:textId="77777777" w:rsidTr="003B1247">
        <w:trPr>
          <w:cantSplit/>
          <w:jc w:val="center"/>
        </w:trPr>
        <w:tc>
          <w:tcPr>
            <w:tcW w:w="1544" w:type="dxa"/>
          </w:tcPr>
          <w:p w14:paraId="34FF69DD" w14:textId="77777777" w:rsidR="008D7C0D" w:rsidRPr="001D2E49" w:rsidRDefault="008D7C0D" w:rsidP="003B1247">
            <w:pPr>
              <w:pStyle w:val="TAL"/>
              <w:rPr>
                <w:lang w:eastAsia="ja-JP"/>
              </w:rPr>
            </w:pPr>
            <w:r w:rsidRPr="001D2E49">
              <w:rPr>
                <w:lang w:eastAsia="ja-JP"/>
              </w:rPr>
              <w:t>PDU Session Resource Modify Indication</w:t>
            </w:r>
          </w:p>
        </w:tc>
        <w:tc>
          <w:tcPr>
            <w:tcW w:w="2160" w:type="dxa"/>
          </w:tcPr>
          <w:p w14:paraId="458D096B" w14:textId="77777777" w:rsidR="008D7C0D" w:rsidRPr="001D2E49" w:rsidRDefault="008D7C0D" w:rsidP="003B1247">
            <w:pPr>
              <w:pStyle w:val="TAL"/>
              <w:rPr>
                <w:lang w:eastAsia="ja-JP"/>
              </w:rPr>
            </w:pPr>
            <w:r w:rsidRPr="001D2E49">
              <w:rPr>
                <w:lang w:eastAsia="ja-JP"/>
              </w:rPr>
              <w:t>PDU SESSION RESOURCE MODIFY INDICATION</w:t>
            </w:r>
          </w:p>
        </w:tc>
        <w:tc>
          <w:tcPr>
            <w:tcW w:w="2405" w:type="dxa"/>
          </w:tcPr>
          <w:p w14:paraId="4EAF284F" w14:textId="77777777" w:rsidR="008D7C0D" w:rsidRPr="001D2E49" w:rsidRDefault="008D7C0D" w:rsidP="003B1247">
            <w:pPr>
              <w:pStyle w:val="TAL"/>
              <w:rPr>
                <w:lang w:eastAsia="ja-JP"/>
              </w:rPr>
            </w:pPr>
            <w:r w:rsidRPr="001D2E49">
              <w:rPr>
                <w:lang w:eastAsia="ja-JP"/>
              </w:rPr>
              <w:t>PDU SESSION RESOURCE MODIFY CONFIRM</w:t>
            </w:r>
          </w:p>
        </w:tc>
        <w:tc>
          <w:tcPr>
            <w:tcW w:w="2405" w:type="dxa"/>
          </w:tcPr>
          <w:p w14:paraId="30AA41C1" w14:textId="77777777" w:rsidR="008D7C0D" w:rsidRPr="001D2E49" w:rsidRDefault="008D7C0D" w:rsidP="003B1247">
            <w:pPr>
              <w:pStyle w:val="TAL"/>
              <w:rPr>
                <w:lang w:eastAsia="ja-JP"/>
              </w:rPr>
            </w:pPr>
          </w:p>
        </w:tc>
      </w:tr>
      <w:tr w:rsidR="008D7C0D" w:rsidRPr="001D2E49" w14:paraId="3512C076" w14:textId="77777777" w:rsidTr="003B1247">
        <w:trPr>
          <w:cantSplit/>
          <w:jc w:val="center"/>
        </w:trPr>
        <w:tc>
          <w:tcPr>
            <w:tcW w:w="1544" w:type="dxa"/>
          </w:tcPr>
          <w:p w14:paraId="1403B3C8" w14:textId="77777777" w:rsidR="008D7C0D" w:rsidRPr="001D2E49" w:rsidRDefault="008D7C0D" w:rsidP="003B1247">
            <w:pPr>
              <w:pStyle w:val="TAL"/>
              <w:rPr>
                <w:lang w:eastAsia="ja-JP"/>
              </w:rPr>
            </w:pPr>
            <w:r w:rsidRPr="001D2E49">
              <w:rPr>
                <w:lang w:eastAsia="ja-JP"/>
              </w:rPr>
              <w:t>PDU Session Resource Release</w:t>
            </w:r>
          </w:p>
        </w:tc>
        <w:tc>
          <w:tcPr>
            <w:tcW w:w="2160" w:type="dxa"/>
          </w:tcPr>
          <w:p w14:paraId="6D14AF3C" w14:textId="77777777" w:rsidR="008D7C0D" w:rsidRPr="001D2E49" w:rsidRDefault="008D7C0D" w:rsidP="003B1247">
            <w:pPr>
              <w:pStyle w:val="TAL"/>
              <w:rPr>
                <w:lang w:eastAsia="ja-JP"/>
              </w:rPr>
            </w:pPr>
            <w:r w:rsidRPr="001D2E49">
              <w:rPr>
                <w:lang w:eastAsia="ja-JP"/>
              </w:rPr>
              <w:t>PDU SESSION RESOURCE RELEASE COMMAND</w:t>
            </w:r>
          </w:p>
        </w:tc>
        <w:tc>
          <w:tcPr>
            <w:tcW w:w="2405" w:type="dxa"/>
          </w:tcPr>
          <w:p w14:paraId="4D9377BF" w14:textId="77777777" w:rsidR="008D7C0D" w:rsidRPr="001D2E49" w:rsidRDefault="008D7C0D" w:rsidP="003B1247">
            <w:pPr>
              <w:pStyle w:val="TAL"/>
              <w:rPr>
                <w:lang w:eastAsia="ja-JP"/>
              </w:rPr>
            </w:pPr>
            <w:r w:rsidRPr="001D2E49">
              <w:rPr>
                <w:lang w:eastAsia="ja-JP"/>
              </w:rPr>
              <w:t>PDU SESSION RESOURCE RELEASE RESPONSE</w:t>
            </w:r>
          </w:p>
        </w:tc>
        <w:tc>
          <w:tcPr>
            <w:tcW w:w="2405" w:type="dxa"/>
          </w:tcPr>
          <w:p w14:paraId="2D65CA68" w14:textId="77777777" w:rsidR="008D7C0D" w:rsidRPr="001D2E49" w:rsidRDefault="008D7C0D" w:rsidP="003B1247">
            <w:pPr>
              <w:pStyle w:val="TAL"/>
              <w:rPr>
                <w:lang w:eastAsia="ja-JP"/>
              </w:rPr>
            </w:pPr>
          </w:p>
        </w:tc>
      </w:tr>
      <w:tr w:rsidR="008D7C0D" w:rsidRPr="001D2E49" w14:paraId="6750EFA0" w14:textId="77777777" w:rsidTr="003B1247">
        <w:trPr>
          <w:cantSplit/>
          <w:jc w:val="center"/>
        </w:trPr>
        <w:tc>
          <w:tcPr>
            <w:tcW w:w="1544" w:type="dxa"/>
            <w:shd w:val="clear" w:color="auto" w:fill="auto"/>
          </w:tcPr>
          <w:p w14:paraId="2B6E500D" w14:textId="77777777" w:rsidR="008D7C0D" w:rsidRPr="001D2E49" w:rsidRDefault="008D7C0D" w:rsidP="003B1247">
            <w:pPr>
              <w:pStyle w:val="TAL"/>
              <w:rPr>
                <w:lang w:eastAsia="ja-JP"/>
              </w:rPr>
            </w:pPr>
            <w:r w:rsidRPr="001D2E49">
              <w:rPr>
                <w:lang w:eastAsia="ja-JP"/>
              </w:rPr>
              <w:t>PDU Session Resource Setup</w:t>
            </w:r>
          </w:p>
        </w:tc>
        <w:tc>
          <w:tcPr>
            <w:tcW w:w="2160" w:type="dxa"/>
            <w:shd w:val="clear" w:color="auto" w:fill="auto"/>
          </w:tcPr>
          <w:p w14:paraId="4201CCC1" w14:textId="77777777" w:rsidR="008D7C0D" w:rsidRPr="001D2E49" w:rsidRDefault="008D7C0D" w:rsidP="003B1247">
            <w:pPr>
              <w:pStyle w:val="TAL"/>
              <w:rPr>
                <w:lang w:eastAsia="ja-JP"/>
              </w:rPr>
            </w:pPr>
            <w:r w:rsidRPr="001D2E49">
              <w:rPr>
                <w:lang w:eastAsia="ja-JP"/>
              </w:rPr>
              <w:t>PDU SESSION RESOURCE SETUP REQUEST</w:t>
            </w:r>
          </w:p>
        </w:tc>
        <w:tc>
          <w:tcPr>
            <w:tcW w:w="2405" w:type="dxa"/>
            <w:shd w:val="clear" w:color="auto" w:fill="auto"/>
          </w:tcPr>
          <w:p w14:paraId="5A18CD45" w14:textId="77777777" w:rsidR="008D7C0D" w:rsidRPr="001D2E49" w:rsidRDefault="008D7C0D" w:rsidP="003B1247">
            <w:pPr>
              <w:pStyle w:val="TAL"/>
              <w:rPr>
                <w:lang w:eastAsia="ja-JP"/>
              </w:rPr>
            </w:pPr>
            <w:r w:rsidRPr="001D2E49">
              <w:rPr>
                <w:lang w:eastAsia="ja-JP"/>
              </w:rPr>
              <w:t>PDU SESSION RESOURCE SETUP RESPONSE</w:t>
            </w:r>
          </w:p>
        </w:tc>
        <w:tc>
          <w:tcPr>
            <w:tcW w:w="2405" w:type="dxa"/>
            <w:shd w:val="clear" w:color="auto" w:fill="auto"/>
          </w:tcPr>
          <w:p w14:paraId="0487C303" w14:textId="77777777" w:rsidR="008D7C0D" w:rsidRPr="001D2E49" w:rsidRDefault="008D7C0D" w:rsidP="003B1247">
            <w:pPr>
              <w:pStyle w:val="TAL"/>
              <w:rPr>
                <w:lang w:eastAsia="ja-JP"/>
              </w:rPr>
            </w:pPr>
          </w:p>
        </w:tc>
      </w:tr>
      <w:tr w:rsidR="008D7C0D" w:rsidRPr="001D2E49" w14:paraId="0CCE93A6" w14:textId="77777777" w:rsidTr="003B124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05CD67" w14:textId="77777777" w:rsidR="008D7C0D" w:rsidRPr="001D2E49" w:rsidRDefault="008D7C0D" w:rsidP="003B1247">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4A5C10F" w14:textId="77777777" w:rsidR="008D7C0D" w:rsidRPr="001D2E49" w:rsidRDefault="008D7C0D" w:rsidP="003B1247">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5EC31B9" w14:textId="77777777" w:rsidR="008D7C0D" w:rsidRPr="001D2E49" w:rsidRDefault="008D7C0D" w:rsidP="003B1247">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13C2E71" w14:textId="77777777" w:rsidR="008D7C0D" w:rsidRPr="001D2E49" w:rsidRDefault="008D7C0D" w:rsidP="003B1247">
            <w:pPr>
              <w:pStyle w:val="TAL"/>
              <w:rPr>
                <w:lang w:eastAsia="ja-JP"/>
              </w:rPr>
            </w:pPr>
            <w:r w:rsidRPr="001D2E49">
              <w:rPr>
                <w:lang w:eastAsia="ja-JP"/>
              </w:rPr>
              <w:t>UE CONTEXT MODIFICATION FAILURE</w:t>
            </w:r>
          </w:p>
        </w:tc>
      </w:tr>
      <w:tr w:rsidR="008D7C0D" w:rsidRPr="001D2E49" w14:paraId="33E216F3" w14:textId="77777777" w:rsidTr="003B1247">
        <w:trPr>
          <w:cantSplit/>
          <w:jc w:val="center"/>
        </w:trPr>
        <w:tc>
          <w:tcPr>
            <w:tcW w:w="1544" w:type="dxa"/>
          </w:tcPr>
          <w:p w14:paraId="6C02FEAD" w14:textId="77777777" w:rsidR="008D7C0D" w:rsidRPr="001D2E49" w:rsidRDefault="008D7C0D" w:rsidP="003B1247">
            <w:pPr>
              <w:pStyle w:val="TAL"/>
              <w:rPr>
                <w:lang w:eastAsia="ja-JP"/>
              </w:rPr>
            </w:pPr>
            <w:r w:rsidRPr="001D2E49">
              <w:rPr>
                <w:lang w:eastAsia="ja-JP"/>
              </w:rPr>
              <w:t>UE Context Release</w:t>
            </w:r>
          </w:p>
        </w:tc>
        <w:tc>
          <w:tcPr>
            <w:tcW w:w="2160" w:type="dxa"/>
          </w:tcPr>
          <w:p w14:paraId="49F1159A" w14:textId="77777777" w:rsidR="008D7C0D" w:rsidRPr="001D2E49" w:rsidRDefault="008D7C0D" w:rsidP="003B1247">
            <w:pPr>
              <w:pStyle w:val="TAL"/>
              <w:rPr>
                <w:lang w:eastAsia="ja-JP"/>
              </w:rPr>
            </w:pPr>
            <w:r w:rsidRPr="001D2E49">
              <w:rPr>
                <w:lang w:eastAsia="ja-JP"/>
              </w:rPr>
              <w:t>UE CONTEXT RELEASE COMMAND</w:t>
            </w:r>
          </w:p>
        </w:tc>
        <w:tc>
          <w:tcPr>
            <w:tcW w:w="2405" w:type="dxa"/>
          </w:tcPr>
          <w:p w14:paraId="40D69E5F" w14:textId="77777777" w:rsidR="008D7C0D" w:rsidRPr="001D2E49" w:rsidRDefault="008D7C0D" w:rsidP="003B1247">
            <w:pPr>
              <w:pStyle w:val="TAL"/>
              <w:rPr>
                <w:lang w:eastAsia="ja-JP"/>
              </w:rPr>
            </w:pPr>
            <w:r w:rsidRPr="001D2E49">
              <w:rPr>
                <w:lang w:eastAsia="ja-JP"/>
              </w:rPr>
              <w:t>UE CONTEXT RELEASE COMPLETE</w:t>
            </w:r>
          </w:p>
        </w:tc>
        <w:tc>
          <w:tcPr>
            <w:tcW w:w="2405" w:type="dxa"/>
          </w:tcPr>
          <w:p w14:paraId="04866BCC" w14:textId="77777777" w:rsidR="008D7C0D" w:rsidRPr="001D2E49" w:rsidRDefault="008D7C0D" w:rsidP="003B1247">
            <w:pPr>
              <w:pStyle w:val="TAL"/>
              <w:rPr>
                <w:lang w:eastAsia="ja-JP"/>
              </w:rPr>
            </w:pPr>
          </w:p>
        </w:tc>
      </w:tr>
      <w:tr w:rsidR="008D7C0D" w:rsidRPr="001D2E49" w14:paraId="73D66AE6" w14:textId="77777777" w:rsidTr="003B1247">
        <w:trPr>
          <w:cantSplit/>
          <w:jc w:val="center"/>
        </w:trPr>
        <w:tc>
          <w:tcPr>
            <w:tcW w:w="1544" w:type="dxa"/>
          </w:tcPr>
          <w:p w14:paraId="039737B5" w14:textId="77777777" w:rsidR="008D7C0D" w:rsidRPr="001D2E49" w:rsidRDefault="008D7C0D" w:rsidP="003B1247">
            <w:pPr>
              <w:pStyle w:val="TAL"/>
              <w:rPr>
                <w:lang w:eastAsia="ja-JP"/>
              </w:rPr>
            </w:pPr>
            <w:r w:rsidRPr="001D2E49">
              <w:rPr>
                <w:rFonts w:eastAsia="Malgun Gothic" w:cs="Arial"/>
                <w:lang w:eastAsia="ja-JP"/>
              </w:rPr>
              <w:t xml:space="preserve">Write-Replace Warning </w:t>
            </w:r>
          </w:p>
        </w:tc>
        <w:tc>
          <w:tcPr>
            <w:tcW w:w="2160" w:type="dxa"/>
          </w:tcPr>
          <w:p w14:paraId="5B40BC8C" w14:textId="77777777" w:rsidR="008D7C0D" w:rsidRPr="001D2E49" w:rsidRDefault="008D7C0D" w:rsidP="003B1247">
            <w:pPr>
              <w:pStyle w:val="TAL"/>
              <w:rPr>
                <w:lang w:eastAsia="ja-JP"/>
              </w:rPr>
            </w:pPr>
            <w:r w:rsidRPr="001D2E49">
              <w:rPr>
                <w:rFonts w:eastAsia="Malgun Gothic" w:cs="Arial"/>
                <w:lang w:eastAsia="ja-JP"/>
              </w:rPr>
              <w:t>WRITE-REPLACE WARNING REQUEST</w:t>
            </w:r>
          </w:p>
        </w:tc>
        <w:tc>
          <w:tcPr>
            <w:tcW w:w="2405" w:type="dxa"/>
          </w:tcPr>
          <w:p w14:paraId="5D8E1DA0" w14:textId="77777777" w:rsidR="008D7C0D" w:rsidRPr="001D2E49" w:rsidRDefault="008D7C0D" w:rsidP="003B1247">
            <w:pPr>
              <w:pStyle w:val="TAL"/>
              <w:rPr>
                <w:lang w:eastAsia="ja-JP"/>
              </w:rPr>
            </w:pPr>
            <w:r w:rsidRPr="001D2E49">
              <w:rPr>
                <w:rFonts w:eastAsia="Malgun Gothic" w:cs="Arial"/>
                <w:lang w:eastAsia="ja-JP"/>
              </w:rPr>
              <w:t>WRITE-REPLACE WARNING RESPONSE</w:t>
            </w:r>
          </w:p>
        </w:tc>
        <w:tc>
          <w:tcPr>
            <w:tcW w:w="2405" w:type="dxa"/>
          </w:tcPr>
          <w:p w14:paraId="30136A01" w14:textId="77777777" w:rsidR="008D7C0D" w:rsidRPr="001D2E49" w:rsidRDefault="008D7C0D" w:rsidP="003B1247">
            <w:pPr>
              <w:pStyle w:val="TAL"/>
              <w:rPr>
                <w:lang w:eastAsia="ja-JP"/>
              </w:rPr>
            </w:pPr>
          </w:p>
        </w:tc>
      </w:tr>
      <w:tr w:rsidR="008D7C0D" w:rsidRPr="001D2E49" w14:paraId="64F9B785" w14:textId="77777777" w:rsidTr="003B1247">
        <w:trPr>
          <w:cantSplit/>
          <w:jc w:val="center"/>
        </w:trPr>
        <w:tc>
          <w:tcPr>
            <w:tcW w:w="1544" w:type="dxa"/>
          </w:tcPr>
          <w:p w14:paraId="03CFDEC9" w14:textId="77777777" w:rsidR="008D7C0D" w:rsidRPr="001D2E49" w:rsidRDefault="008D7C0D" w:rsidP="003B1247">
            <w:pPr>
              <w:pStyle w:val="TAL"/>
              <w:rPr>
                <w:lang w:eastAsia="ja-JP"/>
              </w:rPr>
            </w:pPr>
            <w:r w:rsidRPr="001D2E49">
              <w:rPr>
                <w:rFonts w:eastAsia="Malgun Gothic" w:cs="Arial"/>
                <w:lang w:eastAsia="ja-JP"/>
              </w:rPr>
              <w:t>PWS Cancel</w:t>
            </w:r>
          </w:p>
        </w:tc>
        <w:tc>
          <w:tcPr>
            <w:tcW w:w="2160" w:type="dxa"/>
          </w:tcPr>
          <w:p w14:paraId="58A287C8" w14:textId="77777777" w:rsidR="008D7C0D" w:rsidRPr="001D2E49" w:rsidRDefault="008D7C0D" w:rsidP="003B1247">
            <w:pPr>
              <w:pStyle w:val="TAL"/>
              <w:rPr>
                <w:lang w:eastAsia="ja-JP"/>
              </w:rPr>
            </w:pPr>
            <w:r w:rsidRPr="001D2E49">
              <w:rPr>
                <w:rFonts w:eastAsia="Malgun Gothic" w:cs="Arial"/>
                <w:lang w:eastAsia="ja-JP"/>
              </w:rPr>
              <w:t>PWS CANCEL REQUEST</w:t>
            </w:r>
          </w:p>
        </w:tc>
        <w:tc>
          <w:tcPr>
            <w:tcW w:w="2405" w:type="dxa"/>
          </w:tcPr>
          <w:p w14:paraId="6E3FD76C" w14:textId="77777777" w:rsidR="008D7C0D" w:rsidRPr="001D2E49" w:rsidRDefault="008D7C0D" w:rsidP="003B1247">
            <w:pPr>
              <w:pStyle w:val="TAL"/>
              <w:rPr>
                <w:lang w:eastAsia="ja-JP"/>
              </w:rPr>
            </w:pPr>
            <w:r w:rsidRPr="001D2E49">
              <w:rPr>
                <w:rFonts w:eastAsia="Malgun Gothic" w:cs="Arial"/>
                <w:lang w:eastAsia="ja-JP"/>
              </w:rPr>
              <w:t>PWS CANCEL RESPONSE</w:t>
            </w:r>
          </w:p>
        </w:tc>
        <w:tc>
          <w:tcPr>
            <w:tcW w:w="2405" w:type="dxa"/>
          </w:tcPr>
          <w:p w14:paraId="22384D49" w14:textId="77777777" w:rsidR="008D7C0D" w:rsidRPr="001D2E49" w:rsidRDefault="008D7C0D" w:rsidP="003B1247">
            <w:pPr>
              <w:pStyle w:val="TAL"/>
              <w:rPr>
                <w:lang w:eastAsia="ja-JP"/>
              </w:rPr>
            </w:pPr>
          </w:p>
        </w:tc>
      </w:tr>
      <w:tr w:rsidR="008D7C0D" w:rsidRPr="001D2E49" w14:paraId="3978216C" w14:textId="77777777" w:rsidTr="003B1247">
        <w:trPr>
          <w:cantSplit/>
          <w:jc w:val="center"/>
        </w:trPr>
        <w:tc>
          <w:tcPr>
            <w:tcW w:w="1544" w:type="dxa"/>
          </w:tcPr>
          <w:p w14:paraId="5B024687"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w:t>
            </w:r>
          </w:p>
        </w:tc>
        <w:tc>
          <w:tcPr>
            <w:tcW w:w="2160" w:type="dxa"/>
          </w:tcPr>
          <w:p w14:paraId="01588163"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3B686C5C"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3011E482" w14:textId="77777777" w:rsidR="008D7C0D" w:rsidRPr="001D2E49" w:rsidRDefault="008D7C0D" w:rsidP="003B1247">
            <w:pPr>
              <w:pStyle w:val="TAL"/>
              <w:rPr>
                <w:lang w:eastAsia="ja-JP"/>
              </w:rPr>
            </w:pPr>
          </w:p>
        </w:tc>
      </w:tr>
      <w:tr w:rsidR="008D7C0D" w:rsidRPr="001D2E49" w14:paraId="3191CD4A" w14:textId="77777777" w:rsidTr="003B1247">
        <w:trPr>
          <w:cantSplit/>
          <w:jc w:val="center"/>
        </w:trPr>
        <w:tc>
          <w:tcPr>
            <w:tcW w:w="1544" w:type="dxa"/>
          </w:tcPr>
          <w:p w14:paraId="50A7100A"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w:t>
            </w:r>
          </w:p>
        </w:tc>
        <w:tc>
          <w:tcPr>
            <w:tcW w:w="2160" w:type="dxa"/>
          </w:tcPr>
          <w:p w14:paraId="341F2760"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 REQUEST</w:t>
            </w:r>
          </w:p>
        </w:tc>
        <w:tc>
          <w:tcPr>
            <w:tcW w:w="2405" w:type="dxa"/>
          </w:tcPr>
          <w:p w14:paraId="2A365C40"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 RESPONSE</w:t>
            </w:r>
          </w:p>
        </w:tc>
        <w:tc>
          <w:tcPr>
            <w:tcW w:w="2405" w:type="dxa"/>
          </w:tcPr>
          <w:p w14:paraId="027DDCF1" w14:textId="77777777" w:rsidR="008D7C0D" w:rsidRPr="001D2E49" w:rsidRDefault="008D7C0D" w:rsidP="003B1247">
            <w:pPr>
              <w:pStyle w:val="TAL"/>
              <w:rPr>
                <w:lang w:eastAsia="ja-JP"/>
              </w:rPr>
            </w:pPr>
            <w:r w:rsidRPr="00802FE9">
              <w:rPr>
                <w:lang w:eastAsia="ja-JP"/>
              </w:rPr>
              <w:t>UE CONTEXT SUSPEND FAILURE</w:t>
            </w:r>
          </w:p>
        </w:tc>
      </w:tr>
      <w:tr w:rsidR="008D7C0D" w:rsidRPr="001D2E49" w14:paraId="5D0DFD6E" w14:textId="77777777" w:rsidTr="003B1247">
        <w:trPr>
          <w:cantSplit/>
          <w:jc w:val="center"/>
        </w:trPr>
        <w:tc>
          <w:tcPr>
            <w:tcW w:w="1544" w:type="dxa"/>
          </w:tcPr>
          <w:p w14:paraId="417D4B27"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w:t>
            </w:r>
          </w:p>
        </w:tc>
        <w:tc>
          <w:tcPr>
            <w:tcW w:w="2160" w:type="dxa"/>
          </w:tcPr>
          <w:p w14:paraId="7EB8FBA5"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 REQUEST</w:t>
            </w:r>
          </w:p>
        </w:tc>
        <w:tc>
          <w:tcPr>
            <w:tcW w:w="2405" w:type="dxa"/>
          </w:tcPr>
          <w:p w14:paraId="199AD909"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 RESPONSE</w:t>
            </w:r>
          </w:p>
        </w:tc>
        <w:tc>
          <w:tcPr>
            <w:tcW w:w="2405" w:type="dxa"/>
          </w:tcPr>
          <w:p w14:paraId="6484FDEB" w14:textId="77777777" w:rsidR="008D7C0D" w:rsidRPr="001D2E49" w:rsidRDefault="008D7C0D" w:rsidP="003B1247">
            <w:pPr>
              <w:pStyle w:val="TAL"/>
              <w:rPr>
                <w:lang w:eastAsia="ja-JP"/>
              </w:rPr>
            </w:pPr>
            <w:r w:rsidRPr="00802FE9">
              <w:rPr>
                <w:lang w:eastAsia="ja-JP"/>
              </w:rPr>
              <w:t>UE CONTEXT RESUME FAILURE</w:t>
            </w:r>
          </w:p>
        </w:tc>
      </w:tr>
      <w:tr w:rsidR="008D7C0D" w:rsidRPr="001D2E49" w14:paraId="36F05DD8" w14:textId="77777777" w:rsidTr="003B1247">
        <w:trPr>
          <w:cantSplit/>
          <w:jc w:val="center"/>
        </w:trPr>
        <w:tc>
          <w:tcPr>
            <w:tcW w:w="1544" w:type="dxa"/>
          </w:tcPr>
          <w:p w14:paraId="7CC055BA"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79A5A891"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340C75F"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472D7BBA" w14:textId="77777777" w:rsidR="008D7C0D" w:rsidRPr="00802FE9" w:rsidRDefault="008D7C0D" w:rsidP="003B1247">
            <w:pPr>
              <w:pStyle w:val="TAL"/>
              <w:rPr>
                <w:lang w:eastAsia="ja-JP"/>
              </w:rPr>
            </w:pPr>
          </w:p>
        </w:tc>
      </w:tr>
      <w:tr w:rsidR="008D7C0D" w:rsidRPr="001D2E49" w14:paraId="06A4E068" w14:textId="77777777" w:rsidTr="003B1247">
        <w:trPr>
          <w:cantSplit/>
          <w:jc w:val="center"/>
        </w:trPr>
        <w:tc>
          <w:tcPr>
            <w:tcW w:w="1544" w:type="dxa"/>
          </w:tcPr>
          <w:p w14:paraId="3E4D080D" w14:textId="77777777" w:rsidR="008D7C0D" w:rsidRPr="009F5A10" w:rsidRDefault="008D7C0D" w:rsidP="003B1247">
            <w:pPr>
              <w:pStyle w:val="TAL"/>
              <w:rPr>
                <w:rFonts w:eastAsia="Malgun Gothic" w:cs="Arial"/>
                <w:lang w:eastAsia="ja-JP"/>
              </w:rPr>
            </w:pPr>
            <w:r w:rsidRPr="001F5312">
              <w:rPr>
                <w:rFonts w:eastAsia="Malgun Gothic" w:cs="Arial"/>
              </w:rPr>
              <w:t>Broadcast Session Setup</w:t>
            </w:r>
          </w:p>
        </w:tc>
        <w:tc>
          <w:tcPr>
            <w:tcW w:w="2160" w:type="dxa"/>
          </w:tcPr>
          <w:p w14:paraId="2C3AB9BC" w14:textId="77777777" w:rsidR="008D7C0D" w:rsidRPr="009F5A10" w:rsidRDefault="008D7C0D" w:rsidP="003B1247">
            <w:pPr>
              <w:pStyle w:val="TAL"/>
              <w:rPr>
                <w:rFonts w:eastAsia="Malgun Gothic" w:cs="Arial"/>
                <w:lang w:eastAsia="ja-JP"/>
              </w:rPr>
            </w:pPr>
            <w:r w:rsidRPr="001F5312">
              <w:rPr>
                <w:rFonts w:eastAsia="Malgun Gothic" w:cs="Arial"/>
              </w:rPr>
              <w:t>BROADCAST SESSION SETUP REQUEST</w:t>
            </w:r>
          </w:p>
        </w:tc>
        <w:tc>
          <w:tcPr>
            <w:tcW w:w="2405" w:type="dxa"/>
          </w:tcPr>
          <w:p w14:paraId="63F4210F" w14:textId="77777777" w:rsidR="008D7C0D" w:rsidRPr="009F5A10" w:rsidRDefault="008D7C0D" w:rsidP="003B1247">
            <w:pPr>
              <w:pStyle w:val="TAL"/>
              <w:rPr>
                <w:rFonts w:eastAsia="Malgun Gothic" w:cs="Arial"/>
                <w:lang w:eastAsia="ja-JP"/>
              </w:rPr>
            </w:pPr>
            <w:r w:rsidRPr="001F5312">
              <w:rPr>
                <w:rFonts w:eastAsia="Malgun Gothic" w:cs="Arial"/>
              </w:rPr>
              <w:t>BROADCAST SESSION SETUP RESPONSE</w:t>
            </w:r>
          </w:p>
        </w:tc>
        <w:tc>
          <w:tcPr>
            <w:tcW w:w="2405" w:type="dxa"/>
          </w:tcPr>
          <w:p w14:paraId="27A52C65" w14:textId="77777777" w:rsidR="008D7C0D" w:rsidRPr="00802FE9" w:rsidRDefault="008D7C0D" w:rsidP="003B1247">
            <w:pPr>
              <w:pStyle w:val="TAL"/>
              <w:rPr>
                <w:lang w:eastAsia="ja-JP"/>
              </w:rPr>
            </w:pPr>
            <w:r w:rsidRPr="001F5312">
              <w:rPr>
                <w:rFonts w:eastAsia="Malgun Gothic" w:cs="Arial"/>
              </w:rPr>
              <w:t xml:space="preserve">BROADCAST SESSION SETUP </w:t>
            </w:r>
            <w:r w:rsidRPr="001F5312">
              <w:t>FAILURE</w:t>
            </w:r>
          </w:p>
        </w:tc>
      </w:tr>
      <w:tr w:rsidR="008D7C0D" w:rsidRPr="001D2E49" w14:paraId="7CB02D13" w14:textId="77777777" w:rsidTr="003B1247">
        <w:trPr>
          <w:cantSplit/>
          <w:jc w:val="center"/>
        </w:trPr>
        <w:tc>
          <w:tcPr>
            <w:tcW w:w="1544" w:type="dxa"/>
          </w:tcPr>
          <w:p w14:paraId="7E41B4B8"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w:t>
            </w:r>
          </w:p>
        </w:tc>
        <w:tc>
          <w:tcPr>
            <w:tcW w:w="2160" w:type="dxa"/>
          </w:tcPr>
          <w:p w14:paraId="39BEE6DD"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 REQUEST</w:t>
            </w:r>
          </w:p>
        </w:tc>
        <w:tc>
          <w:tcPr>
            <w:tcW w:w="2405" w:type="dxa"/>
          </w:tcPr>
          <w:p w14:paraId="6BAB750A"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 RESPONSE</w:t>
            </w:r>
          </w:p>
        </w:tc>
        <w:tc>
          <w:tcPr>
            <w:tcW w:w="2405" w:type="dxa"/>
          </w:tcPr>
          <w:p w14:paraId="2BB5E8C9" w14:textId="77777777" w:rsidR="008D7C0D" w:rsidRPr="00802FE9" w:rsidRDefault="008D7C0D" w:rsidP="003B1247">
            <w:pPr>
              <w:pStyle w:val="TAL"/>
              <w:rPr>
                <w:lang w:eastAsia="ja-JP"/>
              </w:rPr>
            </w:pPr>
            <w:r w:rsidRPr="001F5312">
              <w:rPr>
                <w:rFonts w:eastAsia="Malgun Gothic" w:cs="Arial"/>
              </w:rPr>
              <w:t xml:space="preserve">BROADCAST SESSION MODIFICATION </w:t>
            </w:r>
            <w:r w:rsidRPr="001F5312">
              <w:t>FAILURE</w:t>
            </w:r>
          </w:p>
        </w:tc>
      </w:tr>
      <w:tr w:rsidR="008D7C0D" w:rsidRPr="001D2E49" w14:paraId="0AD531C9" w14:textId="77777777" w:rsidTr="003B1247">
        <w:trPr>
          <w:cantSplit/>
          <w:jc w:val="center"/>
        </w:trPr>
        <w:tc>
          <w:tcPr>
            <w:tcW w:w="1544" w:type="dxa"/>
          </w:tcPr>
          <w:p w14:paraId="0DBE2BBD"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w:t>
            </w:r>
          </w:p>
        </w:tc>
        <w:tc>
          <w:tcPr>
            <w:tcW w:w="2160" w:type="dxa"/>
          </w:tcPr>
          <w:p w14:paraId="53A0B29F"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 REQUEST</w:t>
            </w:r>
          </w:p>
        </w:tc>
        <w:tc>
          <w:tcPr>
            <w:tcW w:w="2405" w:type="dxa"/>
          </w:tcPr>
          <w:p w14:paraId="56F16A1B"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 RESPONSE</w:t>
            </w:r>
          </w:p>
        </w:tc>
        <w:tc>
          <w:tcPr>
            <w:tcW w:w="2405" w:type="dxa"/>
          </w:tcPr>
          <w:p w14:paraId="068080AD" w14:textId="77777777" w:rsidR="008D7C0D" w:rsidRPr="00A96059" w:rsidRDefault="008D7C0D" w:rsidP="003B1247">
            <w:pPr>
              <w:pStyle w:val="TAL"/>
              <w:rPr>
                <w:lang w:eastAsia="ja-JP"/>
              </w:rPr>
            </w:pPr>
          </w:p>
        </w:tc>
      </w:tr>
      <w:tr w:rsidR="008D7C0D" w:rsidRPr="001D2E49" w14:paraId="4FC0584F" w14:textId="77777777" w:rsidTr="003B1247">
        <w:trPr>
          <w:cantSplit/>
          <w:jc w:val="center"/>
        </w:trPr>
        <w:tc>
          <w:tcPr>
            <w:tcW w:w="1544" w:type="dxa"/>
          </w:tcPr>
          <w:p w14:paraId="59E88457" w14:textId="77777777" w:rsidR="008D7C0D" w:rsidRPr="009F5A10" w:rsidRDefault="008D7C0D" w:rsidP="003B1247">
            <w:pPr>
              <w:pStyle w:val="TAL"/>
              <w:rPr>
                <w:rFonts w:eastAsia="Malgun Gothic" w:cs="Arial"/>
                <w:lang w:eastAsia="ja-JP"/>
              </w:rPr>
            </w:pPr>
            <w:r w:rsidRPr="001F5312">
              <w:rPr>
                <w:rFonts w:eastAsia="Malgun Gothic" w:cs="Arial"/>
                <w:lang w:eastAsia="ja-JP"/>
              </w:rPr>
              <w:t>Distribution Setup</w:t>
            </w:r>
          </w:p>
        </w:tc>
        <w:tc>
          <w:tcPr>
            <w:tcW w:w="2160" w:type="dxa"/>
          </w:tcPr>
          <w:p w14:paraId="4829D44C"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07C24785"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433E7FF9" w14:textId="77777777" w:rsidR="008D7C0D" w:rsidRPr="00802FE9" w:rsidRDefault="008D7C0D" w:rsidP="003B1247">
            <w:pPr>
              <w:pStyle w:val="TAL"/>
              <w:rPr>
                <w:lang w:eastAsia="ja-JP"/>
              </w:rPr>
            </w:pPr>
            <w:r w:rsidRPr="001F5312">
              <w:rPr>
                <w:rFonts w:hint="eastAsia"/>
                <w:lang w:eastAsia="ja-JP"/>
              </w:rPr>
              <w:t>DISTRIBUTION</w:t>
            </w:r>
            <w:r w:rsidRPr="001F5312">
              <w:rPr>
                <w:lang w:eastAsia="ja-JP"/>
              </w:rPr>
              <w:t xml:space="preserve"> SETUP FAILURE</w:t>
            </w:r>
          </w:p>
        </w:tc>
      </w:tr>
      <w:tr w:rsidR="008D7C0D" w:rsidRPr="001D2E49" w14:paraId="5387BF9C" w14:textId="77777777" w:rsidTr="003B1247">
        <w:trPr>
          <w:cantSplit/>
          <w:jc w:val="center"/>
        </w:trPr>
        <w:tc>
          <w:tcPr>
            <w:tcW w:w="1544" w:type="dxa"/>
          </w:tcPr>
          <w:p w14:paraId="2108BB46" w14:textId="77777777" w:rsidR="008D7C0D" w:rsidRPr="009F5A10" w:rsidRDefault="008D7C0D" w:rsidP="003B1247">
            <w:pPr>
              <w:pStyle w:val="TAL"/>
              <w:rPr>
                <w:rFonts w:eastAsia="Malgun Gothic" w:cs="Arial"/>
                <w:lang w:eastAsia="ja-JP"/>
              </w:rPr>
            </w:pPr>
            <w:r w:rsidRPr="001F5312">
              <w:rPr>
                <w:rFonts w:eastAsia="Malgun Gothic" w:cs="Arial"/>
                <w:lang w:eastAsia="ja-JP"/>
              </w:rPr>
              <w:t>Distribution Release</w:t>
            </w:r>
          </w:p>
        </w:tc>
        <w:tc>
          <w:tcPr>
            <w:tcW w:w="2160" w:type="dxa"/>
          </w:tcPr>
          <w:p w14:paraId="67052779"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4BC82BE4"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5948A8FC" w14:textId="77777777" w:rsidR="008D7C0D" w:rsidRPr="00802FE9" w:rsidRDefault="008D7C0D" w:rsidP="003B1247">
            <w:pPr>
              <w:pStyle w:val="TAL"/>
              <w:rPr>
                <w:lang w:eastAsia="ja-JP"/>
              </w:rPr>
            </w:pPr>
          </w:p>
        </w:tc>
      </w:tr>
      <w:tr w:rsidR="008D7C0D" w:rsidRPr="001D2E49" w14:paraId="577E3EE9" w14:textId="77777777" w:rsidTr="003B1247">
        <w:trPr>
          <w:cantSplit/>
          <w:jc w:val="center"/>
        </w:trPr>
        <w:tc>
          <w:tcPr>
            <w:tcW w:w="1544" w:type="dxa"/>
          </w:tcPr>
          <w:p w14:paraId="19CEAB60"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28914457"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67F77580"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B639CAC" w14:textId="77777777" w:rsidR="008D7C0D" w:rsidRPr="00802FE9" w:rsidRDefault="008D7C0D" w:rsidP="003B1247">
            <w:pPr>
              <w:pStyle w:val="TAL"/>
              <w:rPr>
                <w:lang w:eastAsia="ja-JP"/>
              </w:rPr>
            </w:pPr>
            <w:r w:rsidRPr="001F5312">
              <w:rPr>
                <w:rFonts w:hint="eastAsia"/>
                <w:lang w:eastAsia="ja-JP"/>
              </w:rPr>
              <w:t>M</w:t>
            </w:r>
            <w:r w:rsidRPr="001F5312">
              <w:rPr>
                <w:lang w:eastAsia="ja-JP"/>
              </w:rPr>
              <w:t>ULTICAST SESSION ACTIVATION FAILURE</w:t>
            </w:r>
          </w:p>
        </w:tc>
      </w:tr>
      <w:tr w:rsidR="008D7C0D" w:rsidRPr="001D2E49" w14:paraId="713EC997" w14:textId="77777777" w:rsidTr="003B1247">
        <w:trPr>
          <w:cantSplit/>
          <w:jc w:val="center"/>
        </w:trPr>
        <w:tc>
          <w:tcPr>
            <w:tcW w:w="1544" w:type="dxa"/>
          </w:tcPr>
          <w:p w14:paraId="214054FA"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3C08B69D"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35527CED"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388F6C69" w14:textId="77777777" w:rsidR="008D7C0D" w:rsidRPr="00802FE9" w:rsidRDefault="008D7C0D" w:rsidP="003B1247">
            <w:pPr>
              <w:pStyle w:val="TAL"/>
              <w:rPr>
                <w:lang w:eastAsia="ja-JP"/>
              </w:rPr>
            </w:pPr>
          </w:p>
        </w:tc>
      </w:tr>
      <w:tr w:rsidR="008D7C0D" w:rsidRPr="001D2E49" w14:paraId="65E285ED" w14:textId="77777777" w:rsidTr="003B1247">
        <w:trPr>
          <w:cantSplit/>
          <w:jc w:val="center"/>
        </w:trPr>
        <w:tc>
          <w:tcPr>
            <w:tcW w:w="1544" w:type="dxa"/>
          </w:tcPr>
          <w:p w14:paraId="10C890B5"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w:t>
            </w:r>
          </w:p>
        </w:tc>
        <w:tc>
          <w:tcPr>
            <w:tcW w:w="2160" w:type="dxa"/>
          </w:tcPr>
          <w:p w14:paraId="79642420"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11CADE8F"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2EC8BC0A" w14:textId="77777777" w:rsidR="008D7C0D" w:rsidRPr="00802FE9" w:rsidRDefault="008D7C0D" w:rsidP="003B1247">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35483B" w:rsidRPr="001D2E49" w14:paraId="23C2E671" w14:textId="77777777" w:rsidTr="003B1247">
        <w:trPr>
          <w:cantSplit/>
          <w:jc w:val="center"/>
          <w:ins w:id="120" w:author="Huawei1" w:date="2023-02-14T11:01:00Z"/>
        </w:trPr>
        <w:tc>
          <w:tcPr>
            <w:tcW w:w="1544" w:type="dxa"/>
          </w:tcPr>
          <w:p w14:paraId="4D9A72A1" w14:textId="6E3ACAB5" w:rsidR="0035483B" w:rsidRPr="001F5312" w:rsidRDefault="0035483B" w:rsidP="0035483B">
            <w:pPr>
              <w:pStyle w:val="TAL"/>
              <w:rPr>
                <w:ins w:id="121" w:author="Huawei1" w:date="2023-02-14T11:01:00Z"/>
                <w:rFonts w:eastAsia="Malgun Gothic" w:cs="Arial"/>
                <w:lang w:eastAsia="ja-JP"/>
              </w:rPr>
            </w:pPr>
            <w:ins w:id="122" w:author="Huawei1" w:date="2023-02-14T11:01:00Z">
              <w:r>
                <w:rPr>
                  <w:rFonts w:eastAsiaTheme="minorEastAsia" w:cs="Arial" w:hint="eastAsia"/>
                  <w:lang w:eastAsia="zh-CN"/>
                </w:rPr>
                <w:t>B</w:t>
              </w:r>
              <w:r>
                <w:rPr>
                  <w:rFonts w:eastAsiaTheme="minorEastAsia" w:cs="Arial"/>
                  <w:lang w:eastAsia="zh-CN"/>
                </w:rPr>
                <w:t>roadcast Session Transport</w:t>
              </w:r>
            </w:ins>
          </w:p>
        </w:tc>
        <w:tc>
          <w:tcPr>
            <w:tcW w:w="2160" w:type="dxa"/>
          </w:tcPr>
          <w:p w14:paraId="392C77F6" w14:textId="607F6EC6" w:rsidR="0035483B" w:rsidRPr="001F5312" w:rsidRDefault="0035483B" w:rsidP="0035483B">
            <w:pPr>
              <w:pStyle w:val="TAL"/>
              <w:rPr>
                <w:ins w:id="123" w:author="Huawei1" w:date="2023-02-14T11:01:00Z"/>
                <w:rFonts w:eastAsia="Malgun Gothic" w:cs="Arial"/>
                <w:lang w:eastAsia="ja-JP"/>
              </w:rPr>
            </w:pPr>
            <w:ins w:id="124" w:author="Huawei1" w:date="2023-02-14T11:01:00Z">
              <w:r>
                <w:rPr>
                  <w:rFonts w:eastAsiaTheme="minorEastAsia" w:cs="Arial" w:hint="eastAsia"/>
                  <w:lang w:eastAsia="zh-CN"/>
                </w:rPr>
                <w:t>B</w:t>
              </w:r>
              <w:r>
                <w:rPr>
                  <w:rFonts w:eastAsiaTheme="minorEastAsia" w:cs="Arial"/>
                  <w:lang w:eastAsia="zh-CN"/>
                </w:rPr>
                <w:t>ROADCAST SESSION TRANSPORT REQUEST</w:t>
              </w:r>
            </w:ins>
          </w:p>
        </w:tc>
        <w:tc>
          <w:tcPr>
            <w:tcW w:w="2405" w:type="dxa"/>
          </w:tcPr>
          <w:p w14:paraId="7A02DA4D" w14:textId="13C986DC" w:rsidR="0035483B" w:rsidRPr="001F5312" w:rsidRDefault="0035483B" w:rsidP="0035483B">
            <w:pPr>
              <w:pStyle w:val="TAL"/>
              <w:rPr>
                <w:ins w:id="125" w:author="Huawei1" w:date="2023-02-14T11:01:00Z"/>
                <w:rFonts w:eastAsia="Malgun Gothic" w:cs="Arial"/>
                <w:lang w:eastAsia="ja-JP"/>
              </w:rPr>
            </w:pPr>
            <w:ins w:id="126" w:author="Huawei1" w:date="2023-02-14T11:01:00Z">
              <w:r>
                <w:rPr>
                  <w:rFonts w:eastAsiaTheme="minorEastAsia" w:cs="Arial" w:hint="eastAsia"/>
                  <w:lang w:eastAsia="zh-CN"/>
                </w:rPr>
                <w:t>B</w:t>
              </w:r>
              <w:r>
                <w:rPr>
                  <w:rFonts w:eastAsiaTheme="minorEastAsia" w:cs="Arial"/>
                  <w:lang w:eastAsia="zh-CN"/>
                </w:rPr>
                <w:t>ROADCAST SESSION TRANS</w:t>
              </w:r>
              <w:r>
                <w:rPr>
                  <w:rFonts w:eastAsiaTheme="minorEastAsia" w:cs="Arial" w:hint="eastAsia"/>
                  <w:lang w:eastAsia="zh-CN"/>
                </w:rPr>
                <w:t>PORT</w:t>
              </w:r>
              <w:r>
                <w:rPr>
                  <w:rFonts w:eastAsiaTheme="minorEastAsia" w:cs="Arial"/>
                  <w:lang w:eastAsia="zh-CN"/>
                </w:rPr>
                <w:t xml:space="preserve"> RESPONSE</w:t>
              </w:r>
            </w:ins>
          </w:p>
        </w:tc>
        <w:tc>
          <w:tcPr>
            <w:tcW w:w="2405" w:type="dxa"/>
          </w:tcPr>
          <w:p w14:paraId="5A7DB62E" w14:textId="35477319" w:rsidR="0035483B" w:rsidRPr="00F22E3D" w:rsidRDefault="0035483B" w:rsidP="0035483B">
            <w:pPr>
              <w:pStyle w:val="TAL"/>
              <w:rPr>
                <w:ins w:id="127" w:author="Huawei1" w:date="2023-02-14T11:01:00Z"/>
                <w:rFonts w:eastAsia="Malgun Gothic" w:cs="Arial"/>
                <w:lang w:eastAsia="ja-JP"/>
              </w:rPr>
            </w:pPr>
            <w:ins w:id="128" w:author="Huawei1" w:date="2023-02-14T11:01:00Z">
              <w:r>
                <w:rPr>
                  <w:rFonts w:eastAsia="MS Mincho"/>
                  <w:lang w:eastAsia="ja-JP"/>
                </w:rPr>
                <w:t>BROADCAST SESSION TRANSPORT FAILURE</w:t>
              </w:r>
            </w:ins>
          </w:p>
        </w:tc>
      </w:tr>
    </w:tbl>
    <w:p w14:paraId="3E38BB13" w14:textId="77777777" w:rsidR="008D7C0D" w:rsidRPr="00747451" w:rsidRDefault="008D7C0D" w:rsidP="008D7C0D">
      <w:pPr>
        <w:rPr>
          <w:rFonts w:eastAsiaTheme="minorEastAsia"/>
          <w:b/>
          <w:i/>
          <w:color w:val="FF0000"/>
          <w:sz w:val="21"/>
          <w:lang w:eastAsia="zh-CN"/>
        </w:rPr>
      </w:pPr>
      <w:bookmarkStart w:id="129" w:name="_Toc99123214"/>
      <w:bookmarkStart w:id="130" w:name="_Toc99662018"/>
      <w:bookmarkStart w:id="131" w:name="_Toc105152079"/>
      <w:bookmarkStart w:id="132" w:name="_Toc105173885"/>
      <w:bookmarkStart w:id="133" w:name="_Toc106108884"/>
      <w:bookmarkStart w:id="134" w:name="_Toc106122789"/>
      <w:bookmarkStart w:id="135" w:name="_Toc107409342"/>
      <w:bookmarkStart w:id="136" w:name="_Toc112756531"/>
      <w:bookmarkStart w:id="137" w:name="_Toc120537025"/>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16DA9E9" w14:textId="029D7092" w:rsidR="008D7C0D" w:rsidRDefault="008D7C0D" w:rsidP="008D7C0D">
      <w:pPr>
        <w:pStyle w:val="Heading2"/>
        <w:rPr>
          <w:lang w:eastAsia="zh-CN"/>
        </w:rPr>
      </w:pPr>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129"/>
      <w:r>
        <w:rPr>
          <w:lang w:eastAsia="zh-CN"/>
        </w:rPr>
        <w:t>s</w:t>
      </w:r>
      <w:bookmarkEnd w:id="130"/>
      <w:bookmarkEnd w:id="131"/>
      <w:bookmarkEnd w:id="132"/>
      <w:bookmarkEnd w:id="133"/>
      <w:bookmarkEnd w:id="134"/>
      <w:bookmarkEnd w:id="135"/>
      <w:bookmarkEnd w:id="136"/>
      <w:bookmarkEnd w:id="137"/>
    </w:p>
    <w:p w14:paraId="6CF44EED" w14:textId="4AEB6252" w:rsidR="0035483B" w:rsidRPr="0035483B" w:rsidRDefault="0035483B" w:rsidP="0035483B">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FD24F4C" w14:textId="77777777" w:rsidR="0035483B" w:rsidRDefault="0035483B" w:rsidP="0035483B">
      <w:pPr>
        <w:pStyle w:val="Heading3"/>
        <w:ind w:left="0" w:firstLine="0"/>
        <w:rPr>
          <w:ins w:id="138" w:author="Huawei1" w:date="2023-02-14T11:02:00Z"/>
          <w:rFonts w:eastAsiaTheme="minorEastAsia"/>
          <w:lang w:eastAsia="zh-CN"/>
        </w:rPr>
      </w:pPr>
      <w:ins w:id="139" w:author="Huawei1" w:date="2023-02-14T11:02:00Z">
        <w:r>
          <w:t xml:space="preserve">8.17.X </w:t>
        </w:r>
        <w:r w:rsidRPr="00636738">
          <w:rPr>
            <w:rFonts w:eastAsiaTheme="minorEastAsia" w:hint="eastAsia"/>
            <w:lang w:eastAsia="zh-CN"/>
          </w:rPr>
          <w:t>B</w:t>
        </w:r>
        <w:r w:rsidRPr="00636738">
          <w:rPr>
            <w:rFonts w:eastAsiaTheme="minorEastAsia"/>
            <w:lang w:eastAsia="zh-CN"/>
          </w:rPr>
          <w:t>roadcast Session Transport</w:t>
        </w:r>
      </w:ins>
    </w:p>
    <w:p w14:paraId="0238F240" w14:textId="77777777" w:rsidR="0035483B" w:rsidRPr="00545B7B" w:rsidRDefault="0035483B" w:rsidP="0035483B">
      <w:pPr>
        <w:pStyle w:val="Heading4"/>
        <w:rPr>
          <w:ins w:id="140" w:author="Huawei1" w:date="2023-02-14T11:02:00Z"/>
          <w:rFonts w:eastAsiaTheme="minorEastAsia"/>
          <w:lang w:eastAsia="zh-CN"/>
        </w:rPr>
      </w:pPr>
      <w:ins w:id="141" w:author="Huawei1" w:date="2023-02-14T11:02:00Z">
        <w:r w:rsidRPr="00545B7B">
          <w:rPr>
            <w:rFonts w:eastAsiaTheme="minorEastAsia" w:hint="eastAsia"/>
            <w:lang w:eastAsia="zh-CN"/>
          </w:rPr>
          <w:t>8</w:t>
        </w:r>
        <w:r w:rsidRPr="00545B7B">
          <w:rPr>
            <w:rFonts w:eastAsiaTheme="minorEastAsia"/>
            <w:lang w:eastAsia="zh-CN"/>
          </w:rPr>
          <w:t>.17.X.1 General</w:t>
        </w:r>
      </w:ins>
    </w:p>
    <w:p w14:paraId="5DB23A58" w14:textId="77777777" w:rsidR="0035483B" w:rsidRDefault="0035483B" w:rsidP="0035483B">
      <w:pPr>
        <w:rPr>
          <w:ins w:id="142" w:author="Huawei1" w:date="2023-02-14T11:02:00Z"/>
          <w:rFonts w:eastAsiaTheme="minorEastAsia"/>
          <w:lang w:eastAsia="zh-CN"/>
        </w:rPr>
      </w:pPr>
      <w:ins w:id="143" w:author="Huawei1" w:date="2023-02-14T11:02:00Z">
        <w:r>
          <w:rPr>
            <w:rFonts w:eastAsiaTheme="minorEastAsia" w:hint="eastAsia"/>
            <w:lang w:eastAsia="zh-CN"/>
          </w:rPr>
          <w:t>T</w:t>
        </w:r>
        <w:r>
          <w:rPr>
            <w:rFonts w:eastAsiaTheme="minorEastAsia"/>
            <w:lang w:eastAsia="zh-CN"/>
          </w:rPr>
          <w:t xml:space="preserve">he purpose of the Broadcast Session Transport procedure is to assign NG-U resources for a broadcast MBS </w:t>
        </w:r>
        <w:r>
          <w:rPr>
            <w:rFonts w:eastAsiaTheme="minorEastAsia" w:hint="eastAsia"/>
            <w:lang w:eastAsia="zh-CN"/>
          </w:rPr>
          <w:t>session</w:t>
        </w:r>
        <w:r>
          <w:rPr>
            <w:rFonts w:eastAsiaTheme="minorEastAsia"/>
            <w:lang w:eastAsia="zh-CN"/>
          </w:rPr>
          <w:t>. The procedure uses non-UE associated signalling.</w:t>
        </w:r>
      </w:ins>
    </w:p>
    <w:p w14:paraId="19752B8C" w14:textId="77777777" w:rsidR="0035483B" w:rsidRPr="00545B7B" w:rsidRDefault="0035483B" w:rsidP="0035483B">
      <w:pPr>
        <w:pStyle w:val="Heading4"/>
        <w:rPr>
          <w:ins w:id="144" w:author="Huawei1" w:date="2023-02-14T11:02:00Z"/>
          <w:rFonts w:eastAsiaTheme="minorEastAsia"/>
          <w:lang w:eastAsia="zh-CN"/>
        </w:rPr>
      </w:pPr>
      <w:ins w:id="145" w:author="Huawei1" w:date="2023-02-14T11:02:00Z">
        <w:r w:rsidRPr="00545B7B">
          <w:rPr>
            <w:rFonts w:eastAsiaTheme="minorEastAsia" w:hint="eastAsia"/>
            <w:lang w:eastAsia="zh-CN"/>
          </w:rPr>
          <w:t>8</w:t>
        </w:r>
        <w:r w:rsidRPr="00545B7B">
          <w:rPr>
            <w:rFonts w:eastAsiaTheme="minorEastAsia"/>
            <w:lang w:eastAsia="zh-CN"/>
          </w:rPr>
          <w:t>.17.X.2 Successful Operation</w:t>
        </w:r>
      </w:ins>
    </w:p>
    <w:bookmarkStart w:id="146" w:name="_MON_1701090197"/>
    <w:bookmarkEnd w:id="146"/>
    <w:p w14:paraId="3F1461B7" w14:textId="77777777" w:rsidR="0035483B" w:rsidRPr="001F5312" w:rsidRDefault="0035483B" w:rsidP="0035483B">
      <w:pPr>
        <w:pStyle w:val="TH"/>
        <w:rPr>
          <w:ins w:id="147" w:author="Huawei1" w:date="2023-02-14T11:02:00Z"/>
          <w:lang w:eastAsia="zh-CN"/>
        </w:rPr>
      </w:pPr>
      <w:ins w:id="148" w:author="Huawei1" w:date="2023-02-14T11:02:00Z">
        <w:r w:rsidRPr="00AC7A42">
          <w:object w:dxaOrig="8363" w:dyaOrig="2306" w14:anchorId="48C05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03.2pt" o:ole="">
              <v:imagedata r:id="rId8" o:title=""/>
            </v:shape>
            <o:OLEObject Type="Embed" ProgID="Word.Picture.8" ShapeID="_x0000_i1025" DrawAspect="Content" ObjectID="_1742384117" r:id="rId9"/>
          </w:object>
        </w:r>
      </w:ins>
    </w:p>
    <w:p w14:paraId="0BF58ABE" w14:textId="77777777" w:rsidR="0035483B" w:rsidRPr="001F5312" w:rsidRDefault="0035483B" w:rsidP="0035483B">
      <w:pPr>
        <w:pStyle w:val="TF"/>
        <w:rPr>
          <w:ins w:id="149" w:author="Huawei1" w:date="2023-02-14T11:02:00Z"/>
          <w:noProof/>
          <w:lang w:eastAsia="en-GB"/>
        </w:rPr>
      </w:pPr>
      <w:ins w:id="150" w:author="Huawei1" w:date="2023-02-14T11:02:00Z">
        <w:r w:rsidRPr="001F5312">
          <w:rPr>
            <w:noProof/>
            <w:lang w:eastAsia="en-GB"/>
          </w:rPr>
          <w:t>Figure 8.</w:t>
        </w:r>
        <w:r>
          <w:rPr>
            <w:noProof/>
            <w:lang w:eastAsia="en-GB"/>
          </w:rPr>
          <w:t>17</w:t>
        </w:r>
        <w:r w:rsidRPr="001F5312">
          <w:rPr>
            <w:rFonts w:hint="eastAsia"/>
            <w:noProof/>
            <w:lang w:eastAsia="zh-CN"/>
          </w:rPr>
          <w:t>.</w:t>
        </w:r>
        <w:r>
          <w:rPr>
            <w:rFonts w:asciiTheme="minorEastAsia" w:eastAsiaTheme="minorEastAsia" w:hAnsiTheme="minorEastAsia"/>
            <w:noProof/>
            <w:lang w:eastAsia="zh-CN"/>
          </w:rPr>
          <w:t>X</w:t>
        </w:r>
        <w:r w:rsidRPr="001F5312">
          <w:rPr>
            <w:noProof/>
            <w:lang w:eastAsia="en-GB"/>
          </w:rPr>
          <w:t>.2-1</w:t>
        </w:r>
        <w:r>
          <w:rPr>
            <w:noProof/>
            <w:lang w:eastAsia="en-GB"/>
          </w:rPr>
          <w:t>:</w:t>
        </w:r>
        <w:r w:rsidRPr="001F5312">
          <w:rPr>
            <w:noProof/>
            <w:lang w:eastAsia="en-GB"/>
          </w:rPr>
          <w:t xml:space="preserve"> Broadcast Session </w:t>
        </w:r>
        <w:r>
          <w:rPr>
            <w:noProof/>
            <w:lang w:eastAsia="en-GB"/>
          </w:rPr>
          <w:t>Transport,</w:t>
        </w:r>
        <w:r w:rsidRPr="001F5312">
          <w:rPr>
            <w:noProof/>
            <w:lang w:eastAsia="en-GB"/>
          </w:rPr>
          <w:t xml:space="preserve"> </w:t>
        </w:r>
        <w:r>
          <w:rPr>
            <w:noProof/>
            <w:lang w:eastAsia="en-GB"/>
          </w:rPr>
          <w:t>s</w:t>
        </w:r>
        <w:r w:rsidRPr="001F5312">
          <w:rPr>
            <w:noProof/>
            <w:lang w:eastAsia="en-GB"/>
          </w:rPr>
          <w:t>uccessful operation.</w:t>
        </w:r>
      </w:ins>
    </w:p>
    <w:p w14:paraId="65D845A8" w14:textId="77777777" w:rsidR="0035483B" w:rsidRDefault="0035483B" w:rsidP="0035483B">
      <w:pPr>
        <w:rPr>
          <w:ins w:id="151" w:author="Huawei1" w:date="2023-02-14T11:02:00Z"/>
          <w:noProof/>
          <w:lang w:eastAsia="zh-CN"/>
        </w:rPr>
      </w:pPr>
      <w:ins w:id="152" w:author="Huawei1" w:date="2023-02-14T11:02:00Z">
        <w:r w:rsidRPr="001F5312">
          <w:rPr>
            <w:noProof/>
            <w:lang w:eastAsia="zh-CN"/>
          </w:rPr>
          <w:t xml:space="preserve">The </w:t>
        </w:r>
        <w:r>
          <w:rPr>
            <w:noProof/>
            <w:lang w:eastAsia="zh-CN"/>
          </w:rPr>
          <w:t>NG-RAN node</w:t>
        </w:r>
        <w:r>
          <w:rPr>
            <w:lang w:eastAsia="zh-CN"/>
          </w:rPr>
          <w:t xml:space="preserve"> </w:t>
        </w:r>
        <w:r w:rsidRPr="001F5312">
          <w:rPr>
            <w:noProof/>
            <w:lang w:eastAsia="zh-CN"/>
          </w:rPr>
          <w:t xml:space="preserve">initiates the procedure by sending a BROADCAST SESSION </w:t>
        </w:r>
        <w:r>
          <w:rPr>
            <w:noProof/>
            <w:lang w:eastAsia="zh-CN"/>
          </w:rPr>
          <w:t>TRANSPORT</w:t>
        </w:r>
        <w:r w:rsidRPr="001F5312">
          <w:rPr>
            <w:noProof/>
            <w:lang w:eastAsia="zh-CN"/>
          </w:rPr>
          <w:t xml:space="preserve"> REQUEST message to </w:t>
        </w:r>
        <w:r>
          <w:rPr>
            <w:noProof/>
            <w:lang w:eastAsia="zh-CN"/>
          </w:rPr>
          <w:t>AMF</w:t>
        </w:r>
        <w:r w:rsidRPr="001F5312">
          <w:rPr>
            <w:noProof/>
            <w:lang w:eastAsia="zh-CN"/>
          </w:rPr>
          <w:t>.</w:t>
        </w:r>
        <w:r>
          <w:rPr>
            <w:noProof/>
            <w:lang w:eastAsia="zh-CN"/>
          </w:rPr>
          <w:t xml:space="preserve"> The AMF responds with a </w:t>
        </w:r>
        <w:r w:rsidRPr="001F5312">
          <w:rPr>
            <w:noProof/>
            <w:lang w:eastAsia="zh-CN"/>
          </w:rPr>
          <w:t xml:space="preserve">BROADCAST SESSION </w:t>
        </w:r>
        <w:r>
          <w:rPr>
            <w:noProof/>
            <w:lang w:eastAsia="zh-CN"/>
          </w:rPr>
          <w:t>TRANSPORT</w:t>
        </w:r>
        <w:r w:rsidRPr="001F5312">
          <w:rPr>
            <w:noProof/>
            <w:lang w:eastAsia="zh-CN"/>
          </w:rPr>
          <w:t xml:space="preserve"> </w:t>
        </w:r>
        <w:r>
          <w:rPr>
            <w:noProof/>
            <w:lang w:eastAsia="zh-CN"/>
          </w:rPr>
          <w:t>RESPONSE</w:t>
        </w:r>
        <w:r w:rsidRPr="001F5312">
          <w:rPr>
            <w:noProof/>
            <w:lang w:eastAsia="zh-CN"/>
          </w:rPr>
          <w:t xml:space="preserve"> message</w:t>
        </w:r>
        <w:r>
          <w:rPr>
            <w:noProof/>
            <w:lang w:eastAsia="zh-CN"/>
          </w:rPr>
          <w:t>.</w:t>
        </w:r>
      </w:ins>
    </w:p>
    <w:p w14:paraId="34F5256F" w14:textId="77777777" w:rsidR="0035483B" w:rsidRPr="001F5312" w:rsidRDefault="0035483B" w:rsidP="0035483B">
      <w:pPr>
        <w:rPr>
          <w:ins w:id="153" w:author="Huawei1" w:date="2023-02-14T11:02:00Z"/>
          <w:lang w:eastAsia="ja-JP"/>
        </w:rPr>
      </w:pPr>
      <w:ins w:id="154" w:author="Huawei1" w:date="2023-02-14T11:02:00Z">
        <w:r w:rsidRPr="0091039C">
          <w:rPr>
            <w:rFonts w:eastAsia="Malgun Gothic" w:cs="Arial"/>
            <w:lang w:eastAsia="zh-CN"/>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included in the </w:t>
        </w:r>
        <w:r w:rsidRPr="005E4667">
          <w:rPr>
            <w:i/>
          </w:rPr>
          <w:t>MBS Session TNL Information NG-RAN</w:t>
        </w:r>
        <w:r w:rsidRPr="001F5312">
          <w:rPr>
            <w:lang w:eastAsia="zh-CN"/>
          </w:rPr>
          <w:t xml:space="preserve"> IE</w:t>
        </w:r>
        <w:r>
          <w:rPr>
            <w:lang w:eastAsia="zh-CN"/>
          </w:rPr>
          <w:t xml:space="preserve"> within the </w:t>
        </w:r>
        <w:r w:rsidRPr="0035483B">
          <w:rPr>
            <w:i/>
          </w:rPr>
          <w:t>MBS Session Transport Request Transfer</w:t>
        </w:r>
        <w:r>
          <w:t xml:space="preserve"> IE</w:t>
        </w:r>
        <w:r w:rsidRPr="001F5312">
          <w:rPr>
            <w:lang w:eastAsia="zh-CN"/>
          </w:rPr>
          <w:t xml:space="preserve"> 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ins>
    </w:p>
    <w:p w14:paraId="3BA9E047" w14:textId="77777777" w:rsidR="0035483B" w:rsidRPr="001F5312" w:rsidRDefault="0035483B" w:rsidP="0035483B">
      <w:pPr>
        <w:rPr>
          <w:ins w:id="155" w:author="Huawei1" w:date="2023-02-14T11:02:00Z"/>
        </w:rPr>
      </w:pPr>
      <w:ins w:id="156" w:author="Huawei1" w:date="2023-02-14T11:02:00Z">
        <w:r w:rsidRPr="001F5312">
          <w:rPr>
            <w:lang w:eastAsia="ja-JP"/>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35483B">
          <w:rPr>
            <w:i/>
          </w:rPr>
          <w:t>MBS Session TNL Information NG-RAN</w:t>
        </w:r>
        <w:r w:rsidRPr="001F5312">
          <w:rPr>
            <w:lang w:eastAsia="zh-CN"/>
          </w:rPr>
          <w:t xml:space="preserve"> IE </w:t>
        </w:r>
        <w:r>
          <w:rPr>
            <w:lang w:eastAsia="zh-CN"/>
          </w:rPr>
          <w:t xml:space="preserve">within the </w:t>
        </w:r>
        <w:r w:rsidRPr="005E4667">
          <w:rPr>
            <w:i/>
          </w:rPr>
          <w:t>MBS Session Transport Request Transfer</w:t>
        </w:r>
        <w:r>
          <w:t xml:space="preserve"> IE</w:t>
        </w:r>
        <w:r w:rsidRPr="001F5312">
          <w:rPr>
            <w:lang w:eastAsia="zh-CN"/>
          </w:rPr>
          <w:t xml:space="preserve"> 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REQUEST</w:t>
        </w:r>
        <w:r w:rsidRPr="001F5312">
          <w:t xml:space="preserve"> message, the MB-SMF shall interpret that the IP multicast is used for this shared NG-U transport, and include the </w:t>
        </w:r>
        <w:r w:rsidRPr="001F5312">
          <w:rPr>
            <w:i/>
          </w:rPr>
          <w:t>Shared NG-U Multicast TNL Information</w:t>
        </w:r>
        <w:r w:rsidRPr="001F5312">
          <w:t xml:space="preserve"> IE in the </w:t>
        </w:r>
        <w:r w:rsidRPr="0035483B">
          <w:rPr>
            <w:i/>
          </w:rPr>
          <w:t>MBS Session TNL Information 5GC</w:t>
        </w:r>
        <w:r w:rsidRPr="001F5312">
          <w:rPr>
            <w:lang w:eastAsia="zh-CN"/>
          </w:rPr>
          <w:t xml:space="preserve"> IE </w:t>
        </w:r>
        <w:r>
          <w:rPr>
            <w:lang w:eastAsia="zh-CN"/>
          </w:rPr>
          <w:t xml:space="preserve">in the </w:t>
        </w:r>
        <w:r w:rsidRPr="0035483B">
          <w:rPr>
            <w:i/>
          </w:rPr>
          <w:t>MBS Session Transport Response Transfer</w:t>
        </w:r>
        <w:r w:rsidRPr="001F5312">
          <w:rPr>
            <w:lang w:eastAsia="zh-CN"/>
          </w:rPr>
          <w:t xml:space="preserve"> </w:t>
        </w:r>
        <w:r>
          <w:rPr>
            <w:lang w:eastAsia="zh-CN"/>
          </w:rPr>
          <w:t xml:space="preserve">IE </w:t>
        </w:r>
        <w:r w:rsidRPr="001F5312">
          <w:rPr>
            <w:lang w:eastAsia="zh-CN"/>
          </w:rPr>
          <w:t xml:space="preserve">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RESPONSE</w:t>
        </w:r>
        <w:r w:rsidRPr="001F5312">
          <w:t xml:space="preserve"> message.</w:t>
        </w:r>
      </w:ins>
    </w:p>
    <w:p w14:paraId="4F5E9FA8" w14:textId="77777777" w:rsidR="0035483B" w:rsidRDefault="0035483B" w:rsidP="0035483B">
      <w:pPr>
        <w:pStyle w:val="Heading4"/>
        <w:rPr>
          <w:ins w:id="157" w:author="Huawei1" w:date="2023-02-14T11:02:00Z"/>
          <w:rFonts w:eastAsiaTheme="minorEastAsia"/>
          <w:lang w:eastAsia="zh-CN"/>
        </w:rPr>
      </w:pPr>
      <w:ins w:id="158" w:author="Huawei1" w:date="2023-02-14T11:02:00Z">
        <w:r>
          <w:rPr>
            <w:rFonts w:eastAsiaTheme="minorEastAsia" w:hint="eastAsia"/>
            <w:lang w:eastAsia="zh-CN"/>
          </w:rPr>
          <w:t>8</w:t>
        </w:r>
        <w:r>
          <w:rPr>
            <w:rFonts w:eastAsiaTheme="minorEastAsia"/>
            <w:lang w:eastAsia="zh-CN"/>
          </w:rPr>
          <w:t>.17.X.3 Unsuccessful Operation</w:t>
        </w:r>
      </w:ins>
    </w:p>
    <w:bookmarkStart w:id="159" w:name="_MON_1737827805"/>
    <w:bookmarkEnd w:id="159"/>
    <w:p w14:paraId="7C1FCA9E" w14:textId="77777777" w:rsidR="0035483B" w:rsidRPr="001F5312" w:rsidRDefault="0035483B" w:rsidP="0035483B">
      <w:pPr>
        <w:pStyle w:val="TH"/>
        <w:rPr>
          <w:ins w:id="160" w:author="Huawei1" w:date="2023-02-14T11:02:00Z"/>
          <w:lang w:eastAsia="zh-CN"/>
        </w:rPr>
      </w:pPr>
      <w:ins w:id="161" w:author="Huawei1" w:date="2023-02-14T11:02:00Z">
        <w:r w:rsidRPr="00AC7A42">
          <w:object w:dxaOrig="8363" w:dyaOrig="2306" w14:anchorId="16FE9622">
            <v:shape id="_x0000_i1026" type="#_x0000_t75" style="width:371.25pt;height:103.2pt" o:ole="">
              <v:imagedata r:id="rId10" o:title=""/>
            </v:shape>
            <o:OLEObject Type="Embed" ProgID="Word.Picture.8" ShapeID="_x0000_i1026" DrawAspect="Content" ObjectID="_1742384118" r:id="rId11"/>
          </w:object>
        </w:r>
      </w:ins>
    </w:p>
    <w:p w14:paraId="6AAD0063" w14:textId="77777777" w:rsidR="0035483B" w:rsidRDefault="0035483B" w:rsidP="0035483B">
      <w:pPr>
        <w:pStyle w:val="TF"/>
        <w:rPr>
          <w:ins w:id="162" w:author="Huawei1" w:date="2023-02-14T11:02:00Z"/>
          <w:noProof/>
          <w:lang w:eastAsia="en-GB"/>
        </w:rPr>
      </w:pPr>
      <w:ins w:id="163" w:author="Huawei1" w:date="2023-02-14T11:02:00Z">
        <w:r w:rsidRPr="001F5312">
          <w:rPr>
            <w:noProof/>
            <w:lang w:eastAsia="en-GB"/>
          </w:rPr>
          <w:t>Figure 8.</w:t>
        </w:r>
        <w:r>
          <w:rPr>
            <w:noProof/>
            <w:lang w:eastAsia="en-GB"/>
          </w:rPr>
          <w:t>17</w:t>
        </w:r>
        <w:r w:rsidRPr="001F5312">
          <w:rPr>
            <w:rFonts w:hint="eastAsia"/>
            <w:noProof/>
            <w:lang w:eastAsia="en-GB"/>
          </w:rPr>
          <w:t>.</w:t>
        </w:r>
        <w:r w:rsidRPr="00545B7B">
          <w:rPr>
            <w:noProof/>
            <w:lang w:eastAsia="en-GB"/>
          </w:rPr>
          <w:t>X</w:t>
        </w:r>
        <w:r w:rsidRPr="001F5312">
          <w:rPr>
            <w:noProof/>
            <w:lang w:eastAsia="en-GB"/>
          </w:rPr>
          <w:t>.2-1</w:t>
        </w:r>
        <w:r>
          <w:rPr>
            <w:noProof/>
            <w:lang w:eastAsia="en-GB"/>
          </w:rPr>
          <w:t>:</w:t>
        </w:r>
        <w:r w:rsidRPr="001F5312">
          <w:rPr>
            <w:noProof/>
            <w:lang w:eastAsia="en-GB"/>
          </w:rPr>
          <w:t xml:space="preserve"> Broadcast Session </w:t>
        </w:r>
        <w:r>
          <w:rPr>
            <w:noProof/>
            <w:lang w:eastAsia="en-GB"/>
          </w:rPr>
          <w:t>Transport,</w:t>
        </w:r>
        <w:r w:rsidRPr="001F5312">
          <w:rPr>
            <w:noProof/>
            <w:lang w:eastAsia="en-GB"/>
          </w:rPr>
          <w:t xml:space="preserve"> </w:t>
        </w:r>
        <w:r>
          <w:rPr>
            <w:noProof/>
            <w:lang w:eastAsia="en-GB"/>
          </w:rPr>
          <w:t>uns</w:t>
        </w:r>
        <w:r w:rsidRPr="001F5312">
          <w:rPr>
            <w:noProof/>
            <w:lang w:eastAsia="en-GB"/>
          </w:rPr>
          <w:t>uccessful operation.</w:t>
        </w:r>
      </w:ins>
    </w:p>
    <w:p w14:paraId="09F4D2E0" w14:textId="77777777" w:rsidR="0035483B" w:rsidRDefault="0035483B" w:rsidP="0035483B">
      <w:pPr>
        <w:rPr>
          <w:ins w:id="164" w:author="Huawei1" w:date="2023-02-14T11:02:00Z"/>
          <w:noProof/>
          <w:lang w:eastAsia="zh-CN"/>
        </w:rPr>
      </w:pPr>
      <w:ins w:id="165" w:author="Huawei1" w:date="2023-02-14T11:02:00Z">
        <w:r w:rsidRPr="001F5312">
          <w:t xml:space="preserve">In case the </w:t>
        </w:r>
        <w:r w:rsidRPr="001F5312">
          <w:rPr>
            <w:lang w:eastAsia="ja-JP"/>
          </w:rPr>
          <w:t>shared NG-U transport</w:t>
        </w:r>
        <w:r w:rsidRPr="001F5312">
          <w:t xml:space="preserve"> cannot be setup successfully</w:t>
        </w:r>
        <w:r>
          <w:rPr>
            <w:noProof/>
            <w:lang w:eastAsia="zh-CN"/>
          </w:rPr>
          <w:t xml:space="preserve">, the AMF shall respond with the </w:t>
        </w:r>
        <w:r w:rsidRPr="001F5312">
          <w:rPr>
            <w:noProof/>
            <w:lang w:eastAsia="zh-CN"/>
          </w:rPr>
          <w:t xml:space="preserve">BROADCAST SESSION </w:t>
        </w:r>
        <w:r>
          <w:rPr>
            <w:noProof/>
            <w:lang w:eastAsia="zh-CN"/>
          </w:rPr>
          <w:t>TRANSPORT</w:t>
        </w:r>
        <w:r w:rsidRPr="001F5312">
          <w:rPr>
            <w:noProof/>
            <w:lang w:eastAsia="zh-CN"/>
          </w:rPr>
          <w:t xml:space="preserve"> </w:t>
        </w:r>
        <w:r>
          <w:rPr>
            <w:noProof/>
            <w:lang w:eastAsia="zh-CN"/>
          </w:rPr>
          <w:t>FAILURE</w:t>
        </w:r>
        <w:r w:rsidRPr="001F5312">
          <w:rPr>
            <w:noProof/>
            <w:lang w:eastAsia="zh-CN"/>
          </w:rPr>
          <w:t xml:space="preserve"> message</w:t>
        </w:r>
        <w:r>
          <w:rPr>
            <w:noProof/>
            <w:lang w:eastAsia="zh-CN"/>
          </w:rPr>
          <w:t xml:space="preserve"> to the NG-RAN node with an appropriate cause value.</w:t>
        </w:r>
      </w:ins>
    </w:p>
    <w:p w14:paraId="104A86FD" w14:textId="77777777" w:rsidR="0035483B" w:rsidRPr="001F5312" w:rsidRDefault="0035483B" w:rsidP="0035483B">
      <w:pPr>
        <w:pStyle w:val="Heading4"/>
        <w:rPr>
          <w:ins w:id="166" w:author="Huawei1" w:date="2023-02-14T11:02:00Z"/>
        </w:rPr>
      </w:pPr>
      <w:bookmarkStart w:id="167" w:name="_Toc99123224"/>
      <w:bookmarkStart w:id="168" w:name="_Toc99662028"/>
      <w:bookmarkStart w:id="169" w:name="_Toc105152089"/>
      <w:bookmarkStart w:id="170" w:name="_Toc105173895"/>
      <w:bookmarkStart w:id="171" w:name="_Toc106108894"/>
      <w:bookmarkStart w:id="172" w:name="_Toc106122799"/>
      <w:bookmarkStart w:id="173" w:name="_Toc107409352"/>
      <w:bookmarkStart w:id="174" w:name="_Toc112756541"/>
      <w:bookmarkStart w:id="175" w:name="_Toc120537035"/>
      <w:ins w:id="176" w:author="Huawei1" w:date="2023-02-14T11:02:00Z">
        <w:r w:rsidRPr="001F5312">
          <w:t>8.</w:t>
        </w:r>
        <w:proofErr w:type="gramStart"/>
        <w:r>
          <w:t>17</w:t>
        </w:r>
        <w:r w:rsidRPr="001F5312">
          <w:rPr>
            <w:rFonts w:hint="eastAsia"/>
          </w:rPr>
          <w:t>.</w:t>
        </w:r>
        <w:r>
          <w:rPr>
            <w:lang w:eastAsia="zh-CN"/>
          </w:rPr>
          <w:t>X</w:t>
        </w:r>
        <w:r w:rsidRPr="001F5312">
          <w:t>.</w:t>
        </w:r>
        <w:proofErr w:type="gramEnd"/>
        <w:r w:rsidRPr="001F5312">
          <w:t>4</w:t>
        </w:r>
        <w:r w:rsidRPr="001F5312">
          <w:tab/>
          <w:t>Abnormal Conditions</w:t>
        </w:r>
        <w:bookmarkEnd w:id="167"/>
        <w:bookmarkEnd w:id="168"/>
        <w:bookmarkEnd w:id="169"/>
        <w:bookmarkEnd w:id="170"/>
        <w:bookmarkEnd w:id="171"/>
        <w:bookmarkEnd w:id="172"/>
        <w:bookmarkEnd w:id="173"/>
        <w:bookmarkEnd w:id="174"/>
        <w:bookmarkEnd w:id="175"/>
      </w:ins>
    </w:p>
    <w:p w14:paraId="16294073" w14:textId="77777777" w:rsidR="0035483B" w:rsidRDefault="0035483B" w:rsidP="0035483B">
      <w:pPr>
        <w:rPr>
          <w:ins w:id="177" w:author="Huawei1" w:date="2023-02-14T11:02:00Z"/>
          <w:lang w:eastAsia="zh-CN"/>
        </w:rPr>
      </w:pPr>
      <w:ins w:id="178" w:author="Huawei1" w:date="2023-02-14T11:02:00Z">
        <w:r w:rsidRPr="001F5312">
          <w:rPr>
            <w:lang w:eastAsia="zh-CN"/>
          </w:rPr>
          <w:t>Void.</w:t>
        </w:r>
      </w:ins>
    </w:p>
    <w:p w14:paraId="6642B45A" w14:textId="77777777"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693B393" w14:textId="3DF1CDE8" w:rsidR="008D7C0D" w:rsidRDefault="008D7C0D" w:rsidP="008D7C0D">
      <w:pPr>
        <w:pStyle w:val="Heading3"/>
        <w:rPr>
          <w:lang w:eastAsia="zh-CN"/>
        </w:rPr>
      </w:pPr>
      <w:bookmarkStart w:id="179" w:name="_Toc99123376"/>
      <w:bookmarkStart w:id="180" w:name="_Toc99662180"/>
      <w:bookmarkStart w:id="181" w:name="_Toc105152246"/>
      <w:bookmarkStart w:id="182" w:name="_Toc105174052"/>
      <w:bookmarkStart w:id="183" w:name="_Toc106109050"/>
      <w:bookmarkStart w:id="184" w:name="_Toc106122955"/>
      <w:bookmarkStart w:id="185" w:name="_Toc107409508"/>
      <w:bookmarkStart w:id="186" w:name="_Toc112756697"/>
      <w:bookmarkStart w:id="187" w:name="_Toc120537191"/>
      <w:r w:rsidRPr="001F5312">
        <w:t>9.2.</w:t>
      </w:r>
      <w:r>
        <w:rPr>
          <w:lang w:eastAsia="zh-CN"/>
        </w:rPr>
        <w:t>16</w:t>
      </w:r>
      <w:r w:rsidRPr="001F5312">
        <w:tab/>
      </w:r>
      <w:r w:rsidRPr="001F5312">
        <w:rPr>
          <w:rFonts w:hint="eastAsia"/>
          <w:lang w:eastAsia="zh-CN"/>
        </w:rPr>
        <w:tab/>
      </w:r>
      <w:r>
        <w:rPr>
          <w:lang w:eastAsia="zh-CN"/>
        </w:rPr>
        <w:t>Broadcast</w:t>
      </w:r>
      <w:r w:rsidRPr="001F5312">
        <w:rPr>
          <w:rFonts w:hint="eastAsia"/>
          <w:lang w:eastAsia="zh-CN"/>
        </w:rPr>
        <w:t xml:space="preserve"> Session Management Messages</w:t>
      </w:r>
      <w:bookmarkEnd w:id="179"/>
      <w:bookmarkEnd w:id="180"/>
      <w:bookmarkEnd w:id="181"/>
      <w:bookmarkEnd w:id="182"/>
      <w:bookmarkEnd w:id="183"/>
      <w:bookmarkEnd w:id="184"/>
      <w:bookmarkEnd w:id="185"/>
      <w:bookmarkEnd w:id="186"/>
      <w:bookmarkEnd w:id="187"/>
    </w:p>
    <w:p w14:paraId="248C6E63" w14:textId="77777777" w:rsidR="00173EF6" w:rsidRPr="0035483B" w:rsidRDefault="00173EF6" w:rsidP="00173EF6">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487F379" w14:textId="77777777" w:rsidR="00173EF6" w:rsidRPr="00A2589C" w:rsidRDefault="00173EF6" w:rsidP="00173EF6">
      <w:pPr>
        <w:pStyle w:val="Heading4"/>
        <w:rPr>
          <w:ins w:id="188" w:author="Huawei1" w:date="2023-02-14T11:03:00Z"/>
        </w:rPr>
      </w:pPr>
      <w:bookmarkStart w:id="189" w:name="_Toc99123380"/>
      <w:bookmarkStart w:id="190" w:name="_Toc99662184"/>
      <w:bookmarkStart w:id="191" w:name="_Toc105152250"/>
      <w:bookmarkStart w:id="192" w:name="_Toc105174056"/>
      <w:bookmarkStart w:id="193" w:name="_Toc106109054"/>
      <w:bookmarkStart w:id="194" w:name="_Toc106122959"/>
      <w:bookmarkStart w:id="195" w:name="_Toc107409512"/>
      <w:bookmarkStart w:id="196" w:name="_Toc112756701"/>
      <w:bookmarkStart w:id="197" w:name="_Toc120537195"/>
      <w:bookmarkStart w:id="198" w:name="_Toc81304972"/>
      <w:bookmarkStart w:id="199" w:name="_Toc99123739"/>
      <w:bookmarkStart w:id="200" w:name="_Toc99662545"/>
      <w:bookmarkStart w:id="201" w:name="_Toc105152623"/>
      <w:bookmarkStart w:id="202" w:name="_Toc105174429"/>
      <w:bookmarkStart w:id="203" w:name="_Toc106109427"/>
      <w:bookmarkStart w:id="204" w:name="_Toc107409885"/>
      <w:bookmarkStart w:id="205" w:name="_Toc112757074"/>
      <w:bookmarkStart w:id="206" w:name="_Toc120537569"/>
      <w:ins w:id="207" w:author="Huawei1" w:date="2023-02-14T11:03:00Z">
        <w:r w:rsidRPr="00A2589C">
          <w:t>9.2.</w:t>
        </w:r>
        <w:r>
          <w:t>16</w:t>
        </w:r>
        <w:r w:rsidRPr="00A2589C">
          <w:t>.</w:t>
        </w:r>
        <w:r>
          <w:t>X</w:t>
        </w:r>
        <w:r w:rsidRPr="00A2589C">
          <w:tab/>
          <w:t xml:space="preserve">BROADCAST SESSION </w:t>
        </w:r>
        <w:r>
          <w:t>TRANSPORT</w:t>
        </w:r>
        <w:r w:rsidRPr="00A2589C">
          <w:t xml:space="preserve"> REQUEST</w:t>
        </w:r>
        <w:bookmarkEnd w:id="189"/>
        <w:bookmarkEnd w:id="190"/>
        <w:bookmarkEnd w:id="191"/>
        <w:bookmarkEnd w:id="192"/>
        <w:bookmarkEnd w:id="193"/>
        <w:bookmarkEnd w:id="194"/>
        <w:bookmarkEnd w:id="195"/>
        <w:bookmarkEnd w:id="196"/>
        <w:bookmarkEnd w:id="197"/>
      </w:ins>
    </w:p>
    <w:p w14:paraId="36E1D239" w14:textId="77777777" w:rsidR="00D77555" w:rsidRPr="001F5312" w:rsidRDefault="00D77555" w:rsidP="00D77555">
      <w:pPr>
        <w:rPr>
          <w:ins w:id="208" w:author="Huawei1" w:date="2023-02-17T09:08:00Z"/>
          <w:noProof/>
          <w:lang w:eastAsia="zh-CN"/>
        </w:rPr>
      </w:pPr>
      <w:ins w:id="209" w:author="Huawei1" w:date="2023-02-17T09:08:00Z">
        <w:r w:rsidRPr="001F5312">
          <w:rPr>
            <w:noProof/>
            <w:lang w:eastAsia="zh-CN"/>
          </w:rPr>
          <w:t xml:space="preserve">This message is sent by the </w:t>
        </w:r>
        <w:r>
          <w:rPr>
            <w:noProof/>
            <w:lang w:eastAsia="zh-CN"/>
          </w:rPr>
          <w:t>NG-RAN node</w:t>
        </w:r>
        <w:r w:rsidRPr="001F5312">
          <w:rPr>
            <w:noProof/>
            <w:lang w:eastAsia="zh-CN"/>
          </w:rPr>
          <w:t xml:space="preserve"> to</w:t>
        </w:r>
        <w:r>
          <w:rPr>
            <w:noProof/>
            <w:lang w:eastAsia="zh-CN"/>
          </w:rPr>
          <w:t xml:space="preserve"> </w:t>
        </w:r>
        <w:r>
          <w:rPr>
            <w:rFonts w:eastAsiaTheme="minorEastAsia"/>
            <w:lang w:eastAsia="zh-CN"/>
          </w:rPr>
          <w:t xml:space="preserve">request </w:t>
        </w:r>
        <w:r w:rsidRPr="001F5312">
          <w:t xml:space="preserve">the setup of the NG-U </w:t>
        </w:r>
        <w:r>
          <w:t>t</w:t>
        </w:r>
        <w:r w:rsidRPr="001F5312">
          <w:t xml:space="preserve">ransport for a </w:t>
        </w:r>
        <w:r>
          <w:t xml:space="preserve">broadcast </w:t>
        </w:r>
        <w:r w:rsidRPr="001F5312">
          <w:t xml:space="preserve">MBS </w:t>
        </w:r>
        <w:r>
          <w:t>s</w:t>
        </w:r>
        <w:r w:rsidRPr="001F5312">
          <w:t>ession</w:t>
        </w:r>
        <w:r w:rsidRPr="001F5312">
          <w:rPr>
            <w:noProof/>
            <w:lang w:eastAsia="zh-CN"/>
          </w:rPr>
          <w:t>.</w:t>
        </w:r>
      </w:ins>
    </w:p>
    <w:p w14:paraId="3DB8A578" w14:textId="77777777" w:rsidR="00173EF6" w:rsidRPr="001F5312" w:rsidRDefault="00173EF6" w:rsidP="00173EF6">
      <w:pPr>
        <w:rPr>
          <w:ins w:id="210" w:author="Huawei1" w:date="2023-02-14T11:03:00Z"/>
          <w:noProof/>
          <w:lang w:eastAsia="zh-CN"/>
        </w:rPr>
      </w:pPr>
      <w:ins w:id="211" w:author="Huawei1" w:date="2023-02-14T11:03:00Z">
        <w:r w:rsidRPr="001F5312">
          <w:rPr>
            <w:noProof/>
            <w:lang w:eastAsia="zh-CN"/>
          </w:rPr>
          <w:t xml:space="preserve">Direction: NG-RAN node </w:t>
        </w:r>
        <w:r w:rsidRPr="001F5312">
          <w:rPr>
            <w:noProof/>
            <w:lang w:eastAsia="zh-CN"/>
          </w:rPr>
          <w:sym w:font="Symbol" w:char="F0AE"/>
        </w:r>
        <w:r w:rsidRPr="001F5312">
          <w:rPr>
            <w:noProof/>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04F8A1EB" w14:textId="77777777" w:rsidTr="008D07A7">
        <w:trPr>
          <w:tblHeader/>
          <w:ins w:id="212" w:author="Huawei1" w:date="2023-02-14T11:03:00Z"/>
        </w:trPr>
        <w:tc>
          <w:tcPr>
            <w:tcW w:w="2268" w:type="dxa"/>
          </w:tcPr>
          <w:p w14:paraId="6FB0D33E" w14:textId="77777777" w:rsidR="00173EF6" w:rsidRPr="001F5312" w:rsidRDefault="00173EF6" w:rsidP="008D07A7">
            <w:pPr>
              <w:pStyle w:val="TAH"/>
              <w:rPr>
                <w:ins w:id="213" w:author="Huawei1" w:date="2023-02-14T11:03:00Z"/>
                <w:noProof/>
              </w:rPr>
            </w:pPr>
            <w:bookmarkStart w:id="214" w:name="_Hlk127215511"/>
            <w:ins w:id="215" w:author="Huawei1" w:date="2023-02-14T11:03:00Z">
              <w:r w:rsidRPr="001F5312">
                <w:rPr>
                  <w:noProof/>
                </w:rPr>
                <w:t>IE/Group Name</w:t>
              </w:r>
            </w:ins>
          </w:p>
        </w:tc>
        <w:tc>
          <w:tcPr>
            <w:tcW w:w="1020" w:type="dxa"/>
          </w:tcPr>
          <w:p w14:paraId="6DA4EBE1" w14:textId="77777777" w:rsidR="00173EF6" w:rsidRPr="001F5312" w:rsidRDefault="00173EF6" w:rsidP="008D07A7">
            <w:pPr>
              <w:pStyle w:val="TAH"/>
              <w:rPr>
                <w:ins w:id="216" w:author="Huawei1" w:date="2023-02-14T11:03:00Z"/>
                <w:noProof/>
              </w:rPr>
            </w:pPr>
            <w:ins w:id="217" w:author="Huawei1" w:date="2023-02-14T11:03:00Z">
              <w:r w:rsidRPr="001F5312">
                <w:rPr>
                  <w:noProof/>
                </w:rPr>
                <w:t>Presence</w:t>
              </w:r>
            </w:ins>
          </w:p>
        </w:tc>
        <w:tc>
          <w:tcPr>
            <w:tcW w:w="1077" w:type="dxa"/>
          </w:tcPr>
          <w:p w14:paraId="6AFA0867" w14:textId="77777777" w:rsidR="00173EF6" w:rsidRPr="001F5312" w:rsidRDefault="00173EF6" w:rsidP="008D07A7">
            <w:pPr>
              <w:pStyle w:val="TAH"/>
              <w:rPr>
                <w:ins w:id="218" w:author="Huawei1" w:date="2023-02-14T11:03:00Z"/>
                <w:noProof/>
              </w:rPr>
            </w:pPr>
            <w:ins w:id="219" w:author="Huawei1" w:date="2023-02-14T11:03:00Z">
              <w:r w:rsidRPr="001F5312">
                <w:rPr>
                  <w:noProof/>
                </w:rPr>
                <w:t>Range</w:t>
              </w:r>
            </w:ins>
          </w:p>
        </w:tc>
        <w:tc>
          <w:tcPr>
            <w:tcW w:w="1587" w:type="dxa"/>
          </w:tcPr>
          <w:p w14:paraId="15214664" w14:textId="77777777" w:rsidR="00173EF6" w:rsidRPr="001F5312" w:rsidRDefault="00173EF6" w:rsidP="008D07A7">
            <w:pPr>
              <w:pStyle w:val="TAH"/>
              <w:rPr>
                <w:ins w:id="220" w:author="Huawei1" w:date="2023-02-14T11:03:00Z"/>
                <w:noProof/>
              </w:rPr>
            </w:pPr>
            <w:ins w:id="221" w:author="Huawei1" w:date="2023-02-14T11:03:00Z">
              <w:r w:rsidRPr="001F5312">
                <w:rPr>
                  <w:noProof/>
                </w:rPr>
                <w:t>IE type and reference</w:t>
              </w:r>
            </w:ins>
          </w:p>
        </w:tc>
        <w:tc>
          <w:tcPr>
            <w:tcW w:w="1757" w:type="dxa"/>
          </w:tcPr>
          <w:p w14:paraId="38961E41" w14:textId="77777777" w:rsidR="00173EF6" w:rsidRPr="001F5312" w:rsidRDefault="00173EF6" w:rsidP="008D07A7">
            <w:pPr>
              <w:pStyle w:val="TAH"/>
              <w:rPr>
                <w:ins w:id="222" w:author="Huawei1" w:date="2023-02-14T11:03:00Z"/>
                <w:noProof/>
              </w:rPr>
            </w:pPr>
            <w:ins w:id="223" w:author="Huawei1" w:date="2023-02-14T11:03:00Z">
              <w:r w:rsidRPr="001F5312">
                <w:rPr>
                  <w:noProof/>
                </w:rPr>
                <w:t>Semantics description</w:t>
              </w:r>
            </w:ins>
          </w:p>
        </w:tc>
        <w:tc>
          <w:tcPr>
            <w:tcW w:w="1077" w:type="dxa"/>
          </w:tcPr>
          <w:p w14:paraId="721378BB" w14:textId="77777777" w:rsidR="00173EF6" w:rsidRPr="001F5312" w:rsidRDefault="00173EF6" w:rsidP="008D07A7">
            <w:pPr>
              <w:pStyle w:val="TAH"/>
              <w:rPr>
                <w:ins w:id="224" w:author="Huawei1" w:date="2023-02-14T11:03:00Z"/>
                <w:noProof/>
              </w:rPr>
            </w:pPr>
            <w:ins w:id="225" w:author="Huawei1" w:date="2023-02-14T11:03:00Z">
              <w:r w:rsidRPr="001F5312">
                <w:rPr>
                  <w:noProof/>
                </w:rPr>
                <w:t>Criticality</w:t>
              </w:r>
            </w:ins>
          </w:p>
        </w:tc>
        <w:tc>
          <w:tcPr>
            <w:tcW w:w="1077" w:type="dxa"/>
          </w:tcPr>
          <w:p w14:paraId="700B84F5" w14:textId="77777777" w:rsidR="00173EF6" w:rsidRPr="001F5312" w:rsidRDefault="00173EF6" w:rsidP="008D07A7">
            <w:pPr>
              <w:pStyle w:val="TAH"/>
              <w:rPr>
                <w:ins w:id="226" w:author="Huawei1" w:date="2023-02-14T11:03:00Z"/>
                <w:noProof/>
              </w:rPr>
            </w:pPr>
            <w:ins w:id="227" w:author="Huawei1" w:date="2023-02-14T11:03:00Z">
              <w:r w:rsidRPr="001F5312">
                <w:rPr>
                  <w:noProof/>
                </w:rPr>
                <w:t>Assigned Criticality</w:t>
              </w:r>
            </w:ins>
          </w:p>
        </w:tc>
      </w:tr>
      <w:tr w:rsidR="00173EF6" w:rsidRPr="001F5312" w14:paraId="50D2FF0C" w14:textId="77777777" w:rsidTr="008D07A7">
        <w:trPr>
          <w:ins w:id="228" w:author="Huawei1" w:date="2023-02-14T11:03:00Z"/>
        </w:trPr>
        <w:tc>
          <w:tcPr>
            <w:tcW w:w="2268" w:type="dxa"/>
          </w:tcPr>
          <w:p w14:paraId="51687209" w14:textId="77777777" w:rsidR="00173EF6" w:rsidRPr="001F5312" w:rsidRDefault="00173EF6" w:rsidP="008D07A7">
            <w:pPr>
              <w:pStyle w:val="TAL"/>
              <w:rPr>
                <w:ins w:id="229" w:author="Huawei1" w:date="2023-02-14T11:03:00Z"/>
                <w:noProof/>
              </w:rPr>
            </w:pPr>
            <w:ins w:id="230" w:author="Huawei1" w:date="2023-02-14T11:03:00Z">
              <w:r w:rsidRPr="001F5312">
                <w:rPr>
                  <w:noProof/>
                </w:rPr>
                <w:t>Message Type</w:t>
              </w:r>
            </w:ins>
          </w:p>
        </w:tc>
        <w:tc>
          <w:tcPr>
            <w:tcW w:w="1020" w:type="dxa"/>
          </w:tcPr>
          <w:p w14:paraId="2EEBAFEB" w14:textId="77777777" w:rsidR="00173EF6" w:rsidRPr="001F5312" w:rsidRDefault="00173EF6" w:rsidP="008D07A7">
            <w:pPr>
              <w:pStyle w:val="TAL"/>
              <w:rPr>
                <w:ins w:id="231" w:author="Huawei1" w:date="2023-02-14T11:03:00Z"/>
                <w:noProof/>
              </w:rPr>
            </w:pPr>
            <w:ins w:id="232" w:author="Huawei1" w:date="2023-02-14T11:03:00Z">
              <w:r w:rsidRPr="001F5312">
                <w:rPr>
                  <w:noProof/>
                </w:rPr>
                <w:t>M</w:t>
              </w:r>
            </w:ins>
          </w:p>
        </w:tc>
        <w:tc>
          <w:tcPr>
            <w:tcW w:w="1077" w:type="dxa"/>
          </w:tcPr>
          <w:p w14:paraId="22C88C63" w14:textId="77777777" w:rsidR="00173EF6" w:rsidRPr="001F5312" w:rsidRDefault="00173EF6" w:rsidP="008D07A7">
            <w:pPr>
              <w:pStyle w:val="TAL"/>
              <w:rPr>
                <w:ins w:id="233" w:author="Huawei1" w:date="2023-02-14T11:03:00Z"/>
              </w:rPr>
            </w:pPr>
          </w:p>
        </w:tc>
        <w:tc>
          <w:tcPr>
            <w:tcW w:w="1587" w:type="dxa"/>
          </w:tcPr>
          <w:p w14:paraId="02BE666B" w14:textId="77777777" w:rsidR="00173EF6" w:rsidRPr="001F5312" w:rsidRDefault="00173EF6" w:rsidP="008D07A7">
            <w:pPr>
              <w:pStyle w:val="TAL"/>
              <w:rPr>
                <w:ins w:id="234" w:author="Huawei1" w:date="2023-02-14T11:03:00Z"/>
                <w:noProof/>
                <w:kern w:val="2"/>
                <w:szCs w:val="22"/>
                <w:lang w:eastAsia="zh-CN"/>
              </w:rPr>
            </w:pPr>
            <w:ins w:id="235" w:author="Huawei1" w:date="2023-02-14T11:03:00Z">
              <w:r w:rsidRPr="001F5312">
                <w:rPr>
                  <w:rFonts w:hint="eastAsia"/>
                  <w:noProof/>
                  <w:kern w:val="2"/>
                  <w:szCs w:val="22"/>
                  <w:lang w:eastAsia="zh-CN"/>
                </w:rPr>
                <w:t>9.3.1.1</w:t>
              </w:r>
            </w:ins>
          </w:p>
        </w:tc>
        <w:tc>
          <w:tcPr>
            <w:tcW w:w="1757" w:type="dxa"/>
          </w:tcPr>
          <w:p w14:paraId="5D6BD00A" w14:textId="77777777" w:rsidR="00173EF6" w:rsidRPr="001F5312" w:rsidRDefault="00173EF6" w:rsidP="008D07A7">
            <w:pPr>
              <w:pStyle w:val="TAL"/>
              <w:rPr>
                <w:ins w:id="236" w:author="Huawei1" w:date="2023-02-14T11:03:00Z"/>
                <w:noProof/>
              </w:rPr>
            </w:pPr>
          </w:p>
        </w:tc>
        <w:tc>
          <w:tcPr>
            <w:tcW w:w="1077" w:type="dxa"/>
          </w:tcPr>
          <w:p w14:paraId="0C19002E" w14:textId="77777777" w:rsidR="00173EF6" w:rsidRPr="001F5312" w:rsidRDefault="00173EF6" w:rsidP="008D07A7">
            <w:pPr>
              <w:pStyle w:val="TAC"/>
              <w:rPr>
                <w:ins w:id="237" w:author="Huawei1" w:date="2023-02-14T11:03:00Z"/>
                <w:noProof/>
              </w:rPr>
            </w:pPr>
            <w:ins w:id="238" w:author="Huawei1" w:date="2023-02-14T11:03:00Z">
              <w:r w:rsidRPr="001F5312">
                <w:rPr>
                  <w:noProof/>
                </w:rPr>
                <w:t>YES</w:t>
              </w:r>
            </w:ins>
          </w:p>
        </w:tc>
        <w:tc>
          <w:tcPr>
            <w:tcW w:w="1077" w:type="dxa"/>
          </w:tcPr>
          <w:p w14:paraId="3628A872" w14:textId="77777777" w:rsidR="00173EF6" w:rsidRPr="001F5312" w:rsidRDefault="00173EF6" w:rsidP="008D07A7">
            <w:pPr>
              <w:pStyle w:val="TAC"/>
              <w:rPr>
                <w:ins w:id="239" w:author="Huawei1" w:date="2023-02-14T11:03:00Z"/>
                <w:noProof/>
              </w:rPr>
            </w:pPr>
            <w:ins w:id="240" w:author="Huawei1" w:date="2023-02-14T11:03:00Z">
              <w:r w:rsidRPr="001F5312">
                <w:rPr>
                  <w:noProof/>
                </w:rPr>
                <w:t>reject</w:t>
              </w:r>
            </w:ins>
          </w:p>
        </w:tc>
      </w:tr>
      <w:tr w:rsidR="00173EF6" w:rsidRPr="001F5312" w14:paraId="7DAD7746" w14:textId="77777777" w:rsidTr="008D07A7">
        <w:trPr>
          <w:ins w:id="241" w:author="Huawei1" w:date="2023-02-14T11:03:00Z"/>
        </w:trPr>
        <w:tc>
          <w:tcPr>
            <w:tcW w:w="2268" w:type="dxa"/>
          </w:tcPr>
          <w:p w14:paraId="498F3CD6" w14:textId="77777777" w:rsidR="00173EF6" w:rsidRPr="001F5312" w:rsidRDefault="00173EF6" w:rsidP="008D07A7">
            <w:pPr>
              <w:pStyle w:val="TAL"/>
              <w:rPr>
                <w:ins w:id="242" w:author="Huawei1" w:date="2023-02-14T11:03:00Z"/>
                <w:noProof/>
                <w:lang w:eastAsia="zh-CN"/>
              </w:rPr>
            </w:pPr>
            <w:ins w:id="243" w:author="Huawei1" w:date="2023-02-14T11:03:00Z">
              <w:r w:rsidRPr="001F5312">
                <w:rPr>
                  <w:noProof/>
                </w:rPr>
                <w:t xml:space="preserve">MBS Session </w:t>
              </w:r>
              <w:r w:rsidRPr="001F5312">
                <w:rPr>
                  <w:rFonts w:hint="eastAsia"/>
                  <w:noProof/>
                  <w:lang w:eastAsia="zh-CN"/>
                </w:rPr>
                <w:t>ID</w:t>
              </w:r>
            </w:ins>
          </w:p>
        </w:tc>
        <w:tc>
          <w:tcPr>
            <w:tcW w:w="1020" w:type="dxa"/>
          </w:tcPr>
          <w:p w14:paraId="171DB08A" w14:textId="77777777" w:rsidR="00173EF6" w:rsidRPr="001F5312" w:rsidRDefault="00173EF6" w:rsidP="008D07A7">
            <w:pPr>
              <w:pStyle w:val="TAL"/>
              <w:rPr>
                <w:ins w:id="244" w:author="Huawei1" w:date="2023-02-14T11:03:00Z"/>
                <w:noProof/>
                <w:lang w:eastAsia="zh-CN"/>
              </w:rPr>
            </w:pPr>
            <w:ins w:id="245" w:author="Huawei1" w:date="2023-02-14T11:03:00Z">
              <w:r w:rsidRPr="001F5312">
                <w:rPr>
                  <w:rFonts w:hint="eastAsia"/>
                  <w:noProof/>
                  <w:lang w:eastAsia="zh-CN"/>
                </w:rPr>
                <w:t>M</w:t>
              </w:r>
            </w:ins>
          </w:p>
        </w:tc>
        <w:tc>
          <w:tcPr>
            <w:tcW w:w="1077" w:type="dxa"/>
          </w:tcPr>
          <w:p w14:paraId="690A6CF5" w14:textId="77777777" w:rsidR="00173EF6" w:rsidRPr="001F5312" w:rsidRDefault="00173EF6" w:rsidP="008D07A7">
            <w:pPr>
              <w:pStyle w:val="TAL"/>
              <w:rPr>
                <w:ins w:id="246" w:author="Huawei1" w:date="2023-02-14T11:03:00Z"/>
                <w:noProof/>
              </w:rPr>
            </w:pPr>
          </w:p>
        </w:tc>
        <w:tc>
          <w:tcPr>
            <w:tcW w:w="1587" w:type="dxa"/>
          </w:tcPr>
          <w:p w14:paraId="5002D024" w14:textId="77777777" w:rsidR="00173EF6" w:rsidRPr="001F5312" w:rsidRDefault="00173EF6" w:rsidP="008D07A7">
            <w:pPr>
              <w:pStyle w:val="TAL"/>
              <w:rPr>
                <w:ins w:id="247" w:author="Huawei1" w:date="2023-02-14T11:03:00Z"/>
                <w:noProof/>
                <w:kern w:val="2"/>
                <w:szCs w:val="22"/>
                <w:lang w:eastAsia="zh-CN"/>
              </w:rPr>
            </w:pPr>
            <w:ins w:id="248" w:author="Huawei1" w:date="2023-02-14T11:03:00Z">
              <w:r w:rsidRPr="001F5312">
                <w:rPr>
                  <w:noProof/>
                  <w:kern w:val="2"/>
                  <w:szCs w:val="22"/>
                  <w:lang w:eastAsia="zh-CN"/>
                </w:rPr>
                <w:t>9.3.1.</w:t>
              </w:r>
              <w:r>
                <w:rPr>
                  <w:noProof/>
                  <w:kern w:val="2"/>
                  <w:szCs w:val="22"/>
                  <w:lang w:eastAsia="zh-CN"/>
                </w:rPr>
                <w:t>206</w:t>
              </w:r>
            </w:ins>
          </w:p>
        </w:tc>
        <w:tc>
          <w:tcPr>
            <w:tcW w:w="1757" w:type="dxa"/>
          </w:tcPr>
          <w:p w14:paraId="16F7C674" w14:textId="77777777" w:rsidR="00173EF6" w:rsidRPr="001F5312" w:rsidRDefault="00173EF6" w:rsidP="008D07A7">
            <w:pPr>
              <w:pStyle w:val="TAL"/>
              <w:rPr>
                <w:ins w:id="249" w:author="Huawei1" w:date="2023-02-14T11:03:00Z"/>
                <w:noProof/>
              </w:rPr>
            </w:pPr>
          </w:p>
        </w:tc>
        <w:tc>
          <w:tcPr>
            <w:tcW w:w="1077" w:type="dxa"/>
          </w:tcPr>
          <w:p w14:paraId="3A850DA8" w14:textId="77777777" w:rsidR="00173EF6" w:rsidRPr="001F5312" w:rsidRDefault="00173EF6" w:rsidP="008D07A7">
            <w:pPr>
              <w:pStyle w:val="TAC"/>
              <w:rPr>
                <w:ins w:id="250" w:author="Huawei1" w:date="2023-02-14T11:03:00Z"/>
                <w:noProof/>
              </w:rPr>
            </w:pPr>
            <w:ins w:id="251" w:author="Huawei1" w:date="2023-02-14T11:03:00Z">
              <w:r w:rsidRPr="001F5312">
                <w:rPr>
                  <w:noProof/>
                </w:rPr>
                <w:t>YES</w:t>
              </w:r>
            </w:ins>
          </w:p>
        </w:tc>
        <w:tc>
          <w:tcPr>
            <w:tcW w:w="1077" w:type="dxa"/>
          </w:tcPr>
          <w:p w14:paraId="1D69C4BE" w14:textId="77777777" w:rsidR="00173EF6" w:rsidRPr="001F5312" w:rsidRDefault="00173EF6" w:rsidP="008D07A7">
            <w:pPr>
              <w:pStyle w:val="TAC"/>
              <w:rPr>
                <w:ins w:id="252" w:author="Huawei1" w:date="2023-02-14T11:03:00Z"/>
                <w:noProof/>
              </w:rPr>
            </w:pPr>
            <w:ins w:id="253" w:author="Huawei1" w:date="2023-02-14T11:03:00Z">
              <w:r w:rsidRPr="001F5312">
                <w:rPr>
                  <w:noProof/>
                </w:rPr>
                <w:t>reject</w:t>
              </w:r>
            </w:ins>
          </w:p>
        </w:tc>
      </w:tr>
      <w:tr w:rsidR="00173EF6" w:rsidRPr="001F5312" w14:paraId="2BFDF56D" w14:textId="77777777" w:rsidTr="008D07A7">
        <w:trPr>
          <w:ins w:id="254" w:author="Huawei1" w:date="2023-02-14T11:03:00Z"/>
        </w:trPr>
        <w:tc>
          <w:tcPr>
            <w:tcW w:w="2268" w:type="dxa"/>
          </w:tcPr>
          <w:p w14:paraId="02C5B8DC" w14:textId="77777777" w:rsidR="00173EF6" w:rsidRPr="001F5312" w:rsidRDefault="00173EF6" w:rsidP="008D07A7">
            <w:pPr>
              <w:pStyle w:val="TAL"/>
              <w:rPr>
                <w:ins w:id="255" w:author="Huawei1" w:date="2023-02-14T11:03:00Z"/>
                <w:noProof/>
              </w:rPr>
            </w:pPr>
            <w:ins w:id="256" w:author="Huawei1" w:date="2023-02-14T11:03:00Z">
              <w:r w:rsidRPr="001F5312">
                <w:rPr>
                  <w:rFonts w:hint="eastAsia"/>
                  <w:noProof/>
                </w:rPr>
                <w:t>MBS</w:t>
              </w:r>
              <w:r w:rsidRPr="001F5312">
                <w:rPr>
                  <w:noProof/>
                </w:rPr>
                <w:t xml:space="preserve"> Session </w:t>
              </w:r>
              <w:r>
                <w:rPr>
                  <w:noProof/>
                </w:rPr>
                <w:t>Transport</w:t>
              </w:r>
              <w:r w:rsidRPr="001F5312">
                <w:rPr>
                  <w:noProof/>
                </w:rPr>
                <w:t xml:space="preserve"> Request Transfer</w:t>
              </w:r>
            </w:ins>
          </w:p>
        </w:tc>
        <w:tc>
          <w:tcPr>
            <w:tcW w:w="1020" w:type="dxa"/>
          </w:tcPr>
          <w:p w14:paraId="76519048" w14:textId="77777777" w:rsidR="00173EF6" w:rsidRPr="001F5312" w:rsidRDefault="00173EF6" w:rsidP="008D07A7">
            <w:pPr>
              <w:pStyle w:val="TAL"/>
              <w:rPr>
                <w:ins w:id="257" w:author="Huawei1" w:date="2023-02-14T11:03:00Z"/>
                <w:noProof/>
                <w:lang w:eastAsia="zh-CN"/>
              </w:rPr>
            </w:pPr>
            <w:ins w:id="258" w:author="Huawei1" w:date="2023-02-14T11:03:00Z">
              <w:r>
                <w:rPr>
                  <w:noProof/>
                  <w:lang w:eastAsia="zh-CN"/>
                </w:rPr>
                <w:t>M</w:t>
              </w:r>
            </w:ins>
          </w:p>
        </w:tc>
        <w:tc>
          <w:tcPr>
            <w:tcW w:w="1077" w:type="dxa"/>
          </w:tcPr>
          <w:p w14:paraId="32191B7C" w14:textId="77777777" w:rsidR="00173EF6" w:rsidRPr="001F5312" w:rsidRDefault="00173EF6" w:rsidP="008D07A7">
            <w:pPr>
              <w:pStyle w:val="TAL"/>
              <w:rPr>
                <w:ins w:id="259" w:author="Huawei1" w:date="2023-02-14T11:03:00Z"/>
                <w:noProof/>
              </w:rPr>
            </w:pPr>
          </w:p>
        </w:tc>
        <w:tc>
          <w:tcPr>
            <w:tcW w:w="1587" w:type="dxa"/>
          </w:tcPr>
          <w:p w14:paraId="0840423C" w14:textId="77777777" w:rsidR="00173EF6" w:rsidRPr="001F5312" w:rsidRDefault="00173EF6" w:rsidP="008D07A7">
            <w:pPr>
              <w:pStyle w:val="TAL"/>
              <w:rPr>
                <w:ins w:id="260" w:author="Huawei1" w:date="2023-02-14T11:03:00Z"/>
                <w:noProof/>
                <w:kern w:val="2"/>
                <w:szCs w:val="22"/>
                <w:lang w:eastAsia="zh-CN"/>
              </w:rPr>
            </w:pPr>
            <w:ins w:id="261" w:author="Huawei1" w:date="2023-02-14T11:03:00Z">
              <w:r w:rsidRPr="001F5312">
                <w:rPr>
                  <w:rFonts w:cs="Arial"/>
                  <w:kern w:val="2"/>
                  <w:szCs w:val="22"/>
                </w:rPr>
                <w:t>OCTET STRING</w:t>
              </w:r>
            </w:ins>
          </w:p>
        </w:tc>
        <w:tc>
          <w:tcPr>
            <w:tcW w:w="1757" w:type="dxa"/>
          </w:tcPr>
          <w:p w14:paraId="2439B7A3" w14:textId="77777777" w:rsidR="00173EF6" w:rsidRPr="001F5312" w:rsidRDefault="00173EF6" w:rsidP="008D07A7">
            <w:pPr>
              <w:pStyle w:val="TAL"/>
              <w:rPr>
                <w:ins w:id="262" w:author="Huawei1" w:date="2023-02-14T11:03:00Z"/>
                <w:noProof/>
                <w:lang w:eastAsia="zh-CN"/>
              </w:rPr>
            </w:pPr>
            <w:ins w:id="263" w:author="Huawei1" w:date="2023-02-14T11:0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Transport</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5.x</w:t>
              </w:r>
            </w:ins>
          </w:p>
        </w:tc>
        <w:tc>
          <w:tcPr>
            <w:tcW w:w="1077" w:type="dxa"/>
          </w:tcPr>
          <w:p w14:paraId="5546B8C3" w14:textId="77777777" w:rsidR="00173EF6" w:rsidRPr="001F5312" w:rsidRDefault="00173EF6" w:rsidP="008D07A7">
            <w:pPr>
              <w:pStyle w:val="TAC"/>
              <w:rPr>
                <w:ins w:id="264" w:author="Huawei1" w:date="2023-02-14T11:03:00Z"/>
                <w:noProof/>
              </w:rPr>
            </w:pPr>
            <w:ins w:id="265" w:author="Huawei1" w:date="2023-02-14T11:03:00Z">
              <w:r w:rsidRPr="001F5312">
                <w:rPr>
                  <w:noProof/>
                </w:rPr>
                <w:t>YES</w:t>
              </w:r>
            </w:ins>
          </w:p>
        </w:tc>
        <w:tc>
          <w:tcPr>
            <w:tcW w:w="1077" w:type="dxa"/>
          </w:tcPr>
          <w:p w14:paraId="152AF4CC" w14:textId="77777777" w:rsidR="00173EF6" w:rsidRPr="001F5312" w:rsidRDefault="00173EF6" w:rsidP="008D07A7">
            <w:pPr>
              <w:pStyle w:val="TAC"/>
              <w:rPr>
                <w:ins w:id="266" w:author="Huawei1" w:date="2023-02-14T11:03:00Z"/>
                <w:noProof/>
              </w:rPr>
            </w:pPr>
            <w:ins w:id="267" w:author="Huawei1" w:date="2023-02-14T11:03:00Z">
              <w:r w:rsidRPr="001F5312">
                <w:rPr>
                  <w:noProof/>
                </w:rPr>
                <w:t>reject</w:t>
              </w:r>
            </w:ins>
          </w:p>
        </w:tc>
      </w:tr>
    </w:tbl>
    <w:p w14:paraId="48BD1CBB" w14:textId="77777777" w:rsidR="00173EF6" w:rsidRPr="001F5312" w:rsidRDefault="00173EF6" w:rsidP="00173EF6">
      <w:pPr>
        <w:pStyle w:val="Heading4"/>
        <w:rPr>
          <w:ins w:id="268" w:author="Huawei1" w:date="2023-02-14T11:03:00Z"/>
        </w:rPr>
      </w:pPr>
      <w:bookmarkStart w:id="269" w:name="_Toc99123378"/>
      <w:bookmarkStart w:id="270" w:name="_Toc99662182"/>
      <w:bookmarkStart w:id="271" w:name="_Toc105152248"/>
      <w:bookmarkStart w:id="272" w:name="_Toc105174054"/>
      <w:bookmarkStart w:id="273" w:name="_Toc106109052"/>
      <w:bookmarkStart w:id="274" w:name="_Toc106122957"/>
      <w:bookmarkStart w:id="275" w:name="_Toc107409510"/>
      <w:bookmarkStart w:id="276" w:name="_Toc112756699"/>
      <w:bookmarkStart w:id="277" w:name="_Toc120537193"/>
      <w:bookmarkEnd w:id="214"/>
      <w:ins w:id="278" w:author="Huawei1" w:date="2023-02-14T11:03:00Z">
        <w:r w:rsidRPr="001F5312">
          <w:t>9.2.</w:t>
        </w:r>
        <w:proofErr w:type="gramStart"/>
        <w:r>
          <w:t>16</w:t>
        </w:r>
        <w:r w:rsidRPr="001F5312">
          <w:t>.</w:t>
        </w:r>
        <w:r>
          <w:t>Y</w:t>
        </w:r>
        <w:proofErr w:type="gramEnd"/>
        <w:r w:rsidRPr="001F5312">
          <w:tab/>
          <w:t xml:space="preserve">BROADCAST SESSION </w:t>
        </w:r>
        <w:r>
          <w:t>TRANSPORT</w:t>
        </w:r>
        <w:r w:rsidRPr="001F5312">
          <w:t xml:space="preserve"> RESPONSE</w:t>
        </w:r>
        <w:bookmarkEnd w:id="269"/>
        <w:bookmarkEnd w:id="270"/>
        <w:bookmarkEnd w:id="271"/>
        <w:bookmarkEnd w:id="272"/>
        <w:bookmarkEnd w:id="273"/>
        <w:bookmarkEnd w:id="274"/>
        <w:bookmarkEnd w:id="275"/>
        <w:bookmarkEnd w:id="276"/>
        <w:bookmarkEnd w:id="277"/>
      </w:ins>
    </w:p>
    <w:p w14:paraId="4B3BC7CF" w14:textId="77777777" w:rsidR="00D77555" w:rsidRPr="001F5312" w:rsidRDefault="00D77555" w:rsidP="00D77555">
      <w:pPr>
        <w:rPr>
          <w:ins w:id="279" w:author="Huawei1" w:date="2023-02-17T09:08:00Z"/>
          <w:noProof/>
          <w:lang w:eastAsia="zh-CN"/>
        </w:rPr>
      </w:pPr>
      <w:ins w:id="280" w:author="Huawei1" w:date="2023-02-17T09:08:00Z">
        <w:r w:rsidRPr="001F5312">
          <w:rPr>
            <w:noProof/>
            <w:lang w:eastAsia="zh-CN"/>
          </w:rPr>
          <w:t xml:space="preserve">This message is sent by the </w:t>
        </w:r>
        <w:r>
          <w:rPr>
            <w:noProof/>
            <w:lang w:eastAsia="zh-CN"/>
          </w:rPr>
          <w:t>AMF</w:t>
        </w:r>
        <w:r w:rsidRPr="001F5312">
          <w:rPr>
            <w:noProof/>
            <w:lang w:eastAsia="zh-CN"/>
          </w:rPr>
          <w:t xml:space="preserve"> to </w:t>
        </w:r>
        <w:r w:rsidRPr="001F5312">
          <w:t xml:space="preserve">confirm the setup of the NG-U </w:t>
        </w:r>
        <w:r>
          <w:t>t</w:t>
        </w:r>
        <w:r w:rsidRPr="001F5312">
          <w:t>ransport</w:t>
        </w:r>
        <w:r>
          <w:t xml:space="preserve"> </w:t>
        </w:r>
        <w:r w:rsidRPr="001F5312">
          <w:t xml:space="preserve">for </w:t>
        </w:r>
        <w:r>
          <w:t>the</w:t>
        </w:r>
        <w:r w:rsidRPr="001F5312">
          <w:t xml:space="preserve"> </w:t>
        </w:r>
        <w:r>
          <w:t xml:space="preserve">broadcast </w:t>
        </w:r>
        <w:r w:rsidRPr="001F5312">
          <w:t xml:space="preserve">MBS </w:t>
        </w:r>
        <w:r>
          <w:t>s</w:t>
        </w:r>
        <w:r w:rsidRPr="001F5312">
          <w:t>ession</w:t>
        </w:r>
        <w:r w:rsidRPr="001F5312">
          <w:rPr>
            <w:noProof/>
            <w:lang w:eastAsia="zh-CN"/>
          </w:rPr>
          <w:t>.</w:t>
        </w:r>
      </w:ins>
    </w:p>
    <w:p w14:paraId="285B7B92" w14:textId="77777777" w:rsidR="00173EF6" w:rsidRDefault="00173EF6" w:rsidP="00173EF6">
      <w:pPr>
        <w:rPr>
          <w:ins w:id="281" w:author="Huawei1" w:date="2023-02-14T11:03:00Z"/>
          <w:noProof/>
          <w:lang w:eastAsia="zh-CN"/>
        </w:rPr>
      </w:pPr>
      <w:ins w:id="282" w:author="Huawei1" w:date="2023-02-14T11:03:00Z">
        <w:r w:rsidRPr="001F5312">
          <w:rPr>
            <w:noProof/>
            <w:lang w:eastAsia="zh-CN"/>
          </w:rPr>
          <w:t xml:space="preserve">Direction: </w:t>
        </w:r>
        <w:r w:rsidRPr="001F5312">
          <w:rPr>
            <w:lang w:eastAsia="zh-CN"/>
          </w:rPr>
          <w:t>AMF</w:t>
        </w:r>
        <w:r w:rsidRPr="00844F80">
          <w:rPr>
            <w:noProof/>
            <w:lang w:eastAsia="zh-CN"/>
          </w:rPr>
          <w:t xml:space="preserve"> </w:t>
        </w:r>
        <w:r w:rsidRPr="001F5312">
          <w:rPr>
            <w:lang w:eastAsia="zh-CN"/>
          </w:rPr>
          <w:sym w:font="Symbol" w:char="F0AE"/>
        </w:r>
        <w:r w:rsidRPr="001F5312">
          <w:rPr>
            <w:lang w:eastAsia="zh-CN"/>
          </w:rPr>
          <w:t xml:space="preserve"> </w:t>
        </w:r>
        <w:r w:rsidRPr="001F5312">
          <w:rPr>
            <w:noProof/>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423C720D" w14:textId="77777777" w:rsidTr="008D07A7">
        <w:trPr>
          <w:tblHeader/>
          <w:ins w:id="283" w:author="Huawei1" w:date="2023-02-14T11:03:00Z"/>
        </w:trPr>
        <w:tc>
          <w:tcPr>
            <w:tcW w:w="2268" w:type="dxa"/>
          </w:tcPr>
          <w:p w14:paraId="58A04875" w14:textId="77777777" w:rsidR="00173EF6" w:rsidRPr="001F5312" w:rsidRDefault="00173EF6" w:rsidP="008D07A7">
            <w:pPr>
              <w:pStyle w:val="TAH"/>
              <w:rPr>
                <w:ins w:id="284" w:author="Huawei1" w:date="2023-02-14T11:03:00Z"/>
                <w:noProof/>
              </w:rPr>
            </w:pPr>
            <w:ins w:id="285" w:author="Huawei1" w:date="2023-02-14T11:03:00Z">
              <w:r w:rsidRPr="001F5312">
                <w:rPr>
                  <w:noProof/>
                </w:rPr>
                <w:t>IE/Group Name</w:t>
              </w:r>
            </w:ins>
          </w:p>
        </w:tc>
        <w:tc>
          <w:tcPr>
            <w:tcW w:w="1020" w:type="dxa"/>
          </w:tcPr>
          <w:p w14:paraId="1808A818" w14:textId="77777777" w:rsidR="00173EF6" w:rsidRPr="001F5312" w:rsidRDefault="00173EF6" w:rsidP="008D07A7">
            <w:pPr>
              <w:pStyle w:val="TAH"/>
              <w:rPr>
                <w:ins w:id="286" w:author="Huawei1" w:date="2023-02-14T11:03:00Z"/>
                <w:noProof/>
              </w:rPr>
            </w:pPr>
            <w:ins w:id="287" w:author="Huawei1" w:date="2023-02-14T11:03:00Z">
              <w:r w:rsidRPr="001F5312">
                <w:rPr>
                  <w:noProof/>
                </w:rPr>
                <w:t>Presence</w:t>
              </w:r>
            </w:ins>
          </w:p>
        </w:tc>
        <w:tc>
          <w:tcPr>
            <w:tcW w:w="1077" w:type="dxa"/>
          </w:tcPr>
          <w:p w14:paraId="1F25504D" w14:textId="77777777" w:rsidR="00173EF6" w:rsidRPr="001F5312" w:rsidRDefault="00173EF6" w:rsidP="008D07A7">
            <w:pPr>
              <w:pStyle w:val="TAH"/>
              <w:rPr>
                <w:ins w:id="288" w:author="Huawei1" w:date="2023-02-14T11:03:00Z"/>
                <w:noProof/>
              </w:rPr>
            </w:pPr>
            <w:ins w:id="289" w:author="Huawei1" w:date="2023-02-14T11:03:00Z">
              <w:r w:rsidRPr="001F5312">
                <w:rPr>
                  <w:noProof/>
                </w:rPr>
                <w:t>Range</w:t>
              </w:r>
            </w:ins>
          </w:p>
        </w:tc>
        <w:tc>
          <w:tcPr>
            <w:tcW w:w="1587" w:type="dxa"/>
          </w:tcPr>
          <w:p w14:paraId="75865A8F" w14:textId="77777777" w:rsidR="00173EF6" w:rsidRPr="001F5312" w:rsidRDefault="00173EF6" w:rsidP="008D07A7">
            <w:pPr>
              <w:pStyle w:val="TAH"/>
              <w:rPr>
                <w:ins w:id="290" w:author="Huawei1" w:date="2023-02-14T11:03:00Z"/>
                <w:noProof/>
              </w:rPr>
            </w:pPr>
            <w:ins w:id="291" w:author="Huawei1" w:date="2023-02-14T11:03:00Z">
              <w:r w:rsidRPr="001F5312">
                <w:rPr>
                  <w:noProof/>
                </w:rPr>
                <w:t>IE type and reference</w:t>
              </w:r>
            </w:ins>
          </w:p>
        </w:tc>
        <w:tc>
          <w:tcPr>
            <w:tcW w:w="1757" w:type="dxa"/>
          </w:tcPr>
          <w:p w14:paraId="3E4D0FD1" w14:textId="77777777" w:rsidR="00173EF6" w:rsidRPr="001F5312" w:rsidRDefault="00173EF6" w:rsidP="008D07A7">
            <w:pPr>
              <w:pStyle w:val="TAH"/>
              <w:rPr>
                <w:ins w:id="292" w:author="Huawei1" w:date="2023-02-14T11:03:00Z"/>
                <w:noProof/>
              </w:rPr>
            </w:pPr>
            <w:ins w:id="293" w:author="Huawei1" w:date="2023-02-14T11:03:00Z">
              <w:r w:rsidRPr="001F5312">
                <w:rPr>
                  <w:noProof/>
                </w:rPr>
                <w:t>Semantics description</w:t>
              </w:r>
            </w:ins>
          </w:p>
        </w:tc>
        <w:tc>
          <w:tcPr>
            <w:tcW w:w="1077" w:type="dxa"/>
          </w:tcPr>
          <w:p w14:paraId="2D64A61C" w14:textId="77777777" w:rsidR="00173EF6" w:rsidRPr="001F5312" w:rsidRDefault="00173EF6" w:rsidP="008D07A7">
            <w:pPr>
              <w:pStyle w:val="TAH"/>
              <w:rPr>
                <w:ins w:id="294" w:author="Huawei1" w:date="2023-02-14T11:03:00Z"/>
                <w:noProof/>
              </w:rPr>
            </w:pPr>
            <w:ins w:id="295" w:author="Huawei1" w:date="2023-02-14T11:03:00Z">
              <w:r w:rsidRPr="001F5312">
                <w:rPr>
                  <w:noProof/>
                </w:rPr>
                <w:t>Criticality</w:t>
              </w:r>
            </w:ins>
          </w:p>
        </w:tc>
        <w:tc>
          <w:tcPr>
            <w:tcW w:w="1077" w:type="dxa"/>
          </w:tcPr>
          <w:p w14:paraId="09454A34" w14:textId="77777777" w:rsidR="00173EF6" w:rsidRPr="001F5312" w:rsidRDefault="00173EF6" w:rsidP="008D07A7">
            <w:pPr>
              <w:pStyle w:val="TAH"/>
              <w:rPr>
                <w:ins w:id="296" w:author="Huawei1" w:date="2023-02-14T11:03:00Z"/>
                <w:noProof/>
              </w:rPr>
            </w:pPr>
            <w:ins w:id="297" w:author="Huawei1" w:date="2023-02-14T11:03:00Z">
              <w:r w:rsidRPr="001F5312">
                <w:rPr>
                  <w:noProof/>
                </w:rPr>
                <w:t>Assigned Criticality</w:t>
              </w:r>
            </w:ins>
          </w:p>
        </w:tc>
      </w:tr>
      <w:tr w:rsidR="00173EF6" w:rsidRPr="001F5312" w14:paraId="5FA487D4" w14:textId="77777777" w:rsidTr="008D07A7">
        <w:trPr>
          <w:ins w:id="298" w:author="Huawei1" w:date="2023-02-14T11:03:00Z"/>
        </w:trPr>
        <w:tc>
          <w:tcPr>
            <w:tcW w:w="2268" w:type="dxa"/>
          </w:tcPr>
          <w:p w14:paraId="23F0294D" w14:textId="77777777" w:rsidR="00173EF6" w:rsidRPr="001F5312" w:rsidRDefault="00173EF6" w:rsidP="008D07A7">
            <w:pPr>
              <w:pStyle w:val="TAL"/>
              <w:rPr>
                <w:ins w:id="299" w:author="Huawei1" w:date="2023-02-14T11:03:00Z"/>
                <w:noProof/>
              </w:rPr>
            </w:pPr>
            <w:ins w:id="300" w:author="Huawei1" w:date="2023-02-14T11:03:00Z">
              <w:r w:rsidRPr="001F5312">
                <w:rPr>
                  <w:noProof/>
                </w:rPr>
                <w:t>Message Type</w:t>
              </w:r>
            </w:ins>
          </w:p>
        </w:tc>
        <w:tc>
          <w:tcPr>
            <w:tcW w:w="1020" w:type="dxa"/>
          </w:tcPr>
          <w:p w14:paraId="4F6D3AE0" w14:textId="77777777" w:rsidR="00173EF6" w:rsidRPr="001F5312" w:rsidRDefault="00173EF6" w:rsidP="008D07A7">
            <w:pPr>
              <w:pStyle w:val="TAL"/>
              <w:rPr>
                <w:ins w:id="301" w:author="Huawei1" w:date="2023-02-14T11:03:00Z"/>
                <w:noProof/>
              </w:rPr>
            </w:pPr>
            <w:ins w:id="302" w:author="Huawei1" w:date="2023-02-14T11:03:00Z">
              <w:r w:rsidRPr="001F5312">
                <w:rPr>
                  <w:noProof/>
                </w:rPr>
                <w:t>M</w:t>
              </w:r>
            </w:ins>
          </w:p>
        </w:tc>
        <w:tc>
          <w:tcPr>
            <w:tcW w:w="1077" w:type="dxa"/>
          </w:tcPr>
          <w:p w14:paraId="2C787D4A" w14:textId="77777777" w:rsidR="00173EF6" w:rsidRPr="001F5312" w:rsidRDefault="00173EF6" w:rsidP="008D07A7">
            <w:pPr>
              <w:pStyle w:val="TAL"/>
              <w:rPr>
                <w:ins w:id="303" w:author="Huawei1" w:date="2023-02-14T11:03:00Z"/>
              </w:rPr>
            </w:pPr>
          </w:p>
        </w:tc>
        <w:tc>
          <w:tcPr>
            <w:tcW w:w="1587" w:type="dxa"/>
          </w:tcPr>
          <w:p w14:paraId="256B5886" w14:textId="77777777" w:rsidR="00173EF6" w:rsidRPr="001F5312" w:rsidRDefault="00173EF6" w:rsidP="008D07A7">
            <w:pPr>
              <w:pStyle w:val="TAL"/>
              <w:rPr>
                <w:ins w:id="304" w:author="Huawei1" w:date="2023-02-14T11:03:00Z"/>
                <w:noProof/>
                <w:kern w:val="2"/>
                <w:szCs w:val="22"/>
                <w:lang w:eastAsia="zh-CN"/>
              </w:rPr>
            </w:pPr>
            <w:ins w:id="305" w:author="Huawei1" w:date="2023-02-14T11:03:00Z">
              <w:r w:rsidRPr="001F5312">
                <w:rPr>
                  <w:rFonts w:hint="eastAsia"/>
                  <w:noProof/>
                  <w:kern w:val="2"/>
                  <w:szCs w:val="22"/>
                  <w:lang w:eastAsia="zh-CN"/>
                </w:rPr>
                <w:t>9.3.1.1</w:t>
              </w:r>
            </w:ins>
          </w:p>
        </w:tc>
        <w:tc>
          <w:tcPr>
            <w:tcW w:w="1757" w:type="dxa"/>
          </w:tcPr>
          <w:p w14:paraId="222FE1F3" w14:textId="77777777" w:rsidR="00173EF6" w:rsidRPr="001F5312" w:rsidRDefault="00173EF6" w:rsidP="008D07A7">
            <w:pPr>
              <w:pStyle w:val="TAL"/>
              <w:rPr>
                <w:ins w:id="306" w:author="Huawei1" w:date="2023-02-14T11:03:00Z"/>
                <w:noProof/>
              </w:rPr>
            </w:pPr>
          </w:p>
        </w:tc>
        <w:tc>
          <w:tcPr>
            <w:tcW w:w="1077" w:type="dxa"/>
          </w:tcPr>
          <w:p w14:paraId="21FBF5E1" w14:textId="77777777" w:rsidR="00173EF6" w:rsidRPr="001F5312" w:rsidRDefault="00173EF6" w:rsidP="008D07A7">
            <w:pPr>
              <w:pStyle w:val="TAC"/>
              <w:rPr>
                <w:ins w:id="307" w:author="Huawei1" w:date="2023-02-14T11:03:00Z"/>
                <w:noProof/>
              </w:rPr>
            </w:pPr>
            <w:ins w:id="308" w:author="Huawei1" w:date="2023-02-14T11:03:00Z">
              <w:r w:rsidRPr="001F5312">
                <w:rPr>
                  <w:noProof/>
                </w:rPr>
                <w:t>YES</w:t>
              </w:r>
            </w:ins>
          </w:p>
        </w:tc>
        <w:tc>
          <w:tcPr>
            <w:tcW w:w="1077" w:type="dxa"/>
          </w:tcPr>
          <w:p w14:paraId="5A1480F8" w14:textId="77777777" w:rsidR="00173EF6" w:rsidRPr="001F5312" w:rsidRDefault="00173EF6" w:rsidP="008D07A7">
            <w:pPr>
              <w:pStyle w:val="TAC"/>
              <w:rPr>
                <w:ins w:id="309" w:author="Huawei1" w:date="2023-02-14T11:03:00Z"/>
                <w:noProof/>
              </w:rPr>
            </w:pPr>
            <w:ins w:id="310" w:author="Huawei1" w:date="2023-02-14T11:03:00Z">
              <w:r w:rsidRPr="001F5312">
                <w:rPr>
                  <w:noProof/>
                </w:rPr>
                <w:t>reject</w:t>
              </w:r>
            </w:ins>
          </w:p>
        </w:tc>
      </w:tr>
      <w:tr w:rsidR="00173EF6" w:rsidRPr="001F5312" w14:paraId="25C91339" w14:textId="77777777" w:rsidTr="008D07A7">
        <w:trPr>
          <w:ins w:id="311" w:author="Huawei1" w:date="2023-02-14T11:03:00Z"/>
        </w:trPr>
        <w:tc>
          <w:tcPr>
            <w:tcW w:w="2268" w:type="dxa"/>
          </w:tcPr>
          <w:p w14:paraId="45FBB2C5" w14:textId="77777777" w:rsidR="00173EF6" w:rsidRPr="001F5312" w:rsidRDefault="00173EF6" w:rsidP="008D07A7">
            <w:pPr>
              <w:pStyle w:val="TAL"/>
              <w:rPr>
                <w:ins w:id="312" w:author="Huawei1" w:date="2023-02-14T11:03:00Z"/>
                <w:noProof/>
                <w:lang w:eastAsia="zh-CN"/>
              </w:rPr>
            </w:pPr>
            <w:ins w:id="313" w:author="Huawei1" w:date="2023-02-14T11:03:00Z">
              <w:r w:rsidRPr="001F5312">
                <w:rPr>
                  <w:noProof/>
                </w:rPr>
                <w:t xml:space="preserve">MBS Session </w:t>
              </w:r>
              <w:r w:rsidRPr="001F5312">
                <w:rPr>
                  <w:rFonts w:hint="eastAsia"/>
                  <w:noProof/>
                  <w:lang w:eastAsia="zh-CN"/>
                </w:rPr>
                <w:t>ID</w:t>
              </w:r>
            </w:ins>
          </w:p>
        </w:tc>
        <w:tc>
          <w:tcPr>
            <w:tcW w:w="1020" w:type="dxa"/>
          </w:tcPr>
          <w:p w14:paraId="640618D7" w14:textId="77777777" w:rsidR="00173EF6" w:rsidRPr="001F5312" w:rsidRDefault="00173EF6" w:rsidP="008D07A7">
            <w:pPr>
              <w:pStyle w:val="TAL"/>
              <w:rPr>
                <w:ins w:id="314" w:author="Huawei1" w:date="2023-02-14T11:03:00Z"/>
                <w:noProof/>
                <w:lang w:eastAsia="zh-CN"/>
              </w:rPr>
            </w:pPr>
            <w:ins w:id="315" w:author="Huawei1" w:date="2023-02-14T11:03:00Z">
              <w:r w:rsidRPr="001F5312">
                <w:rPr>
                  <w:rFonts w:hint="eastAsia"/>
                  <w:noProof/>
                  <w:lang w:eastAsia="zh-CN"/>
                </w:rPr>
                <w:t>M</w:t>
              </w:r>
            </w:ins>
          </w:p>
        </w:tc>
        <w:tc>
          <w:tcPr>
            <w:tcW w:w="1077" w:type="dxa"/>
          </w:tcPr>
          <w:p w14:paraId="58F3D1D0" w14:textId="77777777" w:rsidR="00173EF6" w:rsidRPr="001F5312" w:rsidRDefault="00173EF6" w:rsidP="008D07A7">
            <w:pPr>
              <w:pStyle w:val="TAL"/>
              <w:rPr>
                <w:ins w:id="316" w:author="Huawei1" w:date="2023-02-14T11:03:00Z"/>
                <w:noProof/>
              </w:rPr>
            </w:pPr>
          </w:p>
        </w:tc>
        <w:tc>
          <w:tcPr>
            <w:tcW w:w="1587" w:type="dxa"/>
          </w:tcPr>
          <w:p w14:paraId="1CC4ED02" w14:textId="77777777" w:rsidR="00173EF6" w:rsidRPr="001F5312" w:rsidRDefault="00173EF6" w:rsidP="008D07A7">
            <w:pPr>
              <w:pStyle w:val="TAL"/>
              <w:rPr>
                <w:ins w:id="317" w:author="Huawei1" w:date="2023-02-14T11:03:00Z"/>
                <w:noProof/>
                <w:kern w:val="2"/>
                <w:szCs w:val="22"/>
                <w:lang w:eastAsia="zh-CN"/>
              </w:rPr>
            </w:pPr>
            <w:ins w:id="318" w:author="Huawei1" w:date="2023-02-14T11:03:00Z">
              <w:r w:rsidRPr="001F5312">
                <w:rPr>
                  <w:noProof/>
                  <w:kern w:val="2"/>
                  <w:szCs w:val="22"/>
                  <w:lang w:eastAsia="zh-CN"/>
                </w:rPr>
                <w:t>9.3.1.</w:t>
              </w:r>
              <w:r>
                <w:rPr>
                  <w:noProof/>
                  <w:kern w:val="2"/>
                  <w:szCs w:val="22"/>
                  <w:lang w:eastAsia="zh-CN"/>
                </w:rPr>
                <w:t>206</w:t>
              </w:r>
            </w:ins>
          </w:p>
        </w:tc>
        <w:tc>
          <w:tcPr>
            <w:tcW w:w="1757" w:type="dxa"/>
          </w:tcPr>
          <w:p w14:paraId="49C53467" w14:textId="77777777" w:rsidR="00173EF6" w:rsidRPr="001F5312" w:rsidRDefault="00173EF6" w:rsidP="008D07A7">
            <w:pPr>
              <w:pStyle w:val="TAL"/>
              <w:rPr>
                <w:ins w:id="319" w:author="Huawei1" w:date="2023-02-14T11:03:00Z"/>
                <w:noProof/>
              </w:rPr>
            </w:pPr>
          </w:p>
        </w:tc>
        <w:tc>
          <w:tcPr>
            <w:tcW w:w="1077" w:type="dxa"/>
          </w:tcPr>
          <w:p w14:paraId="2D78229E" w14:textId="77777777" w:rsidR="00173EF6" w:rsidRPr="001F5312" w:rsidRDefault="00173EF6" w:rsidP="008D07A7">
            <w:pPr>
              <w:pStyle w:val="TAC"/>
              <w:rPr>
                <w:ins w:id="320" w:author="Huawei1" w:date="2023-02-14T11:03:00Z"/>
                <w:noProof/>
              </w:rPr>
            </w:pPr>
            <w:ins w:id="321" w:author="Huawei1" w:date="2023-02-14T11:03:00Z">
              <w:r w:rsidRPr="001F5312">
                <w:rPr>
                  <w:noProof/>
                </w:rPr>
                <w:t>YES</w:t>
              </w:r>
            </w:ins>
          </w:p>
        </w:tc>
        <w:tc>
          <w:tcPr>
            <w:tcW w:w="1077" w:type="dxa"/>
          </w:tcPr>
          <w:p w14:paraId="74D4E103" w14:textId="77777777" w:rsidR="00173EF6" w:rsidRPr="001F5312" w:rsidRDefault="00173EF6" w:rsidP="008D07A7">
            <w:pPr>
              <w:pStyle w:val="TAC"/>
              <w:rPr>
                <w:ins w:id="322" w:author="Huawei1" w:date="2023-02-14T11:03:00Z"/>
                <w:noProof/>
              </w:rPr>
            </w:pPr>
            <w:ins w:id="323" w:author="Huawei1" w:date="2023-02-14T11:03:00Z">
              <w:r w:rsidRPr="001F5312">
                <w:rPr>
                  <w:noProof/>
                </w:rPr>
                <w:t>reject</w:t>
              </w:r>
            </w:ins>
          </w:p>
        </w:tc>
      </w:tr>
      <w:tr w:rsidR="00173EF6" w:rsidRPr="001F5312" w14:paraId="4EDEDD3D" w14:textId="77777777" w:rsidTr="008D07A7">
        <w:trPr>
          <w:ins w:id="324" w:author="Huawei1" w:date="2023-02-14T11:03:00Z"/>
        </w:trPr>
        <w:tc>
          <w:tcPr>
            <w:tcW w:w="2268" w:type="dxa"/>
          </w:tcPr>
          <w:p w14:paraId="2DF3312C" w14:textId="77777777" w:rsidR="00173EF6" w:rsidRPr="001F5312" w:rsidRDefault="00173EF6" w:rsidP="008D07A7">
            <w:pPr>
              <w:pStyle w:val="TAL"/>
              <w:rPr>
                <w:ins w:id="325" w:author="Huawei1" w:date="2023-02-14T11:03:00Z"/>
                <w:noProof/>
              </w:rPr>
            </w:pPr>
            <w:ins w:id="326" w:author="Huawei1" w:date="2023-02-14T11:03:00Z">
              <w:r w:rsidRPr="001F5312">
                <w:rPr>
                  <w:rFonts w:hint="eastAsia"/>
                  <w:noProof/>
                </w:rPr>
                <w:t>MBS</w:t>
              </w:r>
              <w:r w:rsidRPr="001F5312">
                <w:rPr>
                  <w:noProof/>
                </w:rPr>
                <w:t xml:space="preserve"> Session </w:t>
              </w:r>
              <w:r>
                <w:rPr>
                  <w:noProof/>
                </w:rPr>
                <w:t>Transport</w:t>
              </w:r>
              <w:r w:rsidRPr="001F5312">
                <w:rPr>
                  <w:noProof/>
                </w:rPr>
                <w:t xml:space="preserve"> </w:t>
              </w:r>
              <w:r>
                <w:rPr>
                  <w:noProof/>
                </w:rPr>
                <w:t>Response</w:t>
              </w:r>
              <w:r w:rsidRPr="001F5312">
                <w:rPr>
                  <w:noProof/>
                </w:rPr>
                <w:t xml:space="preserve"> Transfer</w:t>
              </w:r>
            </w:ins>
          </w:p>
        </w:tc>
        <w:tc>
          <w:tcPr>
            <w:tcW w:w="1020" w:type="dxa"/>
          </w:tcPr>
          <w:p w14:paraId="65B2390D" w14:textId="77777777" w:rsidR="00173EF6" w:rsidRPr="001F5312" w:rsidRDefault="00173EF6" w:rsidP="008D07A7">
            <w:pPr>
              <w:pStyle w:val="TAL"/>
              <w:rPr>
                <w:ins w:id="327" w:author="Huawei1" w:date="2023-02-14T11:03:00Z"/>
                <w:noProof/>
                <w:lang w:eastAsia="zh-CN"/>
              </w:rPr>
            </w:pPr>
            <w:ins w:id="328" w:author="Huawei1" w:date="2023-02-14T11:03:00Z">
              <w:r>
                <w:rPr>
                  <w:noProof/>
                  <w:lang w:eastAsia="zh-CN"/>
                </w:rPr>
                <w:t>M</w:t>
              </w:r>
            </w:ins>
          </w:p>
        </w:tc>
        <w:tc>
          <w:tcPr>
            <w:tcW w:w="1077" w:type="dxa"/>
          </w:tcPr>
          <w:p w14:paraId="0143A049" w14:textId="77777777" w:rsidR="00173EF6" w:rsidRPr="001F5312" w:rsidRDefault="00173EF6" w:rsidP="008D07A7">
            <w:pPr>
              <w:pStyle w:val="TAL"/>
              <w:rPr>
                <w:ins w:id="329" w:author="Huawei1" w:date="2023-02-14T11:03:00Z"/>
                <w:noProof/>
              </w:rPr>
            </w:pPr>
          </w:p>
        </w:tc>
        <w:tc>
          <w:tcPr>
            <w:tcW w:w="1587" w:type="dxa"/>
          </w:tcPr>
          <w:p w14:paraId="1A68CDF7" w14:textId="77777777" w:rsidR="00173EF6" w:rsidRPr="001F5312" w:rsidRDefault="00173EF6" w:rsidP="008D07A7">
            <w:pPr>
              <w:pStyle w:val="TAL"/>
              <w:rPr>
                <w:ins w:id="330" w:author="Huawei1" w:date="2023-02-14T11:03:00Z"/>
                <w:noProof/>
                <w:kern w:val="2"/>
                <w:szCs w:val="22"/>
                <w:lang w:eastAsia="zh-CN"/>
              </w:rPr>
            </w:pPr>
            <w:ins w:id="331" w:author="Huawei1" w:date="2023-02-14T11:03:00Z">
              <w:r w:rsidRPr="001F5312">
                <w:rPr>
                  <w:rFonts w:cs="Arial"/>
                  <w:kern w:val="2"/>
                  <w:szCs w:val="22"/>
                </w:rPr>
                <w:t>OCTET STRING</w:t>
              </w:r>
            </w:ins>
          </w:p>
        </w:tc>
        <w:tc>
          <w:tcPr>
            <w:tcW w:w="1757" w:type="dxa"/>
          </w:tcPr>
          <w:p w14:paraId="41B22E1C" w14:textId="77777777" w:rsidR="00173EF6" w:rsidRPr="001F5312" w:rsidRDefault="00173EF6" w:rsidP="008D07A7">
            <w:pPr>
              <w:pStyle w:val="TAL"/>
              <w:rPr>
                <w:ins w:id="332" w:author="Huawei1" w:date="2023-02-14T11:03:00Z"/>
                <w:noProof/>
                <w:lang w:eastAsia="zh-CN"/>
              </w:rPr>
            </w:pPr>
            <w:ins w:id="333" w:author="Huawei1" w:date="2023-02-14T11:0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Transport</w:t>
              </w:r>
              <w:r w:rsidRPr="001F5312">
                <w:rPr>
                  <w:rFonts w:cs="Arial"/>
                  <w:bCs/>
                  <w:i/>
                  <w:iCs/>
                </w:rPr>
                <w:t xml:space="preserve"> Re</w:t>
              </w:r>
              <w:r>
                <w:rPr>
                  <w:rFonts w:cs="Arial"/>
                  <w:bCs/>
                  <w:i/>
                  <w:iCs/>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Pr>
                  <w:iCs/>
                </w:rPr>
                <w:t>5.y</w:t>
              </w:r>
              <w:proofErr w:type="gramEnd"/>
            </w:ins>
          </w:p>
        </w:tc>
        <w:tc>
          <w:tcPr>
            <w:tcW w:w="1077" w:type="dxa"/>
          </w:tcPr>
          <w:p w14:paraId="6B9FC20C" w14:textId="77777777" w:rsidR="00173EF6" w:rsidRPr="001F5312" w:rsidRDefault="00173EF6" w:rsidP="008D07A7">
            <w:pPr>
              <w:pStyle w:val="TAC"/>
              <w:rPr>
                <w:ins w:id="334" w:author="Huawei1" w:date="2023-02-14T11:03:00Z"/>
                <w:noProof/>
              </w:rPr>
            </w:pPr>
            <w:ins w:id="335" w:author="Huawei1" w:date="2023-02-14T11:03:00Z">
              <w:r w:rsidRPr="001F5312">
                <w:rPr>
                  <w:noProof/>
                </w:rPr>
                <w:t>YES</w:t>
              </w:r>
            </w:ins>
          </w:p>
        </w:tc>
        <w:tc>
          <w:tcPr>
            <w:tcW w:w="1077" w:type="dxa"/>
          </w:tcPr>
          <w:p w14:paraId="6AE42EA8" w14:textId="77777777" w:rsidR="00173EF6" w:rsidRPr="001F5312" w:rsidRDefault="00173EF6" w:rsidP="008D07A7">
            <w:pPr>
              <w:pStyle w:val="TAC"/>
              <w:rPr>
                <w:ins w:id="336" w:author="Huawei1" w:date="2023-02-14T11:03:00Z"/>
                <w:noProof/>
              </w:rPr>
            </w:pPr>
            <w:ins w:id="337" w:author="Huawei1" w:date="2023-02-14T11:03:00Z">
              <w:r w:rsidRPr="001F5312">
                <w:rPr>
                  <w:noProof/>
                </w:rPr>
                <w:t>reject</w:t>
              </w:r>
            </w:ins>
          </w:p>
        </w:tc>
      </w:tr>
      <w:tr w:rsidR="00173EF6" w:rsidRPr="001F5312" w14:paraId="484726B0" w14:textId="77777777" w:rsidTr="008D07A7">
        <w:trPr>
          <w:ins w:id="338" w:author="Huawei1" w:date="2023-02-14T11:03:00Z"/>
        </w:trPr>
        <w:tc>
          <w:tcPr>
            <w:tcW w:w="2268" w:type="dxa"/>
          </w:tcPr>
          <w:p w14:paraId="56DA50E3" w14:textId="77777777" w:rsidR="00173EF6" w:rsidRPr="001F5312" w:rsidRDefault="00173EF6" w:rsidP="008D07A7">
            <w:pPr>
              <w:pStyle w:val="TAL"/>
              <w:rPr>
                <w:ins w:id="339" w:author="Huawei1" w:date="2023-02-14T11:03:00Z"/>
                <w:noProof/>
              </w:rPr>
            </w:pPr>
            <w:ins w:id="340" w:author="Huawei1" w:date="2023-02-14T11:03:00Z">
              <w:r w:rsidRPr="001F5312">
                <w:rPr>
                  <w:noProof/>
                </w:rPr>
                <w:t>Criticality Diagnostics</w:t>
              </w:r>
              <w:r w:rsidRPr="001F5312">
                <w:t xml:space="preserve"> </w:t>
              </w:r>
            </w:ins>
          </w:p>
        </w:tc>
        <w:tc>
          <w:tcPr>
            <w:tcW w:w="1020" w:type="dxa"/>
          </w:tcPr>
          <w:p w14:paraId="105E0B9B" w14:textId="77777777" w:rsidR="00173EF6" w:rsidRPr="001F5312" w:rsidRDefault="00173EF6" w:rsidP="008D07A7">
            <w:pPr>
              <w:pStyle w:val="TAL"/>
              <w:rPr>
                <w:ins w:id="341" w:author="Huawei1" w:date="2023-02-14T11:03:00Z"/>
                <w:noProof/>
                <w:lang w:eastAsia="zh-CN"/>
              </w:rPr>
            </w:pPr>
            <w:ins w:id="342" w:author="Huawei1" w:date="2023-02-14T11:03:00Z">
              <w:r w:rsidRPr="001F5312">
                <w:rPr>
                  <w:noProof/>
                  <w:lang w:eastAsia="zh-CN"/>
                </w:rPr>
                <w:t>O</w:t>
              </w:r>
            </w:ins>
          </w:p>
        </w:tc>
        <w:tc>
          <w:tcPr>
            <w:tcW w:w="1077" w:type="dxa"/>
          </w:tcPr>
          <w:p w14:paraId="02EFE572" w14:textId="77777777" w:rsidR="00173EF6" w:rsidRPr="001F5312" w:rsidRDefault="00173EF6" w:rsidP="008D07A7">
            <w:pPr>
              <w:pStyle w:val="TAL"/>
              <w:rPr>
                <w:ins w:id="343" w:author="Huawei1" w:date="2023-02-14T11:03:00Z"/>
                <w:noProof/>
              </w:rPr>
            </w:pPr>
          </w:p>
        </w:tc>
        <w:tc>
          <w:tcPr>
            <w:tcW w:w="1587" w:type="dxa"/>
          </w:tcPr>
          <w:p w14:paraId="4841F95D" w14:textId="77777777" w:rsidR="00173EF6" w:rsidRPr="001F5312" w:rsidRDefault="00173EF6" w:rsidP="008D07A7">
            <w:pPr>
              <w:pStyle w:val="TAL"/>
              <w:rPr>
                <w:ins w:id="344" w:author="Huawei1" w:date="2023-02-14T11:03:00Z"/>
                <w:rFonts w:cs="Arial"/>
                <w:kern w:val="2"/>
                <w:szCs w:val="22"/>
              </w:rPr>
            </w:pPr>
            <w:ins w:id="345" w:author="Huawei1" w:date="2023-02-14T11:03:00Z">
              <w:r w:rsidRPr="001F5312">
                <w:rPr>
                  <w:rFonts w:cs="Arial"/>
                  <w:kern w:val="2"/>
                  <w:szCs w:val="22"/>
                </w:rPr>
                <w:t>9.3.1.3</w:t>
              </w:r>
            </w:ins>
          </w:p>
        </w:tc>
        <w:tc>
          <w:tcPr>
            <w:tcW w:w="1757" w:type="dxa"/>
          </w:tcPr>
          <w:p w14:paraId="26085269" w14:textId="77777777" w:rsidR="00173EF6" w:rsidRPr="001F5312" w:rsidRDefault="00173EF6" w:rsidP="008D07A7">
            <w:pPr>
              <w:pStyle w:val="TAL"/>
              <w:rPr>
                <w:ins w:id="346" w:author="Huawei1" w:date="2023-02-14T11:03:00Z"/>
                <w:iCs/>
              </w:rPr>
            </w:pPr>
          </w:p>
        </w:tc>
        <w:tc>
          <w:tcPr>
            <w:tcW w:w="1077" w:type="dxa"/>
          </w:tcPr>
          <w:p w14:paraId="284E46A9" w14:textId="77777777" w:rsidR="00173EF6" w:rsidRPr="001F5312" w:rsidRDefault="00173EF6" w:rsidP="008D07A7">
            <w:pPr>
              <w:pStyle w:val="TAC"/>
              <w:rPr>
                <w:ins w:id="347" w:author="Huawei1" w:date="2023-02-14T11:03:00Z"/>
                <w:noProof/>
              </w:rPr>
            </w:pPr>
            <w:ins w:id="348" w:author="Huawei1" w:date="2023-02-14T11:03:00Z">
              <w:r w:rsidRPr="001F5312">
                <w:rPr>
                  <w:noProof/>
                </w:rPr>
                <w:t>YES</w:t>
              </w:r>
            </w:ins>
          </w:p>
        </w:tc>
        <w:tc>
          <w:tcPr>
            <w:tcW w:w="1077" w:type="dxa"/>
          </w:tcPr>
          <w:p w14:paraId="5DF983EE" w14:textId="77777777" w:rsidR="00173EF6" w:rsidRPr="001F5312" w:rsidRDefault="00173EF6" w:rsidP="008D07A7">
            <w:pPr>
              <w:pStyle w:val="TAC"/>
              <w:rPr>
                <w:ins w:id="349" w:author="Huawei1" w:date="2023-02-14T11:03:00Z"/>
                <w:noProof/>
              </w:rPr>
            </w:pPr>
            <w:ins w:id="350" w:author="Huawei1" w:date="2023-02-14T11:03:00Z">
              <w:r w:rsidRPr="001F5312">
                <w:rPr>
                  <w:noProof/>
                </w:rPr>
                <w:t>ignore</w:t>
              </w:r>
            </w:ins>
          </w:p>
        </w:tc>
      </w:tr>
    </w:tbl>
    <w:p w14:paraId="6CA416FC" w14:textId="77777777" w:rsidR="00173EF6" w:rsidRPr="001F5312" w:rsidRDefault="00173EF6" w:rsidP="00173EF6">
      <w:pPr>
        <w:pStyle w:val="Heading4"/>
        <w:rPr>
          <w:ins w:id="351" w:author="Huawei1" w:date="2023-02-14T11:03:00Z"/>
        </w:rPr>
      </w:pPr>
      <w:bookmarkStart w:id="352" w:name="_Toc99123387"/>
      <w:bookmarkStart w:id="353" w:name="_Toc99662192"/>
      <w:bookmarkStart w:id="354" w:name="_Toc105152259"/>
      <w:bookmarkStart w:id="355" w:name="_Toc105174065"/>
      <w:bookmarkStart w:id="356" w:name="_Toc106109063"/>
      <w:bookmarkStart w:id="357" w:name="_Toc106122968"/>
      <w:bookmarkStart w:id="358" w:name="_Toc107409521"/>
      <w:bookmarkStart w:id="359" w:name="_Toc112756710"/>
      <w:bookmarkStart w:id="360" w:name="_Toc120537204"/>
      <w:ins w:id="361" w:author="Huawei1" w:date="2023-02-14T11:03:00Z">
        <w:r w:rsidRPr="001F5312">
          <w:t>9.2.</w:t>
        </w:r>
        <w:proofErr w:type="gramStart"/>
        <w:r>
          <w:t>16</w:t>
        </w:r>
        <w:r w:rsidRPr="001F5312">
          <w:t>.</w:t>
        </w:r>
        <w:r>
          <w:t>Z</w:t>
        </w:r>
        <w:proofErr w:type="gramEnd"/>
        <w:r w:rsidRPr="001F5312">
          <w:tab/>
          <w:t xml:space="preserve">BROADCAST SESSION </w:t>
        </w:r>
        <w:r>
          <w:t>TRANSPORT</w:t>
        </w:r>
        <w:r w:rsidRPr="006E432B">
          <w:rPr>
            <w:rFonts w:eastAsia="Malgun Gothic" w:cs="Arial"/>
            <w:lang w:eastAsia="zh-CN"/>
          </w:rPr>
          <w:t xml:space="preserve"> </w:t>
        </w:r>
        <w:r w:rsidRPr="001F5312">
          <w:t>FAILURE</w:t>
        </w:r>
        <w:bookmarkEnd w:id="352"/>
        <w:bookmarkEnd w:id="353"/>
        <w:bookmarkEnd w:id="354"/>
        <w:bookmarkEnd w:id="355"/>
        <w:bookmarkEnd w:id="356"/>
        <w:bookmarkEnd w:id="357"/>
        <w:bookmarkEnd w:id="358"/>
        <w:bookmarkEnd w:id="359"/>
        <w:bookmarkEnd w:id="360"/>
      </w:ins>
    </w:p>
    <w:p w14:paraId="6E12B4B6" w14:textId="77777777" w:rsidR="00173EF6" w:rsidRPr="001F5312" w:rsidRDefault="00173EF6" w:rsidP="00173EF6">
      <w:pPr>
        <w:rPr>
          <w:ins w:id="362" w:author="Huawei1" w:date="2023-02-14T11:03:00Z"/>
          <w:rFonts w:eastAsia="Batang"/>
        </w:rPr>
      </w:pPr>
      <w:ins w:id="363" w:author="Huawei1" w:date="2023-02-14T11:03:00Z">
        <w:r w:rsidRPr="001F5312">
          <w:t xml:space="preserve">This message is sent by the AMF to indicate that the setup of the NG-U </w:t>
        </w:r>
        <w:r>
          <w:t>t</w:t>
        </w:r>
        <w:r w:rsidRPr="001F5312">
          <w:t>ransport was unsuccessful.</w:t>
        </w:r>
      </w:ins>
    </w:p>
    <w:p w14:paraId="5EAB8AFF" w14:textId="77777777" w:rsidR="00173EF6" w:rsidRPr="001F5312" w:rsidRDefault="00173EF6" w:rsidP="00173EF6">
      <w:pPr>
        <w:rPr>
          <w:ins w:id="364" w:author="Huawei1" w:date="2023-02-14T11:03:00Z"/>
        </w:rPr>
      </w:pPr>
      <w:ins w:id="365" w:author="Huawei1" w:date="2023-02-14T11:03:00Z">
        <w:r w:rsidRPr="001F5312">
          <w:t xml:space="preserve">Direction: AMF </w:t>
        </w:r>
        <w:r w:rsidRPr="001F5312">
          <w:sym w:font="Symbol" w:char="F0AE"/>
        </w:r>
        <w:r w:rsidRPr="001F5312">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7798876C" w14:textId="77777777" w:rsidTr="008D07A7">
        <w:trPr>
          <w:ins w:id="366" w:author="Huawei1" w:date="2023-02-14T11:03:00Z"/>
        </w:trPr>
        <w:tc>
          <w:tcPr>
            <w:tcW w:w="2268" w:type="dxa"/>
          </w:tcPr>
          <w:p w14:paraId="76005397" w14:textId="77777777" w:rsidR="00173EF6" w:rsidRPr="001F5312" w:rsidRDefault="00173EF6" w:rsidP="008D07A7">
            <w:pPr>
              <w:pStyle w:val="TAH"/>
              <w:rPr>
                <w:ins w:id="367" w:author="Huawei1" w:date="2023-02-14T11:03:00Z"/>
                <w:rFonts w:cs="Arial"/>
                <w:lang w:eastAsia="ja-JP"/>
              </w:rPr>
            </w:pPr>
            <w:ins w:id="368" w:author="Huawei1" w:date="2023-02-14T11:03:00Z">
              <w:r w:rsidRPr="001F5312">
                <w:rPr>
                  <w:rFonts w:cs="Arial"/>
                  <w:lang w:eastAsia="ja-JP"/>
                </w:rPr>
                <w:t>IE/Group Name</w:t>
              </w:r>
            </w:ins>
          </w:p>
        </w:tc>
        <w:tc>
          <w:tcPr>
            <w:tcW w:w="1020" w:type="dxa"/>
          </w:tcPr>
          <w:p w14:paraId="0593CAD6" w14:textId="77777777" w:rsidR="00173EF6" w:rsidRPr="001F5312" w:rsidRDefault="00173EF6" w:rsidP="008D07A7">
            <w:pPr>
              <w:pStyle w:val="TAH"/>
              <w:rPr>
                <w:ins w:id="369" w:author="Huawei1" w:date="2023-02-14T11:03:00Z"/>
                <w:rFonts w:cs="Arial"/>
                <w:lang w:eastAsia="ja-JP"/>
              </w:rPr>
            </w:pPr>
            <w:ins w:id="370" w:author="Huawei1" w:date="2023-02-14T11:03:00Z">
              <w:r w:rsidRPr="001F5312">
                <w:rPr>
                  <w:rFonts w:cs="Arial"/>
                  <w:lang w:eastAsia="ja-JP"/>
                </w:rPr>
                <w:t>Presence</w:t>
              </w:r>
            </w:ins>
          </w:p>
        </w:tc>
        <w:tc>
          <w:tcPr>
            <w:tcW w:w="1077" w:type="dxa"/>
          </w:tcPr>
          <w:p w14:paraId="11D91457" w14:textId="77777777" w:rsidR="00173EF6" w:rsidRPr="001F5312" w:rsidRDefault="00173EF6" w:rsidP="008D07A7">
            <w:pPr>
              <w:pStyle w:val="TAH"/>
              <w:rPr>
                <w:ins w:id="371" w:author="Huawei1" w:date="2023-02-14T11:03:00Z"/>
                <w:rFonts w:cs="Arial"/>
                <w:lang w:eastAsia="ja-JP"/>
              </w:rPr>
            </w:pPr>
            <w:ins w:id="372" w:author="Huawei1" w:date="2023-02-14T11:03:00Z">
              <w:r w:rsidRPr="001F5312">
                <w:rPr>
                  <w:rFonts w:cs="Arial"/>
                  <w:lang w:eastAsia="ja-JP"/>
                </w:rPr>
                <w:t>Range</w:t>
              </w:r>
            </w:ins>
          </w:p>
        </w:tc>
        <w:tc>
          <w:tcPr>
            <w:tcW w:w="1587" w:type="dxa"/>
          </w:tcPr>
          <w:p w14:paraId="4FEE019B" w14:textId="77777777" w:rsidR="00173EF6" w:rsidRPr="001F5312" w:rsidRDefault="00173EF6" w:rsidP="008D07A7">
            <w:pPr>
              <w:pStyle w:val="TAH"/>
              <w:rPr>
                <w:ins w:id="373" w:author="Huawei1" w:date="2023-02-14T11:03:00Z"/>
                <w:rFonts w:cs="Arial"/>
                <w:lang w:eastAsia="ja-JP"/>
              </w:rPr>
            </w:pPr>
            <w:ins w:id="374" w:author="Huawei1" w:date="2023-02-14T11:03:00Z">
              <w:r w:rsidRPr="001F5312">
                <w:rPr>
                  <w:rFonts w:cs="Arial"/>
                  <w:lang w:eastAsia="ja-JP"/>
                </w:rPr>
                <w:t>IE type and reference</w:t>
              </w:r>
            </w:ins>
          </w:p>
        </w:tc>
        <w:tc>
          <w:tcPr>
            <w:tcW w:w="1757" w:type="dxa"/>
          </w:tcPr>
          <w:p w14:paraId="78C07364" w14:textId="77777777" w:rsidR="00173EF6" w:rsidRPr="001F5312" w:rsidRDefault="00173EF6" w:rsidP="008D07A7">
            <w:pPr>
              <w:pStyle w:val="TAH"/>
              <w:rPr>
                <w:ins w:id="375" w:author="Huawei1" w:date="2023-02-14T11:03:00Z"/>
                <w:rFonts w:cs="Arial"/>
                <w:lang w:eastAsia="ja-JP"/>
              </w:rPr>
            </w:pPr>
            <w:ins w:id="376" w:author="Huawei1" w:date="2023-02-14T11:03:00Z">
              <w:r w:rsidRPr="001F5312">
                <w:rPr>
                  <w:rFonts w:cs="Arial"/>
                  <w:lang w:eastAsia="ja-JP"/>
                </w:rPr>
                <w:t>Semantics description</w:t>
              </w:r>
            </w:ins>
          </w:p>
        </w:tc>
        <w:tc>
          <w:tcPr>
            <w:tcW w:w="1077" w:type="dxa"/>
          </w:tcPr>
          <w:p w14:paraId="0A17CC9A" w14:textId="77777777" w:rsidR="00173EF6" w:rsidRPr="001F5312" w:rsidRDefault="00173EF6" w:rsidP="008D07A7">
            <w:pPr>
              <w:pStyle w:val="TAH"/>
              <w:rPr>
                <w:ins w:id="377" w:author="Huawei1" w:date="2023-02-14T11:03:00Z"/>
                <w:rFonts w:cs="Arial"/>
                <w:lang w:eastAsia="ja-JP"/>
              </w:rPr>
            </w:pPr>
            <w:ins w:id="378" w:author="Huawei1" w:date="2023-02-14T11:03:00Z">
              <w:r w:rsidRPr="001F5312">
                <w:rPr>
                  <w:rFonts w:cs="Arial"/>
                  <w:lang w:eastAsia="ja-JP"/>
                </w:rPr>
                <w:t>Criticality</w:t>
              </w:r>
            </w:ins>
          </w:p>
        </w:tc>
        <w:tc>
          <w:tcPr>
            <w:tcW w:w="1077" w:type="dxa"/>
          </w:tcPr>
          <w:p w14:paraId="4E10DA6E" w14:textId="77777777" w:rsidR="00173EF6" w:rsidRPr="001F5312" w:rsidRDefault="00173EF6" w:rsidP="008D07A7">
            <w:pPr>
              <w:pStyle w:val="TAH"/>
              <w:rPr>
                <w:ins w:id="379" w:author="Huawei1" w:date="2023-02-14T11:03:00Z"/>
                <w:rFonts w:cs="Arial"/>
                <w:b w:val="0"/>
                <w:lang w:eastAsia="ja-JP"/>
              </w:rPr>
            </w:pPr>
            <w:ins w:id="380" w:author="Huawei1" w:date="2023-02-14T11:03:00Z">
              <w:r w:rsidRPr="001F5312">
                <w:rPr>
                  <w:rFonts w:cs="Arial"/>
                  <w:lang w:eastAsia="ja-JP"/>
                </w:rPr>
                <w:t>Assigned Criticality</w:t>
              </w:r>
            </w:ins>
          </w:p>
        </w:tc>
      </w:tr>
      <w:tr w:rsidR="00173EF6" w:rsidRPr="001F5312" w14:paraId="62166783" w14:textId="77777777" w:rsidTr="008D07A7">
        <w:trPr>
          <w:ins w:id="381" w:author="Huawei1" w:date="2023-02-14T11:03:00Z"/>
        </w:trPr>
        <w:tc>
          <w:tcPr>
            <w:tcW w:w="2268" w:type="dxa"/>
          </w:tcPr>
          <w:p w14:paraId="319035CB" w14:textId="77777777" w:rsidR="00173EF6" w:rsidRPr="001F5312" w:rsidRDefault="00173EF6" w:rsidP="008D07A7">
            <w:pPr>
              <w:pStyle w:val="TAL"/>
              <w:rPr>
                <w:ins w:id="382" w:author="Huawei1" w:date="2023-02-14T11:03:00Z"/>
                <w:rFonts w:cs="Arial"/>
                <w:lang w:eastAsia="ja-JP"/>
              </w:rPr>
            </w:pPr>
            <w:ins w:id="383" w:author="Huawei1" w:date="2023-02-14T11:03:00Z">
              <w:r w:rsidRPr="001F5312">
                <w:rPr>
                  <w:rFonts w:cs="Arial"/>
                  <w:lang w:eastAsia="ja-JP"/>
                </w:rPr>
                <w:t>Message Type</w:t>
              </w:r>
            </w:ins>
          </w:p>
        </w:tc>
        <w:tc>
          <w:tcPr>
            <w:tcW w:w="1020" w:type="dxa"/>
          </w:tcPr>
          <w:p w14:paraId="046C7475" w14:textId="77777777" w:rsidR="00173EF6" w:rsidRPr="001F5312" w:rsidRDefault="00173EF6" w:rsidP="008D07A7">
            <w:pPr>
              <w:pStyle w:val="TAL"/>
              <w:rPr>
                <w:ins w:id="384" w:author="Huawei1" w:date="2023-02-14T11:03:00Z"/>
                <w:rFonts w:cs="Arial"/>
                <w:lang w:eastAsia="ja-JP"/>
              </w:rPr>
            </w:pPr>
            <w:ins w:id="385" w:author="Huawei1" w:date="2023-02-14T11:03:00Z">
              <w:r w:rsidRPr="001F5312">
                <w:rPr>
                  <w:rFonts w:cs="Arial"/>
                  <w:lang w:eastAsia="ja-JP"/>
                </w:rPr>
                <w:t>M</w:t>
              </w:r>
            </w:ins>
          </w:p>
        </w:tc>
        <w:tc>
          <w:tcPr>
            <w:tcW w:w="1077" w:type="dxa"/>
          </w:tcPr>
          <w:p w14:paraId="4FBC5976" w14:textId="77777777" w:rsidR="00173EF6" w:rsidRPr="001F5312" w:rsidRDefault="00173EF6" w:rsidP="008D07A7">
            <w:pPr>
              <w:pStyle w:val="TAL"/>
              <w:rPr>
                <w:ins w:id="386" w:author="Huawei1" w:date="2023-02-14T11:03:00Z"/>
                <w:rFonts w:cs="Arial"/>
                <w:lang w:eastAsia="ja-JP"/>
              </w:rPr>
            </w:pPr>
          </w:p>
        </w:tc>
        <w:tc>
          <w:tcPr>
            <w:tcW w:w="1587" w:type="dxa"/>
          </w:tcPr>
          <w:p w14:paraId="07C0DD1C" w14:textId="77777777" w:rsidR="00173EF6" w:rsidRPr="001F5312" w:rsidRDefault="00173EF6" w:rsidP="008D07A7">
            <w:pPr>
              <w:pStyle w:val="TAL"/>
              <w:rPr>
                <w:ins w:id="387" w:author="Huawei1" w:date="2023-02-14T11:03:00Z"/>
                <w:rFonts w:cs="Arial"/>
                <w:lang w:eastAsia="ja-JP"/>
              </w:rPr>
            </w:pPr>
            <w:ins w:id="388" w:author="Huawei1" w:date="2023-02-14T11:03:00Z">
              <w:r w:rsidRPr="001F5312">
                <w:rPr>
                  <w:lang w:eastAsia="ja-JP"/>
                </w:rPr>
                <w:t>9.3.1.1</w:t>
              </w:r>
            </w:ins>
          </w:p>
        </w:tc>
        <w:tc>
          <w:tcPr>
            <w:tcW w:w="1757" w:type="dxa"/>
          </w:tcPr>
          <w:p w14:paraId="0CEF3B77" w14:textId="77777777" w:rsidR="00173EF6" w:rsidRPr="001F5312" w:rsidRDefault="00173EF6" w:rsidP="008D07A7">
            <w:pPr>
              <w:pStyle w:val="TAL"/>
              <w:rPr>
                <w:ins w:id="389" w:author="Huawei1" w:date="2023-02-14T11:03:00Z"/>
                <w:rFonts w:cs="Arial"/>
                <w:lang w:eastAsia="ja-JP"/>
              </w:rPr>
            </w:pPr>
          </w:p>
        </w:tc>
        <w:tc>
          <w:tcPr>
            <w:tcW w:w="1077" w:type="dxa"/>
          </w:tcPr>
          <w:p w14:paraId="50C8F1DC" w14:textId="77777777" w:rsidR="00173EF6" w:rsidRPr="001F5312" w:rsidRDefault="00173EF6" w:rsidP="008D07A7">
            <w:pPr>
              <w:pStyle w:val="TAC"/>
              <w:rPr>
                <w:ins w:id="390" w:author="Huawei1" w:date="2023-02-14T11:03:00Z"/>
                <w:lang w:eastAsia="ja-JP"/>
              </w:rPr>
            </w:pPr>
            <w:ins w:id="391" w:author="Huawei1" w:date="2023-02-14T11:03:00Z">
              <w:r w:rsidRPr="001F5312">
                <w:rPr>
                  <w:lang w:eastAsia="ja-JP"/>
                </w:rPr>
                <w:t>YES</w:t>
              </w:r>
            </w:ins>
          </w:p>
        </w:tc>
        <w:tc>
          <w:tcPr>
            <w:tcW w:w="1077" w:type="dxa"/>
          </w:tcPr>
          <w:p w14:paraId="47F37683" w14:textId="77777777" w:rsidR="00173EF6" w:rsidRPr="001F5312" w:rsidRDefault="00173EF6" w:rsidP="008D07A7">
            <w:pPr>
              <w:pStyle w:val="TAC"/>
              <w:rPr>
                <w:ins w:id="392" w:author="Huawei1" w:date="2023-02-14T11:03:00Z"/>
                <w:lang w:eastAsia="ja-JP"/>
              </w:rPr>
            </w:pPr>
            <w:ins w:id="393" w:author="Huawei1" w:date="2023-02-14T11:03:00Z">
              <w:r w:rsidRPr="001F5312">
                <w:rPr>
                  <w:lang w:eastAsia="ja-JP"/>
                </w:rPr>
                <w:t>reject</w:t>
              </w:r>
            </w:ins>
          </w:p>
        </w:tc>
      </w:tr>
      <w:tr w:rsidR="00173EF6" w:rsidRPr="001F5312" w14:paraId="7BD6DF78" w14:textId="77777777" w:rsidTr="008D07A7">
        <w:trPr>
          <w:ins w:id="394" w:author="Huawei1" w:date="2023-02-14T11:03:00Z"/>
        </w:trPr>
        <w:tc>
          <w:tcPr>
            <w:tcW w:w="2268" w:type="dxa"/>
          </w:tcPr>
          <w:p w14:paraId="108E0A53" w14:textId="77777777" w:rsidR="00173EF6" w:rsidRPr="001F5312" w:rsidRDefault="00173EF6" w:rsidP="008D07A7">
            <w:pPr>
              <w:pStyle w:val="TAL"/>
              <w:rPr>
                <w:ins w:id="395" w:author="Huawei1" w:date="2023-02-14T11:03:00Z"/>
                <w:rFonts w:eastAsia="MS Mincho" w:cs="Arial"/>
                <w:lang w:eastAsia="ja-JP"/>
              </w:rPr>
            </w:pPr>
            <w:ins w:id="396" w:author="Huawei1" w:date="2023-02-14T11:03:00Z">
              <w:r w:rsidRPr="001F5312">
                <w:rPr>
                  <w:rFonts w:cs="Arial"/>
                </w:rPr>
                <w:t>MBS Session ID</w:t>
              </w:r>
            </w:ins>
          </w:p>
        </w:tc>
        <w:tc>
          <w:tcPr>
            <w:tcW w:w="1020" w:type="dxa"/>
          </w:tcPr>
          <w:p w14:paraId="342EBDB0" w14:textId="77777777" w:rsidR="00173EF6" w:rsidRPr="001F5312" w:rsidRDefault="00173EF6" w:rsidP="008D07A7">
            <w:pPr>
              <w:pStyle w:val="TAL"/>
              <w:rPr>
                <w:ins w:id="397" w:author="Huawei1" w:date="2023-02-14T11:03:00Z"/>
                <w:rFonts w:eastAsia="MS Mincho" w:cs="Arial"/>
                <w:lang w:eastAsia="ja-JP"/>
              </w:rPr>
            </w:pPr>
            <w:ins w:id="398" w:author="Huawei1" w:date="2023-02-14T11:03:00Z">
              <w:r w:rsidRPr="001F5312">
                <w:rPr>
                  <w:rFonts w:cs="Arial"/>
                </w:rPr>
                <w:t>M</w:t>
              </w:r>
            </w:ins>
          </w:p>
        </w:tc>
        <w:tc>
          <w:tcPr>
            <w:tcW w:w="1077" w:type="dxa"/>
          </w:tcPr>
          <w:p w14:paraId="002FD0DF" w14:textId="77777777" w:rsidR="00173EF6" w:rsidRPr="001F5312" w:rsidRDefault="00173EF6" w:rsidP="008D07A7">
            <w:pPr>
              <w:pStyle w:val="TAL"/>
              <w:rPr>
                <w:ins w:id="399" w:author="Huawei1" w:date="2023-02-14T11:03:00Z"/>
                <w:rFonts w:cs="Arial"/>
                <w:lang w:eastAsia="ja-JP"/>
              </w:rPr>
            </w:pPr>
          </w:p>
        </w:tc>
        <w:tc>
          <w:tcPr>
            <w:tcW w:w="1587" w:type="dxa"/>
          </w:tcPr>
          <w:p w14:paraId="456CBCE0" w14:textId="77777777" w:rsidR="00173EF6" w:rsidRPr="001F5312" w:rsidRDefault="00173EF6" w:rsidP="008D07A7">
            <w:pPr>
              <w:pStyle w:val="TAL"/>
              <w:rPr>
                <w:ins w:id="400" w:author="Huawei1" w:date="2023-02-14T11:03:00Z"/>
                <w:rFonts w:cs="Arial"/>
                <w:lang w:eastAsia="ja-JP"/>
              </w:rPr>
            </w:pPr>
            <w:ins w:id="401" w:author="Huawei1" w:date="2023-02-14T11:03:00Z">
              <w:r w:rsidRPr="001F5312">
                <w:rPr>
                  <w:rFonts w:cs="Arial"/>
                </w:rPr>
                <w:t>9.3.1.</w:t>
              </w:r>
              <w:r>
                <w:rPr>
                  <w:rFonts w:cs="Arial"/>
                </w:rPr>
                <w:t>206</w:t>
              </w:r>
            </w:ins>
          </w:p>
        </w:tc>
        <w:tc>
          <w:tcPr>
            <w:tcW w:w="1757" w:type="dxa"/>
          </w:tcPr>
          <w:p w14:paraId="7796AA40" w14:textId="77777777" w:rsidR="00173EF6" w:rsidRPr="001F5312" w:rsidRDefault="00173EF6" w:rsidP="008D07A7">
            <w:pPr>
              <w:pStyle w:val="TAL"/>
              <w:rPr>
                <w:ins w:id="402" w:author="Huawei1" w:date="2023-02-14T11:03:00Z"/>
                <w:rFonts w:cs="Arial"/>
                <w:lang w:eastAsia="ja-JP"/>
              </w:rPr>
            </w:pPr>
          </w:p>
        </w:tc>
        <w:tc>
          <w:tcPr>
            <w:tcW w:w="1077" w:type="dxa"/>
          </w:tcPr>
          <w:p w14:paraId="6A0E4F69" w14:textId="77777777" w:rsidR="00173EF6" w:rsidRPr="001F5312" w:rsidRDefault="00173EF6" w:rsidP="008D07A7">
            <w:pPr>
              <w:pStyle w:val="TAC"/>
              <w:rPr>
                <w:ins w:id="403" w:author="Huawei1" w:date="2023-02-14T11:03:00Z"/>
                <w:rFonts w:eastAsia="MS Mincho"/>
                <w:lang w:eastAsia="ja-JP"/>
              </w:rPr>
            </w:pPr>
            <w:ins w:id="404" w:author="Huawei1" w:date="2023-02-14T11:03:00Z">
              <w:r w:rsidRPr="001F5312">
                <w:rPr>
                  <w:lang w:eastAsia="ja-JP"/>
                </w:rPr>
                <w:t>YES</w:t>
              </w:r>
            </w:ins>
          </w:p>
        </w:tc>
        <w:tc>
          <w:tcPr>
            <w:tcW w:w="1077" w:type="dxa"/>
          </w:tcPr>
          <w:p w14:paraId="42095A38" w14:textId="77777777" w:rsidR="00173EF6" w:rsidRPr="001F5312" w:rsidRDefault="00173EF6" w:rsidP="008D07A7">
            <w:pPr>
              <w:pStyle w:val="TAC"/>
              <w:rPr>
                <w:ins w:id="405" w:author="Huawei1" w:date="2023-02-14T11:03:00Z"/>
                <w:lang w:eastAsia="ja-JP"/>
              </w:rPr>
            </w:pPr>
            <w:ins w:id="406" w:author="Huawei1" w:date="2023-02-14T11:03:00Z">
              <w:r w:rsidRPr="001F5312">
                <w:rPr>
                  <w:lang w:eastAsia="ja-JP"/>
                </w:rPr>
                <w:t>reject</w:t>
              </w:r>
            </w:ins>
          </w:p>
        </w:tc>
      </w:tr>
      <w:tr w:rsidR="00173EF6" w:rsidRPr="001F5312" w14:paraId="6D63B059" w14:textId="77777777" w:rsidTr="008D07A7">
        <w:trPr>
          <w:ins w:id="407" w:author="Huawei1" w:date="2023-02-14T11:03:00Z"/>
        </w:trPr>
        <w:tc>
          <w:tcPr>
            <w:tcW w:w="2268" w:type="dxa"/>
          </w:tcPr>
          <w:p w14:paraId="7D480995" w14:textId="16B9D612" w:rsidR="00173EF6" w:rsidRPr="001F5312" w:rsidRDefault="00173EF6" w:rsidP="008D07A7">
            <w:pPr>
              <w:pStyle w:val="TAL"/>
              <w:rPr>
                <w:ins w:id="408" w:author="Huawei1" w:date="2023-02-14T11:03:00Z"/>
                <w:rFonts w:eastAsia="MS Mincho" w:cs="Arial"/>
                <w:lang w:eastAsia="ja-JP"/>
              </w:rPr>
            </w:pPr>
            <w:ins w:id="409" w:author="Huawei1" w:date="2023-02-14T11:03:00Z">
              <w:r w:rsidRPr="001F5312">
                <w:t xml:space="preserve">MBS </w:t>
              </w:r>
              <w:r w:rsidRPr="001F5312">
                <w:rPr>
                  <w:noProof/>
                </w:rPr>
                <w:t xml:space="preserve">Session </w:t>
              </w:r>
              <w:r>
                <w:rPr>
                  <w:noProof/>
                </w:rPr>
                <w:t>Transport</w:t>
              </w:r>
              <w:r w:rsidRPr="001F5312">
                <w:t xml:space="preserve"> </w:t>
              </w:r>
            </w:ins>
            <w:ins w:id="410" w:author="Huawei1" w:date="2023-02-17T09:08:00Z">
              <w:r w:rsidR="00D77555" w:rsidRPr="00726089">
                <w:rPr>
                  <w:rFonts w:hint="eastAsia"/>
                  <w:noProof/>
                </w:rPr>
                <w:t>F</w:t>
              </w:r>
              <w:r w:rsidR="00D77555">
                <w:rPr>
                  <w:noProof/>
                </w:rPr>
                <w:t xml:space="preserve">ailure </w:t>
              </w:r>
            </w:ins>
            <w:ins w:id="411" w:author="Huawei1" w:date="2023-02-14T11:03:00Z">
              <w:r w:rsidRPr="001F5312">
                <w:rPr>
                  <w:noProof/>
                </w:rPr>
                <w:t>Tr</w:t>
              </w:r>
              <w:r w:rsidRPr="001F5312">
                <w:rPr>
                  <w:lang w:eastAsia="ja-JP"/>
                </w:rPr>
                <w:t>ansfer</w:t>
              </w:r>
            </w:ins>
          </w:p>
        </w:tc>
        <w:tc>
          <w:tcPr>
            <w:tcW w:w="1020" w:type="dxa"/>
          </w:tcPr>
          <w:p w14:paraId="4FA4973C" w14:textId="77777777" w:rsidR="00173EF6" w:rsidRPr="001F5312" w:rsidRDefault="00173EF6" w:rsidP="008D07A7">
            <w:pPr>
              <w:pStyle w:val="TAL"/>
              <w:rPr>
                <w:ins w:id="412" w:author="Huawei1" w:date="2023-02-14T11:03:00Z"/>
                <w:rFonts w:eastAsia="MS Mincho" w:cs="Arial"/>
                <w:lang w:eastAsia="ja-JP"/>
              </w:rPr>
            </w:pPr>
            <w:ins w:id="413" w:author="Huawei1" w:date="2023-02-14T11:03:00Z">
              <w:r w:rsidRPr="001F5312">
                <w:rPr>
                  <w:rFonts w:eastAsia="MS Mincho" w:cs="Arial"/>
                  <w:lang w:eastAsia="ja-JP"/>
                </w:rPr>
                <w:t>M</w:t>
              </w:r>
            </w:ins>
          </w:p>
        </w:tc>
        <w:tc>
          <w:tcPr>
            <w:tcW w:w="1077" w:type="dxa"/>
          </w:tcPr>
          <w:p w14:paraId="784AA73E" w14:textId="77777777" w:rsidR="00173EF6" w:rsidRPr="001F5312" w:rsidRDefault="00173EF6" w:rsidP="008D07A7">
            <w:pPr>
              <w:pStyle w:val="TAL"/>
              <w:rPr>
                <w:ins w:id="414" w:author="Huawei1" w:date="2023-02-14T11:03:00Z"/>
                <w:rFonts w:cs="Arial"/>
                <w:lang w:eastAsia="ja-JP"/>
              </w:rPr>
            </w:pPr>
          </w:p>
        </w:tc>
        <w:tc>
          <w:tcPr>
            <w:tcW w:w="1587" w:type="dxa"/>
          </w:tcPr>
          <w:p w14:paraId="62FEFC8B" w14:textId="77777777" w:rsidR="00173EF6" w:rsidRPr="006E432B" w:rsidRDefault="00173EF6" w:rsidP="008D07A7">
            <w:pPr>
              <w:pStyle w:val="TAL"/>
              <w:rPr>
                <w:ins w:id="415" w:author="Huawei1" w:date="2023-02-14T11:03:00Z"/>
                <w:rFonts w:eastAsia="Malgun Gothic" w:cs="Arial"/>
                <w:lang w:eastAsia="zh-CN"/>
              </w:rPr>
            </w:pPr>
            <w:ins w:id="416" w:author="Huawei1" w:date="2023-02-14T11:03:00Z">
              <w:r w:rsidRPr="001F5312">
                <w:rPr>
                  <w:rFonts w:cs="Arial"/>
                  <w:lang w:eastAsia="zh-CN"/>
                </w:rPr>
                <w:t>OCTET STRING</w:t>
              </w:r>
            </w:ins>
          </w:p>
        </w:tc>
        <w:tc>
          <w:tcPr>
            <w:tcW w:w="1757" w:type="dxa"/>
          </w:tcPr>
          <w:p w14:paraId="6B2B469F" w14:textId="67986762" w:rsidR="00173EF6" w:rsidRPr="001F5312" w:rsidRDefault="00173EF6" w:rsidP="008D07A7">
            <w:pPr>
              <w:pStyle w:val="TAL"/>
              <w:rPr>
                <w:ins w:id="417" w:author="Huawei1" w:date="2023-02-14T11:03:00Z"/>
                <w:rFonts w:cs="Arial"/>
                <w:lang w:eastAsia="ja-JP"/>
              </w:rPr>
            </w:pPr>
            <w:ins w:id="418" w:author="Huawei1" w:date="2023-02-14T11:03:00Z">
              <w:r w:rsidRPr="001F5312">
                <w:rPr>
                  <w:iCs/>
                  <w:lang w:eastAsia="ja-JP"/>
                </w:rPr>
                <w:t xml:space="preserve">Containing the </w:t>
              </w:r>
              <w:r w:rsidRPr="001F5312">
                <w:rPr>
                  <w:rFonts w:cs="Arial"/>
                  <w:bCs/>
                  <w:i/>
                  <w:iCs/>
                  <w:lang w:eastAsia="ja-JP"/>
                </w:rPr>
                <w:t xml:space="preserve">MBS </w:t>
              </w:r>
              <w:r w:rsidRPr="00747451">
                <w:rPr>
                  <w:i/>
                  <w:noProof/>
                </w:rPr>
                <w:t>Session Transpor</w:t>
              </w:r>
              <w:r w:rsidRPr="00726089">
                <w:rPr>
                  <w:i/>
                  <w:noProof/>
                </w:rPr>
                <w:t>t</w:t>
              </w:r>
              <w:r w:rsidRPr="00726089">
                <w:rPr>
                  <w:rFonts w:cs="Arial"/>
                  <w:bCs/>
                  <w:i/>
                  <w:iCs/>
                  <w:lang w:eastAsia="ja-JP"/>
                </w:rPr>
                <w:t xml:space="preserve"> </w:t>
              </w:r>
            </w:ins>
            <w:ins w:id="419" w:author="Huawei1" w:date="2023-02-17T09:08:00Z">
              <w:r w:rsidR="00D77555" w:rsidRPr="00726089">
                <w:rPr>
                  <w:rFonts w:hint="eastAsia"/>
                  <w:i/>
                  <w:lang w:eastAsia="ja-JP"/>
                </w:rPr>
                <w:t>F</w:t>
              </w:r>
              <w:r w:rsidR="00D77555" w:rsidRPr="00726089">
                <w:rPr>
                  <w:i/>
                  <w:lang w:eastAsia="ja-JP"/>
                </w:rPr>
                <w:t>ailure</w:t>
              </w:r>
              <w:r w:rsidR="00D77555" w:rsidRPr="00726089" w:rsidDel="00726089">
                <w:rPr>
                  <w:rFonts w:cs="Arial"/>
                  <w:bCs/>
                  <w:i/>
                  <w:iCs/>
                  <w:lang w:eastAsia="ja-JP"/>
                </w:rPr>
                <w:t xml:space="preserve"> </w:t>
              </w:r>
            </w:ins>
            <w:ins w:id="420" w:author="Huawei1" w:date="2023-02-14T11:03:00Z">
              <w:r w:rsidRPr="001F5312">
                <w:rPr>
                  <w:rFonts w:cs="Arial"/>
                  <w:bCs/>
                  <w:i/>
                  <w:iCs/>
                  <w:lang w:eastAsia="ja-JP"/>
                </w:rPr>
                <w:t>Transfer</w:t>
              </w:r>
              <w:r w:rsidRPr="001F5312">
                <w:rPr>
                  <w:rFonts w:cs="Arial"/>
                  <w:bCs/>
                  <w:iCs/>
                  <w:lang w:eastAsia="ja-JP"/>
                </w:rPr>
                <w:t xml:space="preserve"> IE</w:t>
              </w:r>
              <w:r w:rsidRPr="001F5312">
                <w:rPr>
                  <w:iCs/>
                  <w:lang w:eastAsia="ja-JP"/>
                </w:rPr>
                <w:t xml:space="preserve"> specified in subclause 9.3.</w:t>
              </w:r>
              <w:proofErr w:type="gramStart"/>
              <w:r>
                <w:rPr>
                  <w:iCs/>
                  <w:lang w:eastAsia="ja-JP"/>
                </w:rPr>
                <w:t>5.z</w:t>
              </w:r>
              <w:proofErr w:type="gramEnd"/>
            </w:ins>
          </w:p>
        </w:tc>
        <w:tc>
          <w:tcPr>
            <w:tcW w:w="1077" w:type="dxa"/>
          </w:tcPr>
          <w:p w14:paraId="764131B4" w14:textId="77777777" w:rsidR="00173EF6" w:rsidRPr="001F5312" w:rsidRDefault="00173EF6" w:rsidP="008D07A7">
            <w:pPr>
              <w:pStyle w:val="TAC"/>
              <w:rPr>
                <w:ins w:id="421" w:author="Huawei1" w:date="2023-02-14T11:03:00Z"/>
                <w:rFonts w:eastAsia="MS Mincho"/>
                <w:lang w:eastAsia="ja-JP"/>
              </w:rPr>
            </w:pPr>
            <w:ins w:id="422" w:author="Huawei1" w:date="2023-02-14T11:03:00Z">
              <w:r w:rsidRPr="001F5312">
                <w:rPr>
                  <w:rFonts w:eastAsia="MS Mincho"/>
                  <w:lang w:eastAsia="ja-JP"/>
                </w:rPr>
                <w:t>YES</w:t>
              </w:r>
            </w:ins>
          </w:p>
        </w:tc>
        <w:tc>
          <w:tcPr>
            <w:tcW w:w="1077" w:type="dxa"/>
          </w:tcPr>
          <w:p w14:paraId="3E1CAE9E" w14:textId="77777777" w:rsidR="00173EF6" w:rsidRPr="001F5312" w:rsidRDefault="00173EF6" w:rsidP="008D07A7">
            <w:pPr>
              <w:pStyle w:val="TAC"/>
              <w:rPr>
                <w:ins w:id="423" w:author="Huawei1" w:date="2023-02-14T11:03:00Z"/>
                <w:lang w:eastAsia="ja-JP"/>
              </w:rPr>
            </w:pPr>
            <w:ins w:id="424" w:author="Huawei1" w:date="2023-02-14T11:03:00Z">
              <w:r w:rsidRPr="001F5312">
                <w:rPr>
                  <w:noProof/>
                  <w:kern w:val="2"/>
                  <w:szCs w:val="22"/>
                </w:rPr>
                <w:t>ignore</w:t>
              </w:r>
            </w:ins>
          </w:p>
        </w:tc>
      </w:tr>
      <w:tr w:rsidR="00173EF6" w:rsidRPr="001F5312" w14:paraId="531BC132" w14:textId="77777777" w:rsidTr="008D07A7">
        <w:trPr>
          <w:ins w:id="425" w:author="Huawei1" w:date="2023-02-14T11:03:00Z"/>
        </w:trPr>
        <w:tc>
          <w:tcPr>
            <w:tcW w:w="2268" w:type="dxa"/>
          </w:tcPr>
          <w:p w14:paraId="24713514" w14:textId="77777777" w:rsidR="00173EF6" w:rsidRPr="001F5312" w:rsidRDefault="00173EF6" w:rsidP="008D07A7">
            <w:pPr>
              <w:pStyle w:val="TAL"/>
              <w:rPr>
                <w:ins w:id="426" w:author="Huawei1" w:date="2023-02-14T11:03:00Z"/>
                <w:rFonts w:eastAsia="MS Mincho" w:cs="Arial"/>
                <w:lang w:eastAsia="ja-JP"/>
              </w:rPr>
            </w:pPr>
            <w:ins w:id="427" w:author="Huawei1" w:date="2023-02-14T11:03:00Z">
              <w:r w:rsidRPr="001F5312">
                <w:rPr>
                  <w:rFonts w:cs="Arial"/>
                  <w:lang w:eastAsia="zh-CN"/>
                </w:rPr>
                <w:t>Cause</w:t>
              </w:r>
            </w:ins>
          </w:p>
        </w:tc>
        <w:tc>
          <w:tcPr>
            <w:tcW w:w="1020" w:type="dxa"/>
          </w:tcPr>
          <w:p w14:paraId="260E05BA" w14:textId="77777777" w:rsidR="00173EF6" w:rsidRPr="001F5312" w:rsidRDefault="00173EF6" w:rsidP="008D07A7">
            <w:pPr>
              <w:pStyle w:val="TAL"/>
              <w:rPr>
                <w:ins w:id="428" w:author="Huawei1" w:date="2023-02-14T11:03:00Z"/>
                <w:rFonts w:eastAsia="MS Mincho" w:cs="Arial"/>
                <w:lang w:eastAsia="ja-JP"/>
              </w:rPr>
            </w:pPr>
            <w:ins w:id="429" w:author="Huawei1" w:date="2023-02-14T11:03:00Z">
              <w:r w:rsidRPr="001F5312">
                <w:rPr>
                  <w:rFonts w:cs="Arial"/>
                  <w:lang w:eastAsia="ja-JP"/>
                </w:rPr>
                <w:t>M</w:t>
              </w:r>
            </w:ins>
          </w:p>
        </w:tc>
        <w:tc>
          <w:tcPr>
            <w:tcW w:w="1077" w:type="dxa"/>
          </w:tcPr>
          <w:p w14:paraId="02FE72A9" w14:textId="77777777" w:rsidR="00173EF6" w:rsidRPr="001F5312" w:rsidRDefault="00173EF6" w:rsidP="008D07A7">
            <w:pPr>
              <w:pStyle w:val="TAL"/>
              <w:rPr>
                <w:ins w:id="430" w:author="Huawei1" w:date="2023-02-14T11:03:00Z"/>
                <w:rFonts w:cs="Arial"/>
                <w:lang w:eastAsia="ja-JP"/>
              </w:rPr>
            </w:pPr>
          </w:p>
        </w:tc>
        <w:tc>
          <w:tcPr>
            <w:tcW w:w="1587" w:type="dxa"/>
          </w:tcPr>
          <w:p w14:paraId="768178CF" w14:textId="77777777" w:rsidR="00173EF6" w:rsidRPr="001F5312" w:rsidRDefault="00173EF6" w:rsidP="008D07A7">
            <w:pPr>
              <w:pStyle w:val="TAL"/>
              <w:rPr>
                <w:ins w:id="431" w:author="Huawei1" w:date="2023-02-14T11:03:00Z"/>
                <w:rFonts w:cs="Arial"/>
                <w:lang w:eastAsia="ja-JP"/>
              </w:rPr>
            </w:pPr>
            <w:ins w:id="432" w:author="Huawei1" w:date="2023-02-14T11:03:00Z">
              <w:r w:rsidRPr="001F5312">
                <w:rPr>
                  <w:lang w:eastAsia="ja-JP"/>
                </w:rPr>
                <w:t>9.3.1.2</w:t>
              </w:r>
            </w:ins>
          </w:p>
        </w:tc>
        <w:tc>
          <w:tcPr>
            <w:tcW w:w="1757" w:type="dxa"/>
          </w:tcPr>
          <w:p w14:paraId="60049EFA" w14:textId="77777777" w:rsidR="00173EF6" w:rsidRPr="001F5312" w:rsidRDefault="00173EF6" w:rsidP="008D07A7">
            <w:pPr>
              <w:pStyle w:val="TAL"/>
              <w:rPr>
                <w:ins w:id="433" w:author="Huawei1" w:date="2023-02-14T11:03:00Z"/>
                <w:rFonts w:cs="Arial"/>
                <w:lang w:eastAsia="ja-JP"/>
              </w:rPr>
            </w:pPr>
          </w:p>
        </w:tc>
        <w:tc>
          <w:tcPr>
            <w:tcW w:w="1077" w:type="dxa"/>
          </w:tcPr>
          <w:p w14:paraId="2C53BE74" w14:textId="77777777" w:rsidR="00173EF6" w:rsidRPr="001F5312" w:rsidRDefault="00173EF6" w:rsidP="008D07A7">
            <w:pPr>
              <w:pStyle w:val="TAC"/>
              <w:rPr>
                <w:ins w:id="434" w:author="Huawei1" w:date="2023-02-14T11:03:00Z"/>
                <w:rFonts w:eastAsia="MS Mincho"/>
                <w:lang w:eastAsia="ja-JP"/>
              </w:rPr>
            </w:pPr>
            <w:ins w:id="435" w:author="Huawei1" w:date="2023-02-14T11:03:00Z">
              <w:r w:rsidRPr="001F5312">
                <w:rPr>
                  <w:lang w:eastAsia="ja-JP"/>
                </w:rPr>
                <w:t>YES</w:t>
              </w:r>
            </w:ins>
          </w:p>
        </w:tc>
        <w:tc>
          <w:tcPr>
            <w:tcW w:w="1077" w:type="dxa"/>
          </w:tcPr>
          <w:p w14:paraId="23BE359E" w14:textId="77777777" w:rsidR="00173EF6" w:rsidRPr="001F5312" w:rsidRDefault="00173EF6" w:rsidP="008D07A7">
            <w:pPr>
              <w:pStyle w:val="TAC"/>
              <w:rPr>
                <w:ins w:id="436" w:author="Huawei1" w:date="2023-02-14T11:03:00Z"/>
                <w:lang w:eastAsia="ja-JP"/>
              </w:rPr>
            </w:pPr>
            <w:ins w:id="437" w:author="Huawei1" w:date="2023-02-14T11:03:00Z">
              <w:r w:rsidRPr="001F5312">
                <w:rPr>
                  <w:lang w:eastAsia="ja-JP"/>
                </w:rPr>
                <w:t>ignore</w:t>
              </w:r>
            </w:ins>
          </w:p>
        </w:tc>
      </w:tr>
      <w:tr w:rsidR="00173EF6" w:rsidRPr="001F5312" w14:paraId="79F60CB2" w14:textId="77777777" w:rsidTr="008D07A7">
        <w:trPr>
          <w:ins w:id="438" w:author="Huawei1" w:date="2023-02-14T11:03:00Z"/>
        </w:trPr>
        <w:tc>
          <w:tcPr>
            <w:tcW w:w="2268" w:type="dxa"/>
          </w:tcPr>
          <w:p w14:paraId="6ACF69FD" w14:textId="77777777" w:rsidR="00173EF6" w:rsidRPr="001F5312" w:rsidRDefault="00173EF6" w:rsidP="008D07A7">
            <w:pPr>
              <w:pStyle w:val="TAL"/>
              <w:rPr>
                <w:ins w:id="439" w:author="Huawei1" w:date="2023-02-14T11:03:00Z"/>
                <w:rFonts w:eastAsia="MS Mincho" w:cs="Arial"/>
                <w:lang w:eastAsia="ja-JP"/>
              </w:rPr>
            </w:pPr>
            <w:ins w:id="440" w:author="Huawei1" w:date="2023-02-14T11:03:00Z">
              <w:r w:rsidRPr="001F5312">
                <w:rPr>
                  <w:rFonts w:cs="Arial"/>
                  <w:lang w:eastAsia="ja-JP"/>
                </w:rPr>
                <w:t>Criticality Diagnostics</w:t>
              </w:r>
            </w:ins>
          </w:p>
        </w:tc>
        <w:tc>
          <w:tcPr>
            <w:tcW w:w="1020" w:type="dxa"/>
          </w:tcPr>
          <w:p w14:paraId="3221EC0C" w14:textId="77777777" w:rsidR="00173EF6" w:rsidRPr="001F5312" w:rsidRDefault="00173EF6" w:rsidP="008D07A7">
            <w:pPr>
              <w:pStyle w:val="TAL"/>
              <w:rPr>
                <w:ins w:id="441" w:author="Huawei1" w:date="2023-02-14T11:03:00Z"/>
                <w:rFonts w:eastAsia="MS Mincho" w:cs="Arial"/>
                <w:lang w:eastAsia="ja-JP"/>
              </w:rPr>
            </w:pPr>
            <w:ins w:id="442" w:author="Huawei1" w:date="2023-02-14T11:03:00Z">
              <w:r w:rsidRPr="001F5312">
                <w:rPr>
                  <w:rFonts w:cs="Arial"/>
                  <w:lang w:eastAsia="ja-JP"/>
                </w:rPr>
                <w:t>O</w:t>
              </w:r>
            </w:ins>
          </w:p>
        </w:tc>
        <w:tc>
          <w:tcPr>
            <w:tcW w:w="1077" w:type="dxa"/>
          </w:tcPr>
          <w:p w14:paraId="5A6959CE" w14:textId="77777777" w:rsidR="00173EF6" w:rsidRPr="001F5312" w:rsidRDefault="00173EF6" w:rsidP="008D07A7">
            <w:pPr>
              <w:pStyle w:val="TAL"/>
              <w:rPr>
                <w:ins w:id="443" w:author="Huawei1" w:date="2023-02-14T11:03:00Z"/>
                <w:rFonts w:cs="Arial"/>
                <w:lang w:eastAsia="ja-JP"/>
              </w:rPr>
            </w:pPr>
          </w:p>
        </w:tc>
        <w:tc>
          <w:tcPr>
            <w:tcW w:w="1587" w:type="dxa"/>
          </w:tcPr>
          <w:p w14:paraId="16A71EB0" w14:textId="77777777" w:rsidR="00173EF6" w:rsidRPr="001F5312" w:rsidRDefault="00173EF6" w:rsidP="008D07A7">
            <w:pPr>
              <w:pStyle w:val="TAL"/>
              <w:rPr>
                <w:ins w:id="444" w:author="Huawei1" w:date="2023-02-14T11:03:00Z"/>
                <w:rFonts w:cs="Arial"/>
                <w:lang w:eastAsia="ja-JP"/>
              </w:rPr>
            </w:pPr>
            <w:ins w:id="445" w:author="Huawei1" w:date="2023-02-14T11:03:00Z">
              <w:r w:rsidRPr="001F5312">
                <w:rPr>
                  <w:lang w:eastAsia="ja-JP"/>
                </w:rPr>
                <w:t>9.3.1.3</w:t>
              </w:r>
            </w:ins>
          </w:p>
        </w:tc>
        <w:tc>
          <w:tcPr>
            <w:tcW w:w="1757" w:type="dxa"/>
          </w:tcPr>
          <w:p w14:paraId="2450FA2A" w14:textId="77777777" w:rsidR="00173EF6" w:rsidRPr="001F5312" w:rsidRDefault="00173EF6" w:rsidP="008D07A7">
            <w:pPr>
              <w:pStyle w:val="TAL"/>
              <w:rPr>
                <w:ins w:id="446" w:author="Huawei1" w:date="2023-02-14T11:03:00Z"/>
                <w:rFonts w:cs="Arial"/>
                <w:lang w:eastAsia="ja-JP"/>
              </w:rPr>
            </w:pPr>
          </w:p>
        </w:tc>
        <w:tc>
          <w:tcPr>
            <w:tcW w:w="1077" w:type="dxa"/>
          </w:tcPr>
          <w:p w14:paraId="5199E7E3" w14:textId="77777777" w:rsidR="00173EF6" w:rsidRPr="001F5312" w:rsidRDefault="00173EF6" w:rsidP="008D07A7">
            <w:pPr>
              <w:pStyle w:val="TAC"/>
              <w:rPr>
                <w:ins w:id="447" w:author="Huawei1" w:date="2023-02-14T11:03:00Z"/>
                <w:rFonts w:eastAsia="MS Mincho"/>
                <w:lang w:eastAsia="ja-JP"/>
              </w:rPr>
            </w:pPr>
            <w:ins w:id="448" w:author="Huawei1" w:date="2023-02-14T11:03:00Z">
              <w:r w:rsidRPr="001F5312">
                <w:rPr>
                  <w:lang w:eastAsia="ja-JP"/>
                </w:rPr>
                <w:t>YES</w:t>
              </w:r>
            </w:ins>
          </w:p>
        </w:tc>
        <w:tc>
          <w:tcPr>
            <w:tcW w:w="1077" w:type="dxa"/>
          </w:tcPr>
          <w:p w14:paraId="1861C602" w14:textId="77777777" w:rsidR="00173EF6" w:rsidRPr="001F5312" w:rsidRDefault="00173EF6" w:rsidP="008D07A7">
            <w:pPr>
              <w:pStyle w:val="TAC"/>
              <w:rPr>
                <w:ins w:id="449" w:author="Huawei1" w:date="2023-02-14T11:03:00Z"/>
                <w:lang w:eastAsia="ja-JP"/>
              </w:rPr>
            </w:pPr>
            <w:ins w:id="450" w:author="Huawei1" w:date="2023-02-14T11:03:00Z">
              <w:r w:rsidRPr="001F5312">
                <w:rPr>
                  <w:lang w:eastAsia="ja-JP"/>
                </w:rPr>
                <w:t>ignore</w:t>
              </w:r>
            </w:ins>
          </w:p>
        </w:tc>
      </w:tr>
    </w:tbl>
    <w:p w14:paraId="519C4ECD" w14:textId="77777777" w:rsidR="00173EF6" w:rsidRDefault="00173EF6" w:rsidP="008D7C0D">
      <w:pPr>
        <w:rPr>
          <w:rFonts w:eastAsiaTheme="minorEastAsia"/>
          <w:b/>
          <w:i/>
          <w:color w:val="FF0000"/>
          <w:sz w:val="21"/>
          <w:highlight w:val="yellow"/>
          <w:lang w:eastAsia="zh-CN"/>
        </w:rPr>
      </w:pPr>
    </w:p>
    <w:p w14:paraId="2D0F1D63" w14:textId="788CAD4E"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7E71A9C" w14:textId="77777777" w:rsidR="008D7C0D" w:rsidRPr="00747451" w:rsidRDefault="008D7C0D" w:rsidP="008D7C0D">
      <w:pPr>
        <w:pStyle w:val="Heading3"/>
      </w:pPr>
      <w:bookmarkStart w:id="451" w:name="_Toc20955164"/>
      <w:bookmarkStart w:id="452" w:name="_Toc29503613"/>
      <w:bookmarkStart w:id="453" w:name="_Toc29504197"/>
      <w:bookmarkStart w:id="454" w:name="_Toc29504781"/>
      <w:bookmarkStart w:id="455" w:name="_Toc36553227"/>
      <w:bookmarkStart w:id="456" w:name="_Toc36554954"/>
      <w:bookmarkStart w:id="457" w:name="_Toc45652265"/>
      <w:bookmarkStart w:id="458" w:name="_Toc45658697"/>
      <w:bookmarkStart w:id="459" w:name="_Toc45720517"/>
      <w:bookmarkStart w:id="460" w:name="_Toc45798397"/>
      <w:bookmarkStart w:id="461" w:name="_Toc45897786"/>
      <w:bookmarkStart w:id="462" w:name="_Toc51745990"/>
      <w:bookmarkStart w:id="463" w:name="_Toc64446254"/>
      <w:bookmarkStart w:id="464" w:name="_Toc73982124"/>
      <w:bookmarkStart w:id="465" w:name="_Toc88652213"/>
      <w:bookmarkStart w:id="466" w:name="_Toc97891256"/>
      <w:bookmarkStart w:id="467" w:name="_Toc99123399"/>
      <w:bookmarkStart w:id="468" w:name="_Toc99662204"/>
      <w:bookmarkStart w:id="469" w:name="_Toc105152271"/>
      <w:bookmarkStart w:id="470" w:name="_Toc105174077"/>
      <w:bookmarkStart w:id="471" w:name="_Toc106109075"/>
      <w:bookmarkStart w:id="472" w:name="_Toc106122980"/>
      <w:bookmarkStart w:id="473" w:name="_Toc107409533"/>
      <w:bookmarkStart w:id="474" w:name="_Toc112756722"/>
      <w:bookmarkStart w:id="475" w:name="_Toc120537216"/>
      <w:r w:rsidRPr="001D2E49">
        <w:t>9.3.1</w:t>
      </w:r>
      <w:r w:rsidRPr="001D2E49">
        <w:tab/>
        <w:t>Radio Network Layer Related IEs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7F49CA0" w14:textId="77777777" w:rsidR="008D7C0D" w:rsidRPr="001F5312" w:rsidRDefault="008D7C0D" w:rsidP="008D7C0D">
      <w:pPr>
        <w:pStyle w:val="Heading4"/>
      </w:pPr>
      <w:bookmarkStart w:id="476" w:name="_Toc99123606"/>
      <w:bookmarkStart w:id="477" w:name="_Toc99662411"/>
      <w:bookmarkStart w:id="478" w:name="_Toc105152478"/>
      <w:bookmarkStart w:id="479" w:name="_Toc105174284"/>
      <w:bookmarkStart w:id="480" w:name="_Toc106109282"/>
      <w:bookmarkStart w:id="481" w:name="_Toc107409740"/>
      <w:r w:rsidRPr="001F5312">
        <w:t>9.3.1.</w:t>
      </w:r>
      <w:r>
        <w:t>206</w:t>
      </w:r>
      <w:r w:rsidRPr="001F5312">
        <w:tab/>
        <w:t>MBS Session ID</w:t>
      </w:r>
      <w:bookmarkEnd w:id="476"/>
      <w:bookmarkEnd w:id="477"/>
      <w:bookmarkEnd w:id="478"/>
      <w:bookmarkEnd w:id="479"/>
      <w:bookmarkEnd w:id="480"/>
      <w:bookmarkEnd w:id="481"/>
    </w:p>
    <w:p w14:paraId="3E298AAE" w14:textId="77777777" w:rsidR="008D7C0D" w:rsidRPr="001F5312" w:rsidRDefault="008D7C0D" w:rsidP="008D7C0D">
      <w:r w:rsidRPr="001F5312">
        <w:t xml:space="preserve">This IE uniquely identifies </w:t>
      </w:r>
      <w:r>
        <w:t>an MBS session</w:t>
      </w:r>
      <w:r w:rsidRPr="001F5312">
        <w:t>.</w:t>
      </w:r>
    </w:p>
    <w:tbl>
      <w:tblPr>
        <w:tblW w:w="9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2" w:author="Huawei" w:date="2023-02-16T19:28:00Z">
          <w:tblPr>
            <w:tblW w:w="10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134"/>
        <w:gridCol w:w="1134"/>
        <w:gridCol w:w="1560"/>
        <w:gridCol w:w="1701"/>
        <w:gridCol w:w="1134"/>
        <w:gridCol w:w="1049"/>
        <w:tblGridChange w:id="483">
          <w:tblGrid>
            <w:gridCol w:w="2155"/>
            <w:gridCol w:w="1134"/>
            <w:gridCol w:w="1134"/>
            <w:gridCol w:w="1560"/>
            <w:gridCol w:w="1701"/>
            <w:gridCol w:w="992"/>
            <w:gridCol w:w="142"/>
            <w:gridCol w:w="1049"/>
            <w:gridCol w:w="737"/>
          </w:tblGrid>
        </w:tblGridChange>
      </w:tblGrid>
      <w:tr w:rsidR="00726089" w:rsidRPr="001F5312" w14:paraId="05C38D75" w14:textId="0F400D5C" w:rsidTr="00726089">
        <w:tc>
          <w:tcPr>
            <w:tcW w:w="2155" w:type="dxa"/>
            <w:tcPrChange w:id="484" w:author="Huawei" w:date="2023-02-16T19:28:00Z">
              <w:tcPr>
                <w:tcW w:w="2155" w:type="dxa"/>
              </w:tcPr>
            </w:tcPrChange>
          </w:tcPr>
          <w:p w14:paraId="5ABA05E8" w14:textId="77777777" w:rsidR="00726089" w:rsidRPr="001F5312" w:rsidRDefault="00726089" w:rsidP="00726089">
            <w:pPr>
              <w:pStyle w:val="TAH"/>
              <w:rPr>
                <w:rFonts w:cs="Arial"/>
                <w:lang w:eastAsia="ja-JP"/>
              </w:rPr>
            </w:pPr>
            <w:r w:rsidRPr="001F5312">
              <w:rPr>
                <w:rFonts w:cs="Arial"/>
                <w:lang w:eastAsia="ja-JP"/>
              </w:rPr>
              <w:t>IE/Group Name</w:t>
            </w:r>
          </w:p>
        </w:tc>
        <w:tc>
          <w:tcPr>
            <w:tcW w:w="1134" w:type="dxa"/>
            <w:tcPrChange w:id="485" w:author="Huawei" w:date="2023-02-16T19:28:00Z">
              <w:tcPr>
                <w:tcW w:w="1134" w:type="dxa"/>
              </w:tcPr>
            </w:tcPrChange>
          </w:tcPr>
          <w:p w14:paraId="2D81872C" w14:textId="77777777" w:rsidR="00726089" w:rsidRPr="001F5312" w:rsidRDefault="00726089" w:rsidP="00726089">
            <w:pPr>
              <w:pStyle w:val="TAH"/>
              <w:rPr>
                <w:rFonts w:cs="Arial"/>
                <w:lang w:eastAsia="ja-JP"/>
              </w:rPr>
            </w:pPr>
            <w:r w:rsidRPr="001F5312">
              <w:rPr>
                <w:rFonts w:cs="Arial"/>
                <w:lang w:eastAsia="ja-JP"/>
              </w:rPr>
              <w:t>Presence</w:t>
            </w:r>
          </w:p>
        </w:tc>
        <w:tc>
          <w:tcPr>
            <w:tcW w:w="1134" w:type="dxa"/>
            <w:tcPrChange w:id="486" w:author="Huawei" w:date="2023-02-16T19:28:00Z">
              <w:tcPr>
                <w:tcW w:w="1134" w:type="dxa"/>
              </w:tcPr>
            </w:tcPrChange>
          </w:tcPr>
          <w:p w14:paraId="5D2B806B" w14:textId="77777777" w:rsidR="00726089" w:rsidRPr="001F5312" w:rsidRDefault="00726089" w:rsidP="00726089">
            <w:pPr>
              <w:pStyle w:val="TAH"/>
              <w:rPr>
                <w:rFonts w:cs="Arial"/>
                <w:lang w:eastAsia="ja-JP"/>
              </w:rPr>
            </w:pPr>
            <w:r w:rsidRPr="001F5312">
              <w:rPr>
                <w:rFonts w:cs="Arial"/>
                <w:lang w:eastAsia="ja-JP"/>
              </w:rPr>
              <w:t>Range</w:t>
            </w:r>
          </w:p>
        </w:tc>
        <w:tc>
          <w:tcPr>
            <w:tcW w:w="1560" w:type="dxa"/>
            <w:tcPrChange w:id="487" w:author="Huawei" w:date="2023-02-16T19:28:00Z">
              <w:tcPr>
                <w:tcW w:w="1560" w:type="dxa"/>
              </w:tcPr>
            </w:tcPrChange>
          </w:tcPr>
          <w:p w14:paraId="68EA761D" w14:textId="77777777" w:rsidR="00726089" w:rsidRPr="001F5312" w:rsidRDefault="00726089" w:rsidP="00726089">
            <w:pPr>
              <w:pStyle w:val="TAH"/>
              <w:rPr>
                <w:rFonts w:cs="Arial"/>
                <w:lang w:eastAsia="ja-JP"/>
              </w:rPr>
            </w:pPr>
            <w:r w:rsidRPr="001F5312">
              <w:rPr>
                <w:rFonts w:cs="Arial"/>
                <w:lang w:eastAsia="ja-JP"/>
              </w:rPr>
              <w:t>IE type and reference</w:t>
            </w:r>
          </w:p>
        </w:tc>
        <w:tc>
          <w:tcPr>
            <w:tcW w:w="1701" w:type="dxa"/>
            <w:tcPrChange w:id="488" w:author="Huawei" w:date="2023-02-16T19:28:00Z">
              <w:tcPr>
                <w:tcW w:w="1701" w:type="dxa"/>
              </w:tcPr>
            </w:tcPrChange>
          </w:tcPr>
          <w:p w14:paraId="05C2304C" w14:textId="77777777" w:rsidR="00726089" w:rsidRPr="001F5312" w:rsidRDefault="00726089" w:rsidP="00726089">
            <w:pPr>
              <w:pStyle w:val="TAH"/>
              <w:rPr>
                <w:rFonts w:cs="Arial"/>
                <w:lang w:eastAsia="ja-JP"/>
              </w:rPr>
            </w:pPr>
            <w:r w:rsidRPr="001F5312">
              <w:rPr>
                <w:rFonts w:cs="Arial"/>
                <w:lang w:eastAsia="ja-JP"/>
              </w:rPr>
              <w:t>Semantics description</w:t>
            </w:r>
          </w:p>
        </w:tc>
        <w:tc>
          <w:tcPr>
            <w:tcW w:w="1134" w:type="dxa"/>
            <w:tcPrChange w:id="489" w:author="Huawei" w:date="2023-02-16T19:28:00Z">
              <w:tcPr>
                <w:tcW w:w="992" w:type="dxa"/>
              </w:tcPr>
            </w:tcPrChange>
          </w:tcPr>
          <w:p w14:paraId="40E0FA09" w14:textId="1C6FB821" w:rsidR="00726089" w:rsidRPr="001F5312" w:rsidRDefault="00726089" w:rsidP="00726089">
            <w:pPr>
              <w:pStyle w:val="TAH"/>
              <w:rPr>
                <w:ins w:id="490" w:author="Huawei" w:date="2023-02-16T19:27:00Z"/>
                <w:rFonts w:cs="Arial"/>
                <w:lang w:eastAsia="ja-JP"/>
              </w:rPr>
            </w:pPr>
            <w:ins w:id="491" w:author="Huawei" w:date="2023-02-16T19:27:00Z">
              <w:r w:rsidRPr="001F5312">
                <w:rPr>
                  <w:rFonts w:cs="Arial"/>
                  <w:lang w:eastAsia="ja-JP"/>
                </w:rPr>
                <w:t>Criticality</w:t>
              </w:r>
            </w:ins>
          </w:p>
        </w:tc>
        <w:tc>
          <w:tcPr>
            <w:tcW w:w="1049" w:type="dxa"/>
            <w:tcPrChange w:id="492" w:author="Huawei" w:date="2023-02-16T19:28:00Z">
              <w:tcPr>
                <w:tcW w:w="1928" w:type="dxa"/>
                <w:gridSpan w:val="3"/>
              </w:tcPr>
            </w:tcPrChange>
          </w:tcPr>
          <w:p w14:paraId="274D4C4E" w14:textId="04F7954C" w:rsidR="00726089" w:rsidRPr="001F5312" w:rsidRDefault="00726089" w:rsidP="00726089">
            <w:pPr>
              <w:pStyle w:val="TAH"/>
              <w:rPr>
                <w:ins w:id="493" w:author="Huawei" w:date="2023-02-16T19:27:00Z"/>
                <w:rFonts w:cs="Arial"/>
                <w:lang w:eastAsia="ja-JP"/>
              </w:rPr>
            </w:pPr>
            <w:ins w:id="494" w:author="Huawei" w:date="2023-02-16T19:27:00Z">
              <w:r w:rsidRPr="001F5312">
                <w:rPr>
                  <w:rFonts w:cs="Arial"/>
                  <w:lang w:eastAsia="ja-JP"/>
                </w:rPr>
                <w:t>Assigned Criticality</w:t>
              </w:r>
            </w:ins>
          </w:p>
        </w:tc>
      </w:tr>
      <w:tr w:rsidR="00726089" w:rsidRPr="001F5312" w14:paraId="2DFEE686" w14:textId="5B75038F" w:rsidTr="00726089">
        <w:tc>
          <w:tcPr>
            <w:tcW w:w="2155" w:type="dxa"/>
          </w:tcPr>
          <w:p w14:paraId="3A167DAC" w14:textId="77777777" w:rsidR="00726089" w:rsidRPr="001F5312" w:rsidRDefault="00726089" w:rsidP="00726089">
            <w:pPr>
              <w:pStyle w:val="TAL"/>
              <w:rPr>
                <w:rFonts w:eastAsia="Batang" w:cs="Arial"/>
                <w:lang w:eastAsia="ja-JP"/>
              </w:rPr>
            </w:pPr>
            <w:r w:rsidRPr="001F5312">
              <w:rPr>
                <w:rFonts w:cs="Arial"/>
              </w:rPr>
              <w:t>TMGI</w:t>
            </w:r>
          </w:p>
        </w:tc>
        <w:tc>
          <w:tcPr>
            <w:tcW w:w="1134" w:type="dxa"/>
          </w:tcPr>
          <w:p w14:paraId="0BE003DB" w14:textId="77777777" w:rsidR="00726089" w:rsidRPr="001F5312" w:rsidRDefault="00726089" w:rsidP="00726089">
            <w:pPr>
              <w:pStyle w:val="TAL"/>
              <w:rPr>
                <w:rFonts w:cs="Arial"/>
                <w:lang w:eastAsia="ja-JP"/>
              </w:rPr>
            </w:pPr>
            <w:r w:rsidRPr="001F5312">
              <w:rPr>
                <w:rFonts w:cs="Arial"/>
              </w:rPr>
              <w:t>M</w:t>
            </w:r>
          </w:p>
        </w:tc>
        <w:tc>
          <w:tcPr>
            <w:tcW w:w="1134" w:type="dxa"/>
          </w:tcPr>
          <w:p w14:paraId="2C00B044" w14:textId="77777777" w:rsidR="00726089" w:rsidRPr="001F5312" w:rsidRDefault="00726089" w:rsidP="00726089">
            <w:pPr>
              <w:pStyle w:val="TAL"/>
              <w:rPr>
                <w:i/>
                <w:lang w:eastAsia="ja-JP"/>
              </w:rPr>
            </w:pPr>
          </w:p>
        </w:tc>
        <w:tc>
          <w:tcPr>
            <w:tcW w:w="1560" w:type="dxa"/>
          </w:tcPr>
          <w:p w14:paraId="3176F406" w14:textId="77777777" w:rsidR="00726089" w:rsidRPr="001F5312" w:rsidRDefault="00726089" w:rsidP="00726089">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1701" w:type="dxa"/>
          </w:tcPr>
          <w:p w14:paraId="3B7C636B" w14:textId="77777777" w:rsidR="00726089" w:rsidRPr="001F5312" w:rsidRDefault="00726089" w:rsidP="00726089">
            <w:pPr>
              <w:pStyle w:val="TAL"/>
              <w:rPr>
                <w:lang w:eastAsia="ja-JP"/>
              </w:rPr>
            </w:pPr>
            <w:r w:rsidRPr="001F5312">
              <w:t>Encoded as defined in TS 23.003 [23].</w:t>
            </w:r>
          </w:p>
        </w:tc>
        <w:tc>
          <w:tcPr>
            <w:tcW w:w="1134" w:type="dxa"/>
          </w:tcPr>
          <w:p w14:paraId="1A131412" w14:textId="44EFD801" w:rsidR="00726089" w:rsidRPr="001F5312" w:rsidRDefault="00726089" w:rsidP="00726089">
            <w:pPr>
              <w:pStyle w:val="TAL"/>
              <w:jc w:val="center"/>
            </w:pPr>
            <w:ins w:id="495" w:author="Huawei" w:date="2023-02-16T19:31:00Z">
              <w:r w:rsidRPr="001D2E49">
                <w:rPr>
                  <w:lang w:eastAsia="ja-JP"/>
                </w:rPr>
                <w:t>-</w:t>
              </w:r>
            </w:ins>
          </w:p>
        </w:tc>
        <w:tc>
          <w:tcPr>
            <w:tcW w:w="1049" w:type="dxa"/>
          </w:tcPr>
          <w:p w14:paraId="331659C5" w14:textId="2101FAA3" w:rsidR="00726089" w:rsidRPr="001F5312" w:rsidRDefault="00726089" w:rsidP="00726089">
            <w:pPr>
              <w:pStyle w:val="TAL"/>
              <w:jc w:val="center"/>
              <w:rPr>
                <w:ins w:id="496" w:author="Huawei" w:date="2023-02-16T19:27:00Z"/>
              </w:rPr>
            </w:pPr>
          </w:p>
        </w:tc>
      </w:tr>
      <w:tr w:rsidR="00726089" w:rsidRPr="001F5312" w14:paraId="15049C70" w14:textId="7B7EA5B7" w:rsidTr="00726089">
        <w:tc>
          <w:tcPr>
            <w:tcW w:w="2155" w:type="dxa"/>
          </w:tcPr>
          <w:p w14:paraId="26DE76AD" w14:textId="77777777" w:rsidR="00726089" w:rsidRPr="001F5312" w:rsidRDefault="00726089" w:rsidP="00726089">
            <w:pPr>
              <w:pStyle w:val="TAL"/>
              <w:rPr>
                <w:rFonts w:cs="Arial"/>
                <w:lang w:eastAsia="ja-JP"/>
              </w:rPr>
            </w:pPr>
            <w:r w:rsidRPr="001F5312">
              <w:rPr>
                <w:rFonts w:cs="Arial"/>
              </w:rPr>
              <w:t>NID</w:t>
            </w:r>
          </w:p>
        </w:tc>
        <w:tc>
          <w:tcPr>
            <w:tcW w:w="1134" w:type="dxa"/>
          </w:tcPr>
          <w:p w14:paraId="3F7B9613" w14:textId="77777777" w:rsidR="00726089" w:rsidRPr="001F5312" w:rsidRDefault="00726089" w:rsidP="00726089">
            <w:pPr>
              <w:pStyle w:val="TAL"/>
              <w:rPr>
                <w:rFonts w:cs="Arial"/>
                <w:lang w:eastAsia="ja-JP"/>
              </w:rPr>
            </w:pPr>
            <w:r w:rsidRPr="001F5312">
              <w:rPr>
                <w:rFonts w:cs="Arial"/>
              </w:rPr>
              <w:t>O</w:t>
            </w:r>
          </w:p>
        </w:tc>
        <w:tc>
          <w:tcPr>
            <w:tcW w:w="1134" w:type="dxa"/>
          </w:tcPr>
          <w:p w14:paraId="03393ED5" w14:textId="77777777" w:rsidR="00726089" w:rsidRPr="001F5312" w:rsidRDefault="00726089" w:rsidP="00726089">
            <w:pPr>
              <w:pStyle w:val="TAL"/>
              <w:rPr>
                <w:i/>
                <w:lang w:eastAsia="ja-JP"/>
              </w:rPr>
            </w:pPr>
          </w:p>
        </w:tc>
        <w:tc>
          <w:tcPr>
            <w:tcW w:w="1560" w:type="dxa"/>
          </w:tcPr>
          <w:p w14:paraId="462C2262" w14:textId="77777777" w:rsidR="00726089" w:rsidRPr="001F5312" w:rsidRDefault="00726089" w:rsidP="00726089">
            <w:pPr>
              <w:pStyle w:val="TAL"/>
              <w:rPr>
                <w:rFonts w:cs="Arial"/>
                <w:lang w:eastAsia="ja-JP"/>
              </w:rPr>
            </w:pPr>
            <w:r w:rsidRPr="001F5312">
              <w:rPr>
                <w:rFonts w:cs="Arial"/>
              </w:rPr>
              <w:t>9.3.3.42</w:t>
            </w:r>
          </w:p>
        </w:tc>
        <w:tc>
          <w:tcPr>
            <w:tcW w:w="1701" w:type="dxa"/>
          </w:tcPr>
          <w:p w14:paraId="262FDB81" w14:textId="77777777" w:rsidR="00726089" w:rsidRPr="001F5312" w:rsidRDefault="00726089" w:rsidP="00726089">
            <w:pPr>
              <w:pStyle w:val="TAL"/>
              <w:rPr>
                <w:lang w:eastAsia="ja-JP"/>
              </w:rPr>
            </w:pPr>
          </w:p>
        </w:tc>
        <w:tc>
          <w:tcPr>
            <w:tcW w:w="1134" w:type="dxa"/>
          </w:tcPr>
          <w:p w14:paraId="3582165D" w14:textId="403E71D5" w:rsidR="00726089" w:rsidRPr="001F5312" w:rsidRDefault="00726089" w:rsidP="00726089">
            <w:pPr>
              <w:pStyle w:val="TAL"/>
              <w:jc w:val="center"/>
              <w:rPr>
                <w:lang w:eastAsia="ja-JP"/>
              </w:rPr>
            </w:pPr>
            <w:ins w:id="497" w:author="Huawei" w:date="2023-02-16T19:31:00Z">
              <w:r w:rsidRPr="001D2E49">
                <w:rPr>
                  <w:lang w:eastAsia="ja-JP"/>
                </w:rPr>
                <w:t>-</w:t>
              </w:r>
            </w:ins>
          </w:p>
        </w:tc>
        <w:tc>
          <w:tcPr>
            <w:tcW w:w="1049" w:type="dxa"/>
          </w:tcPr>
          <w:p w14:paraId="44A864CD" w14:textId="613E1991" w:rsidR="00726089" w:rsidRPr="001F5312" w:rsidRDefault="00726089" w:rsidP="00726089">
            <w:pPr>
              <w:pStyle w:val="TAL"/>
              <w:jc w:val="center"/>
              <w:rPr>
                <w:ins w:id="498" w:author="Huawei" w:date="2023-02-16T19:27:00Z"/>
                <w:lang w:eastAsia="ja-JP"/>
              </w:rPr>
            </w:pPr>
          </w:p>
        </w:tc>
      </w:tr>
      <w:tr w:rsidR="00897B0B" w:rsidRPr="001F5312" w14:paraId="04E72B54" w14:textId="77777777" w:rsidTr="00726089">
        <w:trPr>
          <w:ins w:id="499" w:author="Huawei" w:date="2023-04-06T12:15:00Z"/>
        </w:trPr>
        <w:tc>
          <w:tcPr>
            <w:tcW w:w="2155" w:type="dxa"/>
          </w:tcPr>
          <w:p w14:paraId="1EA45E29" w14:textId="38BC98BB" w:rsidR="00897B0B" w:rsidRPr="001F5312" w:rsidRDefault="00897B0B" w:rsidP="00726089">
            <w:pPr>
              <w:pStyle w:val="TAL"/>
              <w:rPr>
                <w:ins w:id="500" w:author="Huawei" w:date="2023-04-06T12:15:00Z"/>
                <w:rFonts w:cs="Arial"/>
              </w:rPr>
            </w:pPr>
            <w:ins w:id="501" w:author="Huawei" w:date="2023-04-06T12:16:00Z">
              <w:r w:rsidRPr="00EF4EA0">
                <w:rPr>
                  <w:rFonts w:cs="Arial"/>
                </w:rPr>
                <w:t>Associated Session ID</w:t>
              </w:r>
            </w:ins>
            <w:ins w:id="502" w:author="Huawei" w:date="2023-04-06T21:12:00Z">
              <w:r w:rsidR="008A0722">
                <w:rPr>
                  <w:rFonts w:cs="Arial"/>
                </w:rPr>
                <w:t xml:space="preserve"> </w:t>
              </w:r>
              <w:r w:rsidR="008A0722" w:rsidRPr="008A0722">
                <w:rPr>
                  <w:rFonts w:cs="Arial"/>
                  <w:highlight w:val="cyan"/>
                  <w:rPrChange w:id="503" w:author="Huawei" w:date="2023-04-06T21:12:00Z">
                    <w:rPr>
                      <w:rFonts w:cs="Arial"/>
                    </w:rPr>
                  </w:rPrChange>
                </w:rPr>
                <w:t>[FFS]</w:t>
              </w:r>
            </w:ins>
          </w:p>
        </w:tc>
        <w:tc>
          <w:tcPr>
            <w:tcW w:w="1134" w:type="dxa"/>
          </w:tcPr>
          <w:p w14:paraId="22BD0BDC" w14:textId="3484A4C6" w:rsidR="00897B0B" w:rsidRPr="001F5312" w:rsidRDefault="00897B0B" w:rsidP="00726089">
            <w:pPr>
              <w:pStyle w:val="TAL"/>
              <w:rPr>
                <w:ins w:id="504" w:author="Huawei" w:date="2023-04-06T12:15:00Z"/>
                <w:rFonts w:cs="Arial"/>
              </w:rPr>
            </w:pPr>
            <w:ins w:id="505" w:author="Huawei" w:date="2023-04-06T12:16:00Z">
              <w:r w:rsidRPr="00EF4EA0">
                <w:rPr>
                  <w:rFonts w:cs="Arial" w:hint="eastAsia"/>
                </w:rPr>
                <w:t>O</w:t>
              </w:r>
            </w:ins>
          </w:p>
        </w:tc>
        <w:tc>
          <w:tcPr>
            <w:tcW w:w="1134" w:type="dxa"/>
          </w:tcPr>
          <w:p w14:paraId="497CBCE8" w14:textId="77777777" w:rsidR="00897B0B" w:rsidRPr="001F5312" w:rsidRDefault="00897B0B" w:rsidP="00726089">
            <w:pPr>
              <w:pStyle w:val="TAL"/>
              <w:rPr>
                <w:ins w:id="506" w:author="Huawei" w:date="2023-04-06T12:15:00Z"/>
                <w:i/>
                <w:lang w:eastAsia="ja-JP"/>
              </w:rPr>
            </w:pPr>
          </w:p>
        </w:tc>
        <w:tc>
          <w:tcPr>
            <w:tcW w:w="1560" w:type="dxa"/>
          </w:tcPr>
          <w:p w14:paraId="5167DCC8" w14:textId="4D34BB55" w:rsidR="00897B0B" w:rsidRPr="001F5312" w:rsidRDefault="00897B0B" w:rsidP="00726089">
            <w:pPr>
              <w:pStyle w:val="TAL"/>
              <w:rPr>
                <w:ins w:id="507" w:author="Huawei" w:date="2023-04-06T12:15:00Z"/>
                <w:rFonts w:cs="Arial"/>
              </w:rPr>
            </w:pPr>
            <w:ins w:id="508" w:author="Huawei" w:date="2023-04-06T12:16:00Z">
              <w:r w:rsidRPr="00EF4EA0">
                <w:rPr>
                  <w:rFonts w:cs="Arial" w:hint="eastAsia"/>
                </w:rPr>
                <w:t>9</w:t>
              </w:r>
              <w:r w:rsidRPr="00EF4EA0">
                <w:rPr>
                  <w:rFonts w:cs="Arial"/>
                </w:rPr>
                <w:t>.3.1.xxx</w:t>
              </w:r>
            </w:ins>
          </w:p>
        </w:tc>
        <w:tc>
          <w:tcPr>
            <w:tcW w:w="1701" w:type="dxa"/>
          </w:tcPr>
          <w:p w14:paraId="188DCFF5" w14:textId="77777777" w:rsidR="00897B0B" w:rsidRPr="001F5312" w:rsidRDefault="00897B0B" w:rsidP="00726089">
            <w:pPr>
              <w:pStyle w:val="TAL"/>
              <w:rPr>
                <w:ins w:id="509" w:author="Huawei" w:date="2023-04-06T12:15:00Z"/>
                <w:lang w:eastAsia="ja-JP"/>
              </w:rPr>
            </w:pPr>
          </w:p>
        </w:tc>
        <w:tc>
          <w:tcPr>
            <w:tcW w:w="1134" w:type="dxa"/>
          </w:tcPr>
          <w:p w14:paraId="136FA1AE" w14:textId="7F0AA81F" w:rsidR="00897B0B" w:rsidRPr="001D2E49" w:rsidRDefault="00897B0B" w:rsidP="00726089">
            <w:pPr>
              <w:pStyle w:val="TAL"/>
              <w:jc w:val="center"/>
              <w:rPr>
                <w:ins w:id="510" w:author="Huawei" w:date="2023-04-06T12:15:00Z"/>
                <w:lang w:eastAsia="ja-JP"/>
              </w:rPr>
            </w:pPr>
            <w:ins w:id="511" w:author="Huawei" w:date="2023-04-06T12:16:00Z">
              <w:r w:rsidRPr="001F5312">
                <w:rPr>
                  <w:lang w:eastAsia="ja-JP"/>
                </w:rPr>
                <w:t>YES</w:t>
              </w:r>
            </w:ins>
          </w:p>
        </w:tc>
        <w:tc>
          <w:tcPr>
            <w:tcW w:w="1049" w:type="dxa"/>
          </w:tcPr>
          <w:p w14:paraId="3C9A421D" w14:textId="43234E03" w:rsidR="00897B0B" w:rsidRPr="001F5312" w:rsidRDefault="00897B0B" w:rsidP="00726089">
            <w:pPr>
              <w:pStyle w:val="TAL"/>
              <w:jc w:val="center"/>
              <w:rPr>
                <w:ins w:id="512" w:author="Huawei" w:date="2023-04-06T12:15:00Z"/>
                <w:lang w:eastAsia="ja-JP"/>
              </w:rPr>
            </w:pPr>
            <w:ins w:id="513" w:author="Huawei" w:date="2023-04-06T12:16:00Z">
              <w:r w:rsidRPr="001F5312">
                <w:rPr>
                  <w:lang w:eastAsia="ja-JP"/>
                </w:rPr>
                <w:t>ignore</w:t>
              </w:r>
            </w:ins>
          </w:p>
        </w:tc>
      </w:tr>
    </w:tbl>
    <w:p w14:paraId="5A70BC58" w14:textId="597636EE" w:rsidR="00EF4EA0" w:rsidRDefault="00EF4EA0" w:rsidP="00EF4EA0">
      <w:pPr>
        <w:rPr>
          <w:ins w:id="514" w:author="Huawei" w:date="2023-04-06T21:10:00Z"/>
          <w:rFonts w:eastAsiaTheme="minorEastAsia"/>
          <w:b/>
          <w:i/>
          <w:color w:val="FF0000"/>
          <w:sz w:val="21"/>
          <w:highlight w:val="yellow"/>
          <w:lang w:eastAsia="zh-CN"/>
        </w:rPr>
      </w:pPr>
    </w:p>
    <w:p w14:paraId="272625E6" w14:textId="35AF0021" w:rsidR="008A0722" w:rsidRPr="00174F97" w:rsidRDefault="008A0722">
      <w:pPr>
        <w:pStyle w:val="EditorsNote"/>
        <w:rPr>
          <w:lang w:eastAsia="zh-CN"/>
          <w:rPrChange w:id="515" w:author="Huawei" w:date="2023-04-06T21:40:00Z">
            <w:rPr>
              <w:rFonts w:eastAsiaTheme="minorEastAsia"/>
              <w:b/>
              <w:i/>
              <w:color w:val="FF0000"/>
              <w:sz w:val="21"/>
              <w:highlight w:val="yellow"/>
              <w:lang w:eastAsia="zh-CN"/>
            </w:rPr>
          </w:rPrChange>
        </w:rPr>
        <w:pPrChange w:id="516" w:author="Huawei" w:date="2023-04-06T21:40:00Z">
          <w:pPr/>
        </w:pPrChange>
      </w:pPr>
      <w:ins w:id="517" w:author="Huawei" w:date="2023-04-06T21:11:00Z">
        <w:r w:rsidRPr="00174F97">
          <w:rPr>
            <w:lang w:eastAsia="zh-CN"/>
            <w:rPrChange w:id="518" w:author="Huawei" w:date="2023-04-06T21:40:00Z">
              <w:rPr>
                <w:rFonts w:eastAsiaTheme="minorEastAsia"/>
                <w:b/>
                <w:i/>
                <w:sz w:val="21"/>
                <w:highlight w:val="yellow"/>
                <w:lang w:eastAsia="zh-CN"/>
              </w:rPr>
            </w:rPrChange>
          </w:rPr>
          <w:t>Editor’s Note: this change is subject to the final decision on per MBS Session or per Area Session.</w:t>
        </w:r>
      </w:ins>
    </w:p>
    <w:p w14:paraId="5DA5C183" w14:textId="25EC6287" w:rsidR="00B5514B" w:rsidRPr="000D50C8" w:rsidRDefault="00B5514B" w:rsidP="00B5514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6CED4171" w14:textId="77777777" w:rsidR="00897B0B" w:rsidRPr="001F5312" w:rsidRDefault="00897B0B" w:rsidP="00897B0B">
      <w:pPr>
        <w:pStyle w:val="Heading4"/>
        <w:rPr>
          <w:lang w:eastAsia="en-GB"/>
        </w:rPr>
      </w:pPr>
      <w:bookmarkStart w:id="519" w:name="_Toc99123608"/>
      <w:bookmarkStart w:id="520" w:name="_Toc99662413"/>
      <w:bookmarkStart w:id="521" w:name="_Toc105152480"/>
      <w:bookmarkStart w:id="522" w:name="_Toc105174286"/>
      <w:bookmarkStart w:id="523" w:name="_Toc106109284"/>
      <w:bookmarkStart w:id="524" w:name="_Toc107409742"/>
      <w:bookmarkStart w:id="525" w:name="_Toc112756931"/>
      <w:bookmarkStart w:id="526" w:name="_Toc120537425"/>
      <w:r w:rsidRPr="001F5312">
        <w:t>9.3.1.</w:t>
      </w:r>
      <w:r>
        <w:t>208</w:t>
      </w:r>
      <w:r w:rsidRPr="001F5312">
        <w:tab/>
      </w:r>
      <w:r w:rsidRPr="001F5312">
        <w:rPr>
          <w:lang w:eastAsia="en-GB"/>
        </w:rPr>
        <w:t>MBS Service Area</w:t>
      </w:r>
      <w:bookmarkEnd w:id="519"/>
      <w:bookmarkEnd w:id="520"/>
      <w:bookmarkEnd w:id="521"/>
      <w:bookmarkEnd w:id="522"/>
      <w:bookmarkEnd w:id="523"/>
      <w:bookmarkEnd w:id="524"/>
      <w:bookmarkEnd w:id="525"/>
      <w:bookmarkEnd w:id="526"/>
    </w:p>
    <w:p w14:paraId="64F47087" w14:textId="77777777" w:rsidR="00897B0B" w:rsidRPr="001F5312" w:rsidRDefault="00897B0B" w:rsidP="00897B0B">
      <w:pPr>
        <w:rPr>
          <w:lang w:eastAsia="en-GB"/>
        </w:rPr>
      </w:pPr>
      <w:r w:rsidRPr="001F5312">
        <w:rPr>
          <w:lang w:eastAsia="en-GB"/>
        </w:rPr>
        <w:t>This IE contains the MBS service area.</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97B0B" w:rsidRPr="001F5312" w14:paraId="47D7145A" w14:textId="77777777" w:rsidTr="00C34F3D">
        <w:tc>
          <w:tcPr>
            <w:tcW w:w="2551" w:type="dxa"/>
          </w:tcPr>
          <w:p w14:paraId="108DDB37" w14:textId="77777777" w:rsidR="00897B0B" w:rsidRPr="001F5312" w:rsidRDefault="00897B0B" w:rsidP="00C34F3D">
            <w:pPr>
              <w:pStyle w:val="TAH"/>
              <w:rPr>
                <w:lang w:eastAsia="ja-JP"/>
              </w:rPr>
            </w:pPr>
            <w:r w:rsidRPr="001F5312">
              <w:rPr>
                <w:lang w:eastAsia="ja-JP"/>
              </w:rPr>
              <w:t>IE/Group Name</w:t>
            </w:r>
          </w:p>
        </w:tc>
        <w:tc>
          <w:tcPr>
            <w:tcW w:w="1020" w:type="dxa"/>
          </w:tcPr>
          <w:p w14:paraId="2D1F7D3C" w14:textId="77777777" w:rsidR="00897B0B" w:rsidRPr="001F5312" w:rsidRDefault="00897B0B" w:rsidP="00C34F3D">
            <w:pPr>
              <w:pStyle w:val="TAH"/>
              <w:rPr>
                <w:lang w:eastAsia="ja-JP"/>
              </w:rPr>
            </w:pPr>
            <w:r w:rsidRPr="001F5312">
              <w:rPr>
                <w:lang w:eastAsia="ja-JP"/>
              </w:rPr>
              <w:t>Presence</w:t>
            </w:r>
          </w:p>
        </w:tc>
        <w:tc>
          <w:tcPr>
            <w:tcW w:w="1474" w:type="dxa"/>
          </w:tcPr>
          <w:p w14:paraId="2C143FBD" w14:textId="77777777" w:rsidR="00897B0B" w:rsidRPr="001F5312" w:rsidRDefault="00897B0B" w:rsidP="00C34F3D">
            <w:pPr>
              <w:pStyle w:val="TAH"/>
              <w:rPr>
                <w:lang w:eastAsia="ja-JP"/>
              </w:rPr>
            </w:pPr>
            <w:r w:rsidRPr="001F5312">
              <w:rPr>
                <w:lang w:eastAsia="ja-JP"/>
              </w:rPr>
              <w:t>Range</w:t>
            </w:r>
          </w:p>
        </w:tc>
        <w:tc>
          <w:tcPr>
            <w:tcW w:w="1871" w:type="dxa"/>
          </w:tcPr>
          <w:p w14:paraId="1FDE0071" w14:textId="77777777" w:rsidR="00897B0B" w:rsidRPr="001F5312" w:rsidRDefault="00897B0B" w:rsidP="00C34F3D">
            <w:pPr>
              <w:pStyle w:val="TAH"/>
              <w:rPr>
                <w:lang w:eastAsia="ja-JP"/>
              </w:rPr>
            </w:pPr>
            <w:r w:rsidRPr="001F5312">
              <w:rPr>
                <w:lang w:eastAsia="ja-JP"/>
              </w:rPr>
              <w:t>IE type and reference</w:t>
            </w:r>
          </w:p>
        </w:tc>
        <w:tc>
          <w:tcPr>
            <w:tcW w:w="2891" w:type="dxa"/>
          </w:tcPr>
          <w:p w14:paraId="22C3AD2B" w14:textId="77777777" w:rsidR="00897B0B" w:rsidRPr="001F5312" w:rsidRDefault="00897B0B" w:rsidP="00C34F3D">
            <w:pPr>
              <w:pStyle w:val="TAH"/>
              <w:rPr>
                <w:lang w:eastAsia="ja-JP"/>
              </w:rPr>
            </w:pPr>
            <w:r w:rsidRPr="001F5312">
              <w:rPr>
                <w:lang w:eastAsia="ja-JP"/>
              </w:rPr>
              <w:t>Semantics description</w:t>
            </w:r>
          </w:p>
        </w:tc>
      </w:tr>
      <w:tr w:rsidR="00897B0B" w:rsidRPr="001F5312" w14:paraId="069C8075" w14:textId="77777777" w:rsidTr="00C34F3D">
        <w:tc>
          <w:tcPr>
            <w:tcW w:w="2551" w:type="dxa"/>
          </w:tcPr>
          <w:p w14:paraId="21349059" w14:textId="77777777" w:rsidR="00897B0B" w:rsidRPr="001F5312" w:rsidRDefault="00897B0B" w:rsidP="00C34F3D">
            <w:pPr>
              <w:pStyle w:val="TAL"/>
              <w:rPr>
                <w:lang w:eastAsia="ja-JP"/>
              </w:rPr>
            </w:pPr>
            <w:r w:rsidRPr="001F5312">
              <w:rPr>
                <w:lang w:eastAsia="ja-JP"/>
              </w:rPr>
              <w:t xml:space="preserve">CHOICE </w:t>
            </w:r>
            <w:r w:rsidRPr="00A2589C">
              <w:rPr>
                <w:i/>
                <w:iCs/>
                <w:lang w:eastAsia="ja-JP"/>
              </w:rPr>
              <w:t>Session Type</w:t>
            </w:r>
          </w:p>
        </w:tc>
        <w:tc>
          <w:tcPr>
            <w:tcW w:w="1020" w:type="dxa"/>
          </w:tcPr>
          <w:p w14:paraId="78925D07" w14:textId="77777777" w:rsidR="00897B0B" w:rsidRPr="001F5312" w:rsidRDefault="00897B0B" w:rsidP="00C34F3D">
            <w:pPr>
              <w:pStyle w:val="TAL"/>
              <w:rPr>
                <w:lang w:eastAsia="ja-JP"/>
              </w:rPr>
            </w:pPr>
            <w:r w:rsidRPr="001F5312">
              <w:rPr>
                <w:lang w:eastAsia="ja-JP"/>
              </w:rPr>
              <w:t>M</w:t>
            </w:r>
          </w:p>
        </w:tc>
        <w:tc>
          <w:tcPr>
            <w:tcW w:w="1474" w:type="dxa"/>
          </w:tcPr>
          <w:p w14:paraId="2207C650" w14:textId="77777777" w:rsidR="00897B0B" w:rsidRPr="001F5312" w:rsidRDefault="00897B0B" w:rsidP="00C34F3D">
            <w:pPr>
              <w:pStyle w:val="TAL"/>
              <w:rPr>
                <w:lang w:eastAsia="ja-JP"/>
              </w:rPr>
            </w:pPr>
          </w:p>
        </w:tc>
        <w:tc>
          <w:tcPr>
            <w:tcW w:w="1871" w:type="dxa"/>
          </w:tcPr>
          <w:p w14:paraId="1F4FACC7" w14:textId="77777777" w:rsidR="00897B0B" w:rsidRPr="001F5312" w:rsidRDefault="00897B0B" w:rsidP="00C34F3D">
            <w:pPr>
              <w:pStyle w:val="TAL"/>
              <w:rPr>
                <w:lang w:eastAsia="ja-JP"/>
              </w:rPr>
            </w:pPr>
          </w:p>
        </w:tc>
        <w:tc>
          <w:tcPr>
            <w:tcW w:w="2891" w:type="dxa"/>
          </w:tcPr>
          <w:p w14:paraId="4EA40D3B" w14:textId="77777777" w:rsidR="00897B0B" w:rsidRPr="001F5312" w:rsidRDefault="00897B0B" w:rsidP="00C34F3D">
            <w:pPr>
              <w:pStyle w:val="TAL"/>
              <w:rPr>
                <w:lang w:eastAsia="ja-JP"/>
              </w:rPr>
            </w:pPr>
          </w:p>
        </w:tc>
      </w:tr>
      <w:tr w:rsidR="00897B0B" w:rsidRPr="001F5312" w14:paraId="35CE76CD" w14:textId="77777777" w:rsidTr="00C34F3D">
        <w:tc>
          <w:tcPr>
            <w:tcW w:w="2551" w:type="dxa"/>
          </w:tcPr>
          <w:p w14:paraId="3CF8AAD2" w14:textId="77777777" w:rsidR="00897B0B" w:rsidRPr="00A2589C" w:rsidRDefault="00897B0B" w:rsidP="00C34F3D">
            <w:pPr>
              <w:pStyle w:val="TAL"/>
              <w:ind w:left="74"/>
              <w:rPr>
                <w:i/>
                <w:iCs/>
                <w:lang w:eastAsia="ja-JP"/>
              </w:rPr>
            </w:pPr>
            <w:r w:rsidRPr="00A2589C">
              <w:rPr>
                <w:i/>
                <w:iCs/>
                <w:lang w:eastAsia="ja-JP"/>
              </w:rPr>
              <w:t>&gt;location independent</w:t>
            </w:r>
          </w:p>
        </w:tc>
        <w:tc>
          <w:tcPr>
            <w:tcW w:w="1020" w:type="dxa"/>
          </w:tcPr>
          <w:p w14:paraId="2ABE1B79" w14:textId="77777777" w:rsidR="00897B0B" w:rsidRPr="001F5312" w:rsidRDefault="00897B0B" w:rsidP="00C34F3D">
            <w:pPr>
              <w:pStyle w:val="TAL"/>
              <w:rPr>
                <w:lang w:eastAsia="ja-JP"/>
              </w:rPr>
            </w:pPr>
          </w:p>
        </w:tc>
        <w:tc>
          <w:tcPr>
            <w:tcW w:w="1474" w:type="dxa"/>
          </w:tcPr>
          <w:p w14:paraId="5A30BAFC" w14:textId="77777777" w:rsidR="00897B0B" w:rsidRPr="001F5312" w:rsidRDefault="00897B0B" w:rsidP="00C34F3D">
            <w:pPr>
              <w:pStyle w:val="TAL"/>
              <w:rPr>
                <w:lang w:eastAsia="ja-JP"/>
              </w:rPr>
            </w:pPr>
          </w:p>
        </w:tc>
        <w:tc>
          <w:tcPr>
            <w:tcW w:w="1871" w:type="dxa"/>
          </w:tcPr>
          <w:p w14:paraId="1A824112" w14:textId="77777777" w:rsidR="00897B0B" w:rsidRPr="001F5312" w:rsidRDefault="00897B0B" w:rsidP="00C34F3D">
            <w:pPr>
              <w:pStyle w:val="TAL"/>
              <w:rPr>
                <w:lang w:eastAsia="ja-JP"/>
              </w:rPr>
            </w:pPr>
          </w:p>
        </w:tc>
        <w:tc>
          <w:tcPr>
            <w:tcW w:w="2891" w:type="dxa"/>
          </w:tcPr>
          <w:p w14:paraId="12071C1E" w14:textId="77777777" w:rsidR="00897B0B" w:rsidRPr="001F5312" w:rsidRDefault="00897B0B" w:rsidP="00C34F3D">
            <w:pPr>
              <w:pStyle w:val="TAL"/>
              <w:rPr>
                <w:lang w:eastAsia="ja-JP"/>
              </w:rPr>
            </w:pPr>
          </w:p>
        </w:tc>
      </w:tr>
      <w:tr w:rsidR="00897B0B" w:rsidRPr="001F5312" w14:paraId="5DF4F1F9" w14:textId="77777777" w:rsidTr="00C34F3D">
        <w:tc>
          <w:tcPr>
            <w:tcW w:w="2551" w:type="dxa"/>
          </w:tcPr>
          <w:p w14:paraId="4CB07063" w14:textId="77777777" w:rsidR="00897B0B" w:rsidRPr="001F5312" w:rsidRDefault="00897B0B" w:rsidP="00C34F3D">
            <w:pPr>
              <w:pStyle w:val="TAL"/>
              <w:ind w:left="164"/>
              <w:rPr>
                <w:lang w:eastAsia="ja-JP"/>
              </w:rPr>
            </w:pPr>
            <w:r w:rsidRPr="001F5312">
              <w:rPr>
                <w:lang w:eastAsia="ja-JP"/>
              </w:rPr>
              <w:t>&gt;&gt;MBS Service Area Information</w:t>
            </w:r>
          </w:p>
        </w:tc>
        <w:tc>
          <w:tcPr>
            <w:tcW w:w="1020" w:type="dxa"/>
          </w:tcPr>
          <w:p w14:paraId="27D45E9B" w14:textId="77777777" w:rsidR="00897B0B" w:rsidRPr="001F5312" w:rsidRDefault="00897B0B" w:rsidP="00C34F3D">
            <w:pPr>
              <w:pStyle w:val="TAL"/>
              <w:rPr>
                <w:lang w:eastAsia="ja-JP"/>
              </w:rPr>
            </w:pPr>
            <w:r w:rsidRPr="001F5312">
              <w:rPr>
                <w:lang w:eastAsia="ja-JP"/>
              </w:rPr>
              <w:t>M</w:t>
            </w:r>
          </w:p>
        </w:tc>
        <w:tc>
          <w:tcPr>
            <w:tcW w:w="1474" w:type="dxa"/>
          </w:tcPr>
          <w:p w14:paraId="193E3594" w14:textId="77777777" w:rsidR="00897B0B" w:rsidRPr="001F5312" w:rsidRDefault="00897B0B" w:rsidP="00C34F3D">
            <w:pPr>
              <w:pStyle w:val="TAL"/>
              <w:rPr>
                <w:lang w:eastAsia="ja-JP"/>
              </w:rPr>
            </w:pPr>
          </w:p>
        </w:tc>
        <w:tc>
          <w:tcPr>
            <w:tcW w:w="1871" w:type="dxa"/>
          </w:tcPr>
          <w:p w14:paraId="029A3D5F" w14:textId="77777777" w:rsidR="00897B0B" w:rsidRPr="001F5312" w:rsidRDefault="00897B0B" w:rsidP="00C34F3D">
            <w:pPr>
              <w:pStyle w:val="TAL"/>
              <w:rPr>
                <w:lang w:eastAsia="ja-JP"/>
              </w:rPr>
            </w:pPr>
            <w:r w:rsidRPr="001F5312">
              <w:rPr>
                <w:lang w:eastAsia="ja-JP"/>
              </w:rPr>
              <w:t>9.3.1.</w:t>
            </w:r>
            <w:r>
              <w:rPr>
                <w:lang w:eastAsia="ja-JP"/>
              </w:rPr>
              <w:t>209</w:t>
            </w:r>
          </w:p>
        </w:tc>
        <w:tc>
          <w:tcPr>
            <w:tcW w:w="2891" w:type="dxa"/>
          </w:tcPr>
          <w:p w14:paraId="72310760" w14:textId="77777777" w:rsidR="00897B0B" w:rsidRPr="001F5312" w:rsidRDefault="00897B0B" w:rsidP="00C34F3D">
            <w:pPr>
              <w:pStyle w:val="TAL"/>
              <w:rPr>
                <w:lang w:eastAsia="ja-JP"/>
              </w:rPr>
            </w:pPr>
          </w:p>
        </w:tc>
      </w:tr>
      <w:tr w:rsidR="00897B0B" w:rsidRPr="001F5312" w14:paraId="4D6BCC82" w14:textId="77777777" w:rsidTr="00C34F3D">
        <w:tc>
          <w:tcPr>
            <w:tcW w:w="2551" w:type="dxa"/>
          </w:tcPr>
          <w:p w14:paraId="18F3D738" w14:textId="77777777" w:rsidR="00897B0B" w:rsidRPr="00A2589C" w:rsidRDefault="00897B0B" w:rsidP="00C34F3D">
            <w:pPr>
              <w:pStyle w:val="TAL"/>
              <w:ind w:left="74"/>
              <w:rPr>
                <w:i/>
                <w:iCs/>
                <w:lang w:eastAsia="ja-JP"/>
              </w:rPr>
            </w:pPr>
            <w:r w:rsidRPr="00A2589C">
              <w:rPr>
                <w:i/>
                <w:iCs/>
                <w:lang w:eastAsia="ja-JP"/>
              </w:rPr>
              <w:t>&gt;location dependent</w:t>
            </w:r>
          </w:p>
        </w:tc>
        <w:tc>
          <w:tcPr>
            <w:tcW w:w="1020" w:type="dxa"/>
          </w:tcPr>
          <w:p w14:paraId="5D943930" w14:textId="77777777" w:rsidR="00897B0B" w:rsidRPr="001F5312" w:rsidRDefault="00897B0B" w:rsidP="00C34F3D">
            <w:pPr>
              <w:pStyle w:val="TAL"/>
              <w:rPr>
                <w:lang w:eastAsia="ja-JP"/>
              </w:rPr>
            </w:pPr>
          </w:p>
        </w:tc>
        <w:tc>
          <w:tcPr>
            <w:tcW w:w="1474" w:type="dxa"/>
          </w:tcPr>
          <w:p w14:paraId="1A62C8F9" w14:textId="77777777" w:rsidR="00897B0B" w:rsidRPr="001F5312" w:rsidRDefault="00897B0B" w:rsidP="00C34F3D">
            <w:pPr>
              <w:pStyle w:val="TAL"/>
              <w:rPr>
                <w:lang w:eastAsia="ja-JP"/>
              </w:rPr>
            </w:pPr>
          </w:p>
        </w:tc>
        <w:tc>
          <w:tcPr>
            <w:tcW w:w="1871" w:type="dxa"/>
          </w:tcPr>
          <w:p w14:paraId="5AC4A676" w14:textId="77777777" w:rsidR="00897B0B" w:rsidRPr="001F5312" w:rsidRDefault="00897B0B" w:rsidP="00C34F3D">
            <w:pPr>
              <w:pStyle w:val="TAL"/>
              <w:rPr>
                <w:lang w:eastAsia="ja-JP"/>
              </w:rPr>
            </w:pPr>
          </w:p>
        </w:tc>
        <w:tc>
          <w:tcPr>
            <w:tcW w:w="2891" w:type="dxa"/>
          </w:tcPr>
          <w:p w14:paraId="4532EAF0" w14:textId="77777777" w:rsidR="00897B0B" w:rsidRPr="001F5312" w:rsidRDefault="00897B0B" w:rsidP="00C34F3D">
            <w:pPr>
              <w:pStyle w:val="TAL"/>
              <w:rPr>
                <w:lang w:eastAsia="ja-JP"/>
              </w:rPr>
            </w:pPr>
          </w:p>
        </w:tc>
      </w:tr>
      <w:tr w:rsidR="00897B0B" w:rsidRPr="001F5312" w14:paraId="3966067F" w14:textId="77777777" w:rsidTr="00C34F3D">
        <w:tc>
          <w:tcPr>
            <w:tcW w:w="2551" w:type="dxa"/>
          </w:tcPr>
          <w:p w14:paraId="3B917077" w14:textId="77777777" w:rsidR="00897B0B" w:rsidRPr="001F5312" w:rsidRDefault="00897B0B" w:rsidP="00C34F3D">
            <w:pPr>
              <w:pStyle w:val="TAL"/>
              <w:ind w:left="164"/>
              <w:rPr>
                <w:b/>
                <w:lang w:eastAsia="ja-JP"/>
              </w:rPr>
            </w:pPr>
            <w:r w:rsidRPr="001F5312">
              <w:rPr>
                <w:b/>
                <w:lang w:eastAsia="ja-JP"/>
              </w:rPr>
              <w:t>&gt;&gt;MBS Service Area Information List</w:t>
            </w:r>
          </w:p>
        </w:tc>
        <w:tc>
          <w:tcPr>
            <w:tcW w:w="1020" w:type="dxa"/>
          </w:tcPr>
          <w:p w14:paraId="55946BE2" w14:textId="77777777" w:rsidR="00897B0B" w:rsidRPr="001F5312" w:rsidRDefault="00897B0B" w:rsidP="00C34F3D">
            <w:pPr>
              <w:pStyle w:val="TAL"/>
              <w:rPr>
                <w:lang w:eastAsia="ja-JP"/>
              </w:rPr>
            </w:pPr>
          </w:p>
        </w:tc>
        <w:tc>
          <w:tcPr>
            <w:tcW w:w="1474" w:type="dxa"/>
          </w:tcPr>
          <w:p w14:paraId="39FB9119" w14:textId="77777777" w:rsidR="00897B0B" w:rsidRPr="009873D1" w:rsidRDefault="00897B0B" w:rsidP="00C34F3D">
            <w:pPr>
              <w:pStyle w:val="TAL"/>
              <w:rPr>
                <w:i/>
                <w:iCs/>
                <w:lang w:eastAsia="ja-JP"/>
              </w:rPr>
            </w:pPr>
            <w:r w:rsidRPr="009873D1">
              <w:rPr>
                <w:i/>
                <w:iCs/>
                <w:lang w:eastAsia="ja-JP"/>
              </w:rPr>
              <w:t>1</w:t>
            </w:r>
          </w:p>
        </w:tc>
        <w:tc>
          <w:tcPr>
            <w:tcW w:w="1871" w:type="dxa"/>
          </w:tcPr>
          <w:p w14:paraId="02FA3750" w14:textId="77777777" w:rsidR="00897B0B" w:rsidRPr="001F5312" w:rsidRDefault="00897B0B" w:rsidP="00C34F3D">
            <w:pPr>
              <w:pStyle w:val="TAL"/>
              <w:rPr>
                <w:lang w:eastAsia="ja-JP"/>
              </w:rPr>
            </w:pPr>
          </w:p>
        </w:tc>
        <w:tc>
          <w:tcPr>
            <w:tcW w:w="2891" w:type="dxa"/>
          </w:tcPr>
          <w:p w14:paraId="5428B9A0" w14:textId="77777777" w:rsidR="00897B0B" w:rsidRPr="001F5312" w:rsidRDefault="00897B0B" w:rsidP="00C34F3D">
            <w:pPr>
              <w:pStyle w:val="TAL"/>
              <w:rPr>
                <w:lang w:eastAsia="ja-JP"/>
              </w:rPr>
            </w:pPr>
          </w:p>
        </w:tc>
      </w:tr>
      <w:tr w:rsidR="00897B0B" w:rsidRPr="001F5312" w14:paraId="1F5DEF6B" w14:textId="77777777" w:rsidTr="00C34F3D">
        <w:tc>
          <w:tcPr>
            <w:tcW w:w="2551" w:type="dxa"/>
          </w:tcPr>
          <w:p w14:paraId="1A13F8AD" w14:textId="77777777" w:rsidR="00897B0B" w:rsidRPr="001F5312" w:rsidRDefault="00897B0B" w:rsidP="00C34F3D">
            <w:pPr>
              <w:pStyle w:val="TAL"/>
              <w:ind w:left="255"/>
              <w:rPr>
                <w:b/>
                <w:lang w:eastAsia="ja-JP"/>
              </w:rPr>
            </w:pPr>
            <w:r w:rsidRPr="00D1729B">
              <w:rPr>
                <w:b/>
                <w:bCs/>
                <w:lang w:eastAsia="ja-JP"/>
              </w:rPr>
              <w:t>&gt;&gt;&gt;</w:t>
            </w:r>
            <w:r w:rsidRPr="00A37D04">
              <w:rPr>
                <w:b/>
                <w:bCs/>
                <w:lang w:eastAsia="ja-JP"/>
              </w:rPr>
              <w:t xml:space="preserve">MBS Service Area Information </w:t>
            </w:r>
            <w:r>
              <w:rPr>
                <w:b/>
                <w:bCs/>
                <w:lang w:eastAsia="ja-JP"/>
              </w:rPr>
              <w:t>Item</w:t>
            </w:r>
          </w:p>
        </w:tc>
        <w:tc>
          <w:tcPr>
            <w:tcW w:w="1020" w:type="dxa"/>
          </w:tcPr>
          <w:p w14:paraId="0B37C3B7" w14:textId="77777777" w:rsidR="00897B0B" w:rsidRPr="001F5312" w:rsidRDefault="00897B0B" w:rsidP="00C34F3D">
            <w:pPr>
              <w:pStyle w:val="TAL"/>
              <w:rPr>
                <w:lang w:eastAsia="ja-JP"/>
              </w:rPr>
            </w:pPr>
          </w:p>
        </w:tc>
        <w:tc>
          <w:tcPr>
            <w:tcW w:w="1474" w:type="dxa"/>
          </w:tcPr>
          <w:p w14:paraId="755C062A" w14:textId="77777777" w:rsidR="00897B0B" w:rsidRPr="009873D1" w:rsidRDefault="00897B0B" w:rsidP="00C34F3D">
            <w:pPr>
              <w:pStyle w:val="TAL"/>
              <w:rPr>
                <w:i/>
                <w:iCs/>
                <w:lang w:eastAsia="ja-JP"/>
              </w:rPr>
            </w:pPr>
            <w:proofErr w:type="gramStart"/>
            <w:r w:rsidRPr="009873D1">
              <w:rPr>
                <w:i/>
                <w:iCs/>
                <w:lang w:eastAsia="ja-JP"/>
              </w:rPr>
              <w:t>1..</w:t>
            </w:r>
            <w:r>
              <w:rPr>
                <w:i/>
                <w:iCs/>
                <w:lang w:eastAsia="ja-JP"/>
              </w:rPr>
              <w:t>&lt;</w:t>
            </w:r>
            <w:proofErr w:type="gramEnd"/>
            <w:r w:rsidRPr="009873D1">
              <w:rPr>
                <w:i/>
                <w:iCs/>
                <w:lang w:eastAsia="ja-JP"/>
              </w:rPr>
              <w:t>maxnoofMBSServiceArea Information</w:t>
            </w:r>
            <w:r>
              <w:rPr>
                <w:i/>
                <w:iCs/>
                <w:lang w:eastAsia="ja-JP"/>
              </w:rPr>
              <w:t>&gt;</w:t>
            </w:r>
          </w:p>
        </w:tc>
        <w:tc>
          <w:tcPr>
            <w:tcW w:w="1871" w:type="dxa"/>
          </w:tcPr>
          <w:p w14:paraId="66656C6C" w14:textId="77777777" w:rsidR="00897B0B" w:rsidRPr="001F5312" w:rsidRDefault="00897B0B" w:rsidP="00C34F3D">
            <w:pPr>
              <w:pStyle w:val="TAL"/>
              <w:rPr>
                <w:lang w:eastAsia="ja-JP"/>
              </w:rPr>
            </w:pPr>
          </w:p>
        </w:tc>
        <w:tc>
          <w:tcPr>
            <w:tcW w:w="2891" w:type="dxa"/>
          </w:tcPr>
          <w:p w14:paraId="5BFD4C1E" w14:textId="77777777" w:rsidR="00897B0B" w:rsidRPr="001F5312" w:rsidRDefault="00897B0B" w:rsidP="00C34F3D">
            <w:pPr>
              <w:pStyle w:val="TAL"/>
              <w:rPr>
                <w:lang w:eastAsia="ja-JP"/>
              </w:rPr>
            </w:pPr>
          </w:p>
        </w:tc>
      </w:tr>
      <w:tr w:rsidR="00897B0B" w:rsidRPr="001F5312" w14:paraId="38E1D424" w14:textId="77777777" w:rsidTr="00C34F3D">
        <w:tc>
          <w:tcPr>
            <w:tcW w:w="2551" w:type="dxa"/>
          </w:tcPr>
          <w:p w14:paraId="71B6B183" w14:textId="77777777" w:rsidR="00897B0B" w:rsidRPr="001F5312" w:rsidRDefault="00897B0B" w:rsidP="00C34F3D">
            <w:pPr>
              <w:pStyle w:val="TAL"/>
              <w:ind w:left="346"/>
              <w:rPr>
                <w:lang w:eastAsia="ja-JP"/>
              </w:rPr>
            </w:pPr>
            <w:r w:rsidRPr="001F5312">
              <w:rPr>
                <w:lang w:eastAsia="ja-JP"/>
              </w:rPr>
              <w:t>&gt;&gt;&gt;&gt;MBS Area Session ID</w:t>
            </w:r>
          </w:p>
        </w:tc>
        <w:tc>
          <w:tcPr>
            <w:tcW w:w="1020" w:type="dxa"/>
          </w:tcPr>
          <w:p w14:paraId="08C4E009" w14:textId="77777777" w:rsidR="00897B0B" w:rsidRPr="001F5312" w:rsidRDefault="00897B0B" w:rsidP="00C34F3D">
            <w:pPr>
              <w:pStyle w:val="TAL"/>
              <w:rPr>
                <w:lang w:eastAsia="ja-JP"/>
              </w:rPr>
            </w:pPr>
            <w:r w:rsidRPr="001F5312">
              <w:rPr>
                <w:lang w:eastAsia="ja-JP"/>
              </w:rPr>
              <w:t>M</w:t>
            </w:r>
          </w:p>
        </w:tc>
        <w:tc>
          <w:tcPr>
            <w:tcW w:w="1474" w:type="dxa"/>
          </w:tcPr>
          <w:p w14:paraId="03D36D0D" w14:textId="77777777" w:rsidR="00897B0B" w:rsidRPr="001F5312" w:rsidRDefault="00897B0B" w:rsidP="00C34F3D">
            <w:pPr>
              <w:pStyle w:val="TAL"/>
              <w:rPr>
                <w:lang w:eastAsia="ja-JP"/>
              </w:rPr>
            </w:pPr>
          </w:p>
        </w:tc>
        <w:tc>
          <w:tcPr>
            <w:tcW w:w="1871" w:type="dxa"/>
          </w:tcPr>
          <w:p w14:paraId="610B2C8A" w14:textId="77777777" w:rsidR="00897B0B" w:rsidRPr="001F5312" w:rsidRDefault="00897B0B" w:rsidP="00C34F3D">
            <w:pPr>
              <w:pStyle w:val="TAL"/>
              <w:rPr>
                <w:lang w:eastAsia="ja-JP"/>
              </w:rPr>
            </w:pPr>
            <w:r w:rsidRPr="001F5312">
              <w:rPr>
                <w:lang w:eastAsia="ja-JP"/>
              </w:rPr>
              <w:t>9.3.1.</w:t>
            </w:r>
            <w:r>
              <w:rPr>
                <w:lang w:eastAsia="ja-JP"/>
              </w:rPr>
              <w:t>207</w:t>
            </w:r>
          </w:p>
        </w:tc>
        <w:tc>
          <w:tcPr>
            <w:tcW w:w="2891" w:type="dxa"/>
          </w:tcPr>
          <w:p w14:paraId="04B89968" w14:textId="77777777" w:rsidR="00897B0B" w:rsidRPr="001F5312" w:rsidRDefault="00897B0B" w:rsidP="00C34F3D">
            <w:pPr>
              <w:pStyle w:val="TAL"/>
              <w:rPr>
                <w:lang w:eastAsia="ja-JP"/>
              </w:rPr>
            </w:pPr>
          </w:p>
        </w:tc>
      </w:tr>
      <w:tr w:rsidR="00897B0B" w:rsidRPr="001F5312" w14:paraId="66D007D6" w14:textId="77777777" w:rsidTr="00C34F3D">
        <w:tc>
          <w:tcPr>
            <w:tcW w:w="2551" w:type="dxa"/>
          </w:tcPr>
          <w:p w14:paraId="4A944D1B" w14:textId="77777777" w:rsidR="00897B0B" w:rsidRPr="001F5312" w:rsidRDefault="00897B0B" w:rsidP="00C34F3D">
            <w:pPr>
              <w:pStyle w:val="TAL"/>
              <w:ind w:left="346"/>
              <w:rPr>
                <w:lang w:eastAsia="ja-JP"/>
              </w:rPr>
            </w:pPr>
            <w:r w:rsidRPr="001F5312">
              <w:rPr>
                <w:lang w:eastAsia="ja-JP"/>
              </w:rPr>
              <w:t>&gt;&gt;&gt;&gt;MBS Service Area Information</w:t>
            </w:r>
          </w:p>
        </w:tc>
        <w:tc>
          <w:tcPr>
            <w:tcW w:w="1020" w:type="dxa"/>
          </w:tcPr>
          <w:p w14:paraId="365EF175" w14:textId="77777777" w:rsidR="00897B0B" w:rsidRPr="001F5312" w:rsidRDefault="00897B0B" w:rsidP="00C34F3D">
            <w:pPr>
              <w:pStyle w:val="TAL"/>
              <w:rPr>
                <w:lang w:eastAsia="ja-JP"/>
              </w:rPr>
            </w:pPr>
            <w:r w:rsidRPr="001F5312">
              <w:rPr>
                <w:lang w:eastAsia="ja-JP"/>
              </w:rPr>
              <w:t>M</w:t>
            </w:r>
          </w:p>
        </w:tc>
        <w:tc>
          <w:tcPr>
            <w:tcW w:w="1474" w:type="dxa"/>
          </w:tcPr>
          <w:p w14:paraId="7361D783" w14:textId="77777777" w:rsidR="00897B0B" w:rsidRPr="001F5312" w:rsidRDefault="00897B0B" w:rsidP="00C34F3D">
            <w:pPr>
              <w:pStyle w:val="TAL"/>
              <w:rPr>
                <w:lang w:eastAsia="ja-JP"/>
              </w:rPr>
            </w:pPr>
          </w:p>
        </w:tc>
        <w:tc>
          <w:tcPr>
            <w:tcW w:w="1871" w:type="dxa"/>
          </w:tcPr>
          <w:p w14:paraId="0B95BDC5" w14:textId="77777777" w:rsidR="00897B0B" w:rsidRPr="001F5312" w:rsidRDefault="00897B0B" w:rsidP="00C34F3D">
            <w:pPr>
              <w:pStyle w:val="TAL"/>
              <w:rPr>
                <w:lang w:eastAsia="ja-JP"/>
              </w:rPr>
            </w:pPr>
            <w:r w:rsidRPr="001F5312">
              <w:rPr>
                <w:lang w:eastAsia="ja-JP"/>
              </w:rPr>
              <w:t>9.3.1.</w:t>
            </w:r>
            <w:r>
              <w:rPr>
                <w:lang w:eastAsia="ja-JP"/>
              </w:rPr>
              <w:t>209</w:t>
            </w:r>
          </w:p>
        </w:tc>
        <w:tc>
          <w:tcPr>
            <w:tcW w:w="2891" w:type="dxa"/>
          </w:tcPr>
          <w:p w14:paraId="0A9DE7BE" w14:textId="77777777" w:rsidR="00897B0B" w:rsidRPr="001F5312" w:rsidRDefault="00897B0B" w:rsidP="00C34F3D">
            <w:pPr>
              <w:pStyle w:val="TAL"/>
              <w:rPr>
                <w:lang w:eastAsia="ja-JP"/>
              </w:rPr>
            </w:pPr>
          </w:p>
        </w:tc>
      </w:tr>
      <w:tr w:rsidR="00897B0B" w:rsidRPr="001F5312" w14:paraId="7EAB5BBC" w14:textId="77777777" w:rsidTr="00C34F3D">
        <w:trPr>
          <w:ins w:id="527" w:author="Huawei" w:date="2023-04-06T12:17:00Z"/>
        </w:trPr>
        <w:tc>
          <w:tcPr>
            <w:tcW w:w="2551" w:type="dxa"/>
          </w:tcPr>
          <w:p w14:paraId="02CC7378" w14:textId="77094678" w:rsidR="00897B0B" w:rsidRPr="001F5312" w:rsidRDefault="00897B0B" w:rsidP="00C34F3D">
            <w:pPr>
              <w:pStyle w:val="TAL"/>
              <w:ind w:left="346"/>
              <w:rPr>
                <w:ins w:id="528" w:author="Huawei" w:date="2023-04-06T12:17:00Z"/>
                <w:lang w:eastAsia="ja-JP"/>
              </w:rPr>
            </w:pPr>
            <w:ins w:id="529" w:author="Huawei" w:date="2023-04-06T12:17:00Z">
              <w:r w:rsidRPr="001F5312">
                <w:rPr>
                  <w:lang w:eastAsia="ja-JP"/>
                </w:rPr>
                <w:t>&gt;&gt;&gt;&gt;</w:t>
              </w:r>
              <w:r w:rsidRPr="00EF4EA0">
                <w:rPr>
                  <w:rFonts w:cs="Arial"/>
                </w:rPr>
                <w:t>Associated Session ID</w:t>
              </w:r>
            </w:ins>
            <w:ins w:id="530" w:author="Huawei" w:date="2023-04-06T21:12:00Z">
              <w:r w:rsidR="008A0722">
                <w:rPr>
                  <w:rFonts w:cs="Arial"/>
                </w:rPr>
                <w:t xml:space="preserve"> </w:t>
              </w:r>
              <w:r w:rsidR="008A0722" w:rsidRPr="009F0D4E">
                <w:rPr>
                  <w:rFonts w:cs="Arial"/>
                  <w:highlight w:val="cyan"/>
                </w:rPr>
                <w:t>[FFS]</w:t>
              </w:r>
            </w:ins>
          </w:p>
        </w:tc>
        <w:tc>
          <w:tcPr>
            <w:tcW w:w="1020" w:type="dxa"/>
          </w:tcPr>
          <w:p w14:paraId="78766DF9" w14:textId="2455135D" w:rsidR="00897B0B" w:rsidRPr="00897B0B" w:rsidRDefault="00897B0B" w:rsidP="00C34F3D">
            <w:pPr>
              <w:pStyle w:val="TAL"/>
              <w:rPr>
                <w:ins w:id="531" w:author="Huawei" w:date="2023-04-06T12:17:00Z"/>
                <w:rFonts w:eastAsiaTheme="minorEastAsia"/>
                <w:lang w:eastAsia="zh-CN"/>
              </w:rPr>
            </w:pPr>
            <w:ins w:id="532" w:author="Huawei" w:date="2023-04-06T12:17:00Z">
              <w:r>
                <w:rPr>
                  <w:rFonts w:eastAsiaTheme="minorEastAsia" w:hint="eastAsia"/>
                  <w:lang w:eastAsia="zh-CN"/>
                </w:rPr>
                <w:t>O</w:t>
              </w:r>
            </w:ins>
          </w:p>
        </w:tc>
        <w:tc>
          <w:tcPr>
            <w:tcW w:w="1474" w:type="dxa"/>
          </w:tcPr>
          <w:p w14:paraId="7265F02D" w14:textId="77777777" w:rsidR="00897B0B" w:rsidRPr="001F5312" w:rsidRDefault="00897B0B" w:rsidP="00C34F3D">
            <w:pPr>
              <w:pStyle w:val="TAL"/>
              <w:rPr>
                <w:ins w:id="533" w:author="Huawei" w:date="2023-04-06T12:17:00Z"/>
                <w:lang w:eastAsia="ja-JP"/>
              </w:rPr>
            </w:pPr>
          </w:p>
        </w:tc>
        <w:tc>
          <w:tcPr>
            <w:tcW w:w="1871" w:type="dxa"/>
          </w:tcPr>
          <w:p w14:paraId="4BBBF5E4" w14:textId="1EACFB15" w:rsidR="00897B0B" w:rsidRPr="001F5312" w:rsidRDefault="00897B0B" w:rsidP="00C34F3D">
            <w:pPr>
              <w:pStyle w:val="TAL"/>
              <w:rPr>
                <w:ins w:id="534" w:author="Huawei" w:date="2023-04-06T12:17:00Z"/>
                <w:lang w:eastAsia="ja-JP"/>
              </w:rPr>
            </w:pPr>
            <w:ins w:id="535" w:author="Huawei" w:date="2023-04-06T12:18:00Z">
              <w:r w:rsidRPr="00EF4EA0">
                <w:rPr>
                  <w:rFonts w:cs="Arial" w:hint="eastAsia"/>
                </w:rPr>
                <w:t>9</w:t>
              </w:r>
              <w:r w:rsidRPr="00EF4EA0">
                <w:rPr>
                  <w:rFonts w:cs="Arial"/>
                </w:rPr>
                <w:t>.3.1.xxx</w:t>
              </w:r>
            </w:ins>
          </w:p>
        </w:tc>
        <w:tc>
          <w:tcPr>
            <w:tcW w:w="2891" w:type="dxa"/>
          </w:tcPr>
          <w:p w14:paraId="04D51C4D" w14:textId="77777777" w:rsidR="00897B0B" w:rsidRPr="001F5312" w:rsidRDefault="00897B0B" w:rsidP="00C34F3D">
            <w:pPr>
              <w:pStyle w:val="TAL"/>
              <w:rPr>
                <w:ins w:id="536" w:author="Huawei" w:date="2023-04-06T12:17:00Z"/>
                <w:lang w:eastAsia="ja-JP"/>
              </w:rPr>
            </w:pPr>
          </w:p>
        </w:tc>
      </w:tr>
    </w:tbl>
    <w:p w14:paraId="59E9878A" w14:textId="4D92F2E5" w:rsidR="00897B0B" w:rsidRDefault="00897B0B" w:rsidP="00EF4EA0">
      <w:pPr>
        <w:rPr>
          <w:ins w:id="537" w:author="Huawei" w:date="2023-04-06T21:11:00Z"/>
          <w:rFonts w:eastAsiaTheme="minorEastAsia"/>
          <w:b/>
          <w:i/>
          <w:color w:val="FF0000"/>
          <w:sz w:val="21"/>
          <w:highlight w:val="green"/>
          <w:lang w:eastAsia="zh-CN"/>
        </w:rPr>
      </w:pPr>
    </w:p>
    <w:p w14:paraId="197D0F1D" w14:textId="2A089297" w:rsidR="008A0722" w:rsidRPr="00174F97" w:rsidRDefault="008A0722">
      <w:pPr>
        <w:pStyle w:val="EditorsNote"/>
        <w:rPr>
          <w:lang w:eastAsia="zh-CN"/>
          <w:rPrChange w:id="538" w:author="Huawei" w:date="2023-04-06T21:40:00Z">
            <w:rPr>
              <w:rFonts w:eastAsiaTheme="minorEastAsia"/>
              <w:b/>
              <w:i/>
              <w:color w:val="FF0000"/>
              <w:sz w:val="21"/>
              <w:highlight w:val="green"/>
              <w:lang w:eastAsia="zh-CN"/>
            </w:rPr>
          </w:rPrChange>
        </w:rPr>
        <w:pPrChange w:id="539" w:author="Huawei" w:date="2023-04-06T21:40:00Z">
          <w:pPr/>
        </w:pPrChange>
      </w:pPr>
      <w:ins w:id="540" w:author="Huawei" w:date="2023-04-06T21:11:00Z">
        <w:r w:rsidRPr="00174F97">
          <w:rPr>
            <w:lang w:eastAsia="zh-CN"/>
            <w:rPrChange w:id="541" w:author="Huawei" w:date="2023-04-06T21:40:00Z">
              <w:rPr>
                <w:rFonts w:eastAsiaTheme="minorEastAsia"/>
                <w:i/>
                <w:sz w:val="21"/>
                <w:lang w:eastAsia="zh-CN"/>
              </w:rPr>
            </w:rPrChange>
          </w:rPr>
          <w:t>Editor’s Note: this change is subject to the final decision on per MBS Session or per Area Session.</w:t>
        </w:r>
      </w:ins>
    </w:p>
    <w:p w14:paraId="527C160C" w14:textId="3B983D34" w:rsidR="00EF4EA0" w:rsidRPr="0035483B" w:rsidRDefault="00EF4EA0" w:rsidP="00EF4EA0">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F3E59A5" w14:textId="77777777" w:rsidR="00EF4EA0" w:rsidRPr="001F5312" w:rsidRDefault="00EF4EA0" w:rsidP="00EF4EA0">
      <w:pPr>
        <w:pStyle w:val="Heading4"/>
        <w:rPr>
          <w:ins w:id="542" w:author="Huawei1" w:date="2023-02-14T11:04:00Z"/>
        </w:rPr>
      </w:pPr>
      <w:ins w:id="543" w:author="Huawei1" w:date="2023-02-14T11:04:00Z">
        <w:r w:rsidRPr="001F5312">
          <w:t>9.3.1.</w:t>
        </w:r>
        <w:r>
          <w:t>xxx</w:t>
        </w:r>
        <w:r w:rsidRPr="001F5312">
          <w:tab/>
        </w:r>
        <w:r>
          <w:t>Associated Session</w:t>
        </w:r>
        <w:r w:rsidRPr="001F5312">
          <w:t xml:space="preserve"> ID</w:t>
        </w:r>
      </w:ins>
    </w:p>
    <w:p w14:paraId="76020061" w14:textId="77777777" w:rsidR="00EF4EA0" w:rsidRPr="001F5312" w:rsidRDefault="00EF4EA0" w:rsidP="00EF4EA0">
      <w:pPr>
        <w:rPr>
          <w:ins w:id="544" w:author="Huawei1" w:date="2023-02-14T11:04:00Z"/>
          <w:lang w:eastAsia="zh-CN"/>
        </w:rPr>
      </w:pPr>
      <w:ins w:id="545" w:author="Huawei1" w:date="2023-02-14T11:04:00Z">
        <w:r w:rsidRPr="001F5312">
          <w:rPr>
            <w:lang w:eastAsia="zh-CN"/>
          </w:rPr>
          <w:t xml:space="preserve">This IE </w:t>
        </w:r>
        <w:r>
          <w:rPr>
            <w:lang w:eastAsia="zh-CN"/>
          </w:rPr>
          <w:t>contains the Associated Session ID</w:t>
        </w:r>
        <w:r w:rsidRPr="00662646">
          <w:rPr>
            <w:lang w:eastAsia="zh-CN"/>
          </w:rPr>
          <w:t xml:space="preserve"> </w:t>
        </w:r>
        <w:r>
          <w:rPr>
            <w:lang w:eastAsia="zh-CN"/>
          </w:rPr>
          <w:t>to enable</w:t>
        </w:r>
        <w:r w:rsidRPr="00662646">
          <w:rPr>
            <w:lang w:eastAsia="zh-CN"/>
          </w:rPr>
          <w:t xml:space="preserve"> the gNB to identify the MBS sessions among which resource efficiency for MBS reception in RAN sharing scenarios can be applied</w:t>
        </w:r>
        <w:r>
          <w:rPr>
            <w:lang w:eastAsia="zh-CN"/>
          </w:rPr>
          <w:t>.</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4EA0" w:rsidRPr="001F5312" w14:paraId="08396BAD" w14:textId="77777777" w:rsidTr="008D07A7">
        <w:trPr>
          <w:ins w:id="546" w:author="Huawei1" w:date="2023-02-14T11:04:00Z"/>
        </w:trPr>
        <w:tc>
          <w:tcPr>
            <w:tcW w:w="2551" w:type="dxa"/>
            <w:tcBorders>
              <w:top w:val="single" w:sz="4" w:space="0" w:color="auto"/>
              <w:left w:val="single" w:sz="4" w:space="0" w:color="auto"/>
              <w:bottom w:val="single" w:sz="4" w:space="0" w:color="auto"/>
              <w:right w:val="single" w:sz="4" w:space="0" w:color="auto"/>
            </w:tcBorders>
          </w:tcPr>
          <w:p w14:paraId="45D58997" w14:textId="77777777" w:rsidR="00EF4EA0" w:rsidRPr="009873D1" w:rsidRDefault="00EF4EA0" w:rsidP="008D07A7">
            <w:pPr>
              <w:pStyle w:val="TAH"/>
              <w:rPr>
                <w:ins w:id="547" w:author="Huawei1" w:date="2023-02-14T11:04:00Z"/>
              </w:rPr>
            </w:pPr>
            <w:ins w:id="548" w:author="Huawei1" w:date="2023-02-14T11:04: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C0C458A" w14:textId="77777777" w:rsidR="00EF4EA0" w:rsidRPr="009873D1" w:rsidRDefault="00EF4EA0" w:rsidP="008D07A7">
            <w:pPr>
              <w:pStyle w:val="TAH"/>
              <w:rPr>
                <w:ins w:id="549" w:author="Huawei1" w:date="2023-02-14T11:04:00Z"/>
              </w:rPr>
            </w:pPr>
            <w:ins w:id="550" w:author="Huawei1" w:date="2023-02-14T11:04: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6DD4973F" w14:textId="77777777" w:rsidR="00EF4EA0" w:rsidRPr="009873D1" w:rsidRDefault="00EF4EA0" w:rsidP="008D07A7">
            <w:pPr>
              <w:pStyle w:val="TAH"/>
              <w:rPr>
                <w:ins w:id="551" w:author="Huawei1" w:date="2023-02-14T11:04:00Z"/>
              </w:rPr>
            </w:pPr>
            <w:ins w:id="552" w:author="Huawei1" w:date="2023-02-14T11:04: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0FBB3D1B" w14:textId="77777777" w:rsidR="00EF4EA0" w:rsidRPr="009873D1" w:rsidRDefault="00EF4EA0" w:rsidP="008D07A7">
            <w:pPr>
              <w:pStyle w:val="TAH"/>
              <w:rPr>
                <w:ins w:id="553" w:author="Huawei1" w:date="2023-02-14T11:04:00Z"/>
              </w:rPr>
            </w:pPr>
            <w:ins w:id="554" w:author="Huawei1" w:date="2023-02-14T11:04: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D23F9F8" w14:textId="77777777" w:rsidR="00EF4EA0" w:rsidRPr="009873D1" w:rsidRDefault="00EF4EA0" w:rsidP="008D07A7">
            <w:pPr>
              <w:pStyle w:val="TAH"/>
              <w:rPr>
                <w:ins w:id="555" w:author="Huawei1" w:date="2023-02-14T11:04:00Z"/>
              </w:rPr>
            </w:pPr>
            <w:ins w:id="556" w:author="Huawei1" w:date="2023-02-14T11:04:00Z">
              <w:r w:rsidRPr="009873D1">
                <w:t>Semantics description</w:t>
              </w:r>
            </w:ins>
          </w:p>
        </w:tc>
      </w:tr>
      <w:tr w:rsidR="00EF4EA0" w:rsidRPr="001F5312" w14:paraId="782F1E67" w14:textId="77777777" w:rsidTr="008D07A7">
        <w:trPr>
          <w:ins w:id="557" w:author="Huawei1" w:date="2023-02-14T11:04:00Z"/>
        </w:trPr>
        <w:tc>
          <w:tcPr>
            <w:tcW w:w="2551" w:type="dxa"/>
          </w:tcPr>
          <w:p w14:paraId="1DE47164" w14:textId="77777777" w:rsidR="00EF4EA0" w:rsidRPr="001F5312" w:rsidRDefault="00EF4EA0" w:rsidP="008D07A7">
            <w:pPr>
              <w:pStyle w:val="TAL"/>
              <w:rPr>
                <w:ins w:id="558" w:author="Huawei1" w:date="2023-02-14T11:04:00Z"/>
                <w:rFonts w:eastAsia="MS Mincho"/>
                <w:noProof/>
              </w:rPr>
            </w:pPr>
            <w:ins w:id="559" w:author="Huawei1" w:date="2023-02-14T11:04:00Z">
              <w:r>
                <w:rPr>
                  <w:rFonts w:eastAsia="MS Mincho"/>
                  <w:noProof/>
                </w:rPr>
                <w:t xml:space="preserve">Target IP </w:t>
              </w:r>
              <w:r w:rsidRPr="001F5312">
                <w:rPr>
                  <w:rFonts w:eastAsia="MS Mincho"/>
                  <w:noProof/>
                </w:rPr>
                <w:t>Address</w:t>
              </w:r>
            </w:ins>
          </w:p>
        </w:tc>
        <w:tc>
          <w:tcPr>
            <w:tcW w:w="1020" w:type="dxa"/>
          </w:tcPr>
          <w:p w14:paraId="5FDEBCE1" w14:textId="77777777" w:rsidR="00EF4EA0" w:rsidRPr="001F5312" w:rsidRDefault="00EF4EA0" w:rsidP="008D07A7">
            <w:pPr>
              <w:pStyle w:val="TAL"/>
              <w:rPr>
                <w:ins w:id="560" w:author="Huawei1" w:date="2023-02-14T11:04:00Z"/>
                <w:rFonts w:eastAsia="MS Mincho"/>
                <w:noProof/>
              </w:rPr>
            </w:pPr>
            <w:ins w:id="561" w:author="Huawei1" w:date="2023-02-14T11:04:00Z">
              <w:r w:rsidRPr="001F5312">
                <w:rPr>
                  <w:rFonts w:eastAsia="MS Mincho"/>
                  <w:noProof/>
                </w:rPr>
                <w:t>M</w:t>
              </w:r>
            </w:ins>
          </w:p>
        </w:tc>
        <w:tc>
          <w:tcPr>
            <w:tcW w:w="1474" w:type="dxa"/>
          </w:tcPr>
          <w:p w14:paraId="7F00DC60" w14:textId="77777777" w:rsidR="00EF4EA0" w:rsidRPr="001F5312" w:rsidRDefault="00EF4EA0" w:rsidP="008D07A7">
            <w:pPr>
              <w:pStyle w:val="TAL"/>
              <w:rPr>
                <w:ins w:id="562" w:author="Huawei1" w:date="2023-02-14T11:04:00Z"/>
                <w:noProof/>
              </w:rPr>
            </w:pPr>
          </w:p>
        </w:tc>
        <w:tc>
          <w:tcPr>
            <w:tcW w:w="1871" w:type="dxa"/>
          </w:tcPr>
          <w:p w14:paraId="5F134A81" w14:textId="77777777" w:rsidR="00EF4EA0" w:rsidRPr="001F5312" w:rsidRDefault="00EF4EA0" w:rsidP="008D07A7">
            <w:pPr>
              <w:pStyle w:val="TAL"/>
              <w:rPr>
                <w:ins w:id="563" w:author="Huawei1" w:date="2023-02-14T11:04:00Z"/>
                <w:noProof/>
              </w:rPr>
            </w:pPr>
            <w:ins w:id="564" w:author="Huawei1" w:date="2023-02-14T11:04:00Z">
              <w:r w:rsidRPr="001F5312">
                <w:rPr>
                  <w:noProof/>
                </w:rPr>
                <w:t>Transport Layer Address</w:t>
              </w:r>
            </w:ins>
          </w:p>
          <w:p w14:paraId="021E2BFB" w14:textId="77777777" w:rsidR="00EF4EA0" w:rsidRPr="001F5312" w:rsidRDefault="00EF4EA0" w:rsidP="008D07A7">
            <w:pPr>
              <w:pStyle w:val="TAL"/>
              <w:rPr>
                <w:ins w:id="565" w:author="Huawei1" w:date="2023-02-14T11:04:00Z"/>
                <w:noProof/>
                <w:kern w:val="2"/>
                <w:szCs w:val="22"/>
              </w:rPr>
            </w:pPr>
            <w:ins w:id="566" w:author="Huawei1" w:date="2023-02-14T11:04:00Z">
              <w:r w:rsidRPr="001F5312">
                <w:rPr>
                  <w:noProof/>
                  <w:kern w:val="2"/>
                  <w:szCs w:val="22"/>
                </w:rPr>
                <w:t>9.3.2.4</w:t>
              </w:r>
            </w:ins>
          </w:p>
        </w:tc>
        <w:tc>
          <w:tcPr>
            <w:tcW w:w="2891" w:type="dxa"/>
          </w:tcPr>
          <w:p w14:paraId="5A89EBFD" w14:textId="77777777" w:rsidR="00EF4EA0" w:rsidRPr="001F5312" w:rsidRDefault="00EF4EA0" w:rsidP="008D07A7">
            <w:pPr>
              <w:pStyle w:val="TAL"/>
              <w:rPr>
                <w:ins w:id="567" w:author="Huawei1" w:date="2023-02-14T11:04:00Z"/>
                <w:noProof/>
              </w:rPr>
            </w:pPr>
          </w:p>
        </w:tc>
      </w:tr>
      <w:tr w:rsidR="00EF4EA0" w:rsidRPr="001F5312" w14:paraId="4242CBF1" w14:textId="77777777" w:rsidTr="008D07A7">
        <w:trPr>
          <w:ins w:id="568" w:author="Huawei1" w:date="2023-02-14T11:04:00Z"/>
        </w:trPr>
        <w:tc>
          <w:tcPr>
            <w:tcW w:w="2551" w:type="dxa"/>
          </w:tcPr>
          <w:p w14:paraId="42AE4FED" w14:textId="77777777" w:rsidR="00EF4EA0" w:rsidRPr="001F5312" w:rsidRDefault="00EF4EA0" w:rsidP="008D07A7">
            <w:pPr>
              <w:pStyle w:val="TAL"/>
              <w:rPr>
                <w:ins w:id="569" w:author="Huawei1" w:date="2023-02-14T11:04:00Z"/>
                <w:rFonts w:eastAsia="MS Mincho"/>
                <w:noProof/>
              </w:rPr>
            </w:pPr>
            <w:ins w:id="570" w:author="Huawei1" w:date="2023-02-14T11:04:00Z">
              <w:r>
                <w:rPr>
                  <w:rFonts w:eastAsia="MS Mincho"/>
                  <w:noProof/>
                </w:rPr>
                <w:t>Source IP</w:t>
              </w:r>
              <w:r w:rsidRPr="001F5312">
                <w:rPr>
                  <w:rFonts w:eastAsia="MS Mincho"/>
                  <w:noProof/>
                </w:rPr>
                <w:t xml:space="preserve"> Address</w:t>
              </w:r>
            </w:ins>
          </w:p>
        </w:tc>
        <w:tc>
          <w:tcPr>
            <w:tcW w:w="1020" w:type="dxa"/>
          </w:tcPr>
          <w:p w14:paraId="343D1057" w14:textId="77777777" w:rsidR="00EF4EA0" w:rsidRPr="001F5312" w:rsidRDefault="00EF4EA0" w:rsidP="008D07A7">
            <w:pPr>
              <w:pStyle w:val="TAL"/>
              <w:rPr>
                <w:ins w:id="571" w:author="Huawei1" w:date="2023-02-14T11:04:00Z"/>
                <w:rFonts w:eastAsia="MS Mincho"/>
                <w:noProof/>
              </w:rPr>
            </w:pPr>
            <w:ins w:id="572" w:author="Huawei1" w:date="2023-02-14T11:04:00Z">
              <w:r>
                <w:rPr>
                  <w:rFonts w:eastAsia="MS Mincho"/>
                  <w:noProof/>
                </w:rPr>
                <w:t>O</w:t>
              </w:r>
            </w:ins>
          </w:p>
        </w:tc>
        <w:tc>
          <w:tcPr>
            <w:tcW w:w="1474" w:type="dxa"/>
          </w:tcPr>
          <w:p w14:paraId="25A899E5" w14:textId="77777777" w:rsidR="00EF4EA0" w:rsidRPr="001F5312" w:rsidRDefault="00EF4EA0" w:rsidP="008D07A7">
            <w:pPr>
              <w:pStyle w:val="TAL"/>
              <w:rPr>
                <w:ins w:id="573" w:author="Huawei1" w:date="2023-02-14T11:04:00Z"/>
                <w:noProof/>
              </w:rPr>
            </w:pPr>
          </w:p>
        </w:tc>
        <w:tc>
          <w:tcPr>
            <w:tcW w:w="1871" w:type="dxa"/>
          </w:tcPr>
          <w:p w14:paraId="5024BA2F" w14:textId="77777777" w:rsidR="00EF4EA0" w:rsidRPr="001F5312" w:rsidRDefault="00EF4EA0" w:rsidP="008D07A7">
            <w:pPr>
              <w:pStyle w:val="TAL"/>
              <w:rPr>
                <w:ins w:id="574" w:author="Huawei1" w:date="2023-02-14T11:04:00Z"/>
                <w:noProof/>
              </w:rPr>
            </w:pPr>
            <w:ins w:id="575" w:author="Huawei1" w:date="2023-02-14T11:04:00Z">
              <w:r w:rsidRPr="001F5312">
                <w:rPr>
                  <w:noProof/>
                </w:rPr>
                <w:t>Transport Layer Address</w:t>
              </w:r>
            </w:ins>
          </w:p>
          <w:p w14:paraId="2C078EAB" w14:textId="77777777" w:rsidR="00EF4EA0" w:rsidRPr="001F5312" w:rsidRDefault="00EF4EA0" w:rsidP="008D07A7">
            <w:pPr>
              <w:pStyle w:val="TAL"/>
              <w:rPr>
                <w:ins w:id="576" w:author="Huawei1" w:date="2023-02-14T11:04:00Z"/>
                <w:noProof/>
                <w:kern w:val="2"/>
                <w:szCs w:val="22"/>
                <w:lang w:eastAsia="zh-CN"/>
              </w:rPr>
            </w:pPr>
            <w:ins w:id="577" w:author="Huawei1" w:date="2023-02-14T11:04:00Z">
              <w:r w:rsidRPr="001F5312">
                <w:rPr>
                  <w:noProof/>
                  <w:kern w:val="2"/>
                  <w:szCs w:val="22"/>
                </w:rPr>
                <w:t>9.3.2.4</w:t>
              </w:r>
            </w:ins>
          </w:p>
        </w:tc>
        <w:tc>
          <w:tcPr>
            <w:tcW w:w="2891" w:type="dxa"/>
          </w:tcPr>
          <w:p w14:paraId="38F8F7AF" w14:textId="77777777" w:rsidR="00EF4EA0" w:rsidRPr="001F5312" w:rsidRDefault="00EF4EA0" w:rsidP="008D07A7">
            <w:pPr>
              <w:pStyle w:val="TAL"/>
              <w:rPr>
                <w:ins w:id="578" w:author="Huawei1" w:date="2023-02-14T11:04:00Z"/>
                <w:noProof/>
              </w:rPr>
            </w:pPr>
          </w:p>
        </w:tc>
      </w:tr>
    </w:tbl>
    <w:p w14:paraId="7874BDFE" w14:textId="77777777" w:rsidR="00EF4EA0" w:rsidRDefault="00EF4EA0" w:rsidP="008D7C0D">
      <w:pPr>
        <w:rPr>
          <w:ins w:id="579" w:author="Huawei1" w:date="2023-02-14T11:05:00Z"/>
          <w:rFonts w:eastAsiaTheme="minorEastAsia"/>
          <w:b/>
          <w:i/>
          <w:color w:val="FF0000"/>
          <w:sz w:val="21"/>
          <w:highlight w:val="yellow"/>
          <w:lang w:eastAsia="zh-CN"/>
        </w:rPr>
      </w:pPr>
    </w:p>
    <w:p w14:paraId="34B187A3" w14:textId="5DF0C2F9"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9AD4B9D" w14:textId="77777777" w:rsidR="008D7C0D" w:rsidRDefault="008D7C0D" w:rsidP="008D7C0D">
      <w:pPr>
        <w:rPr>
          <w:rFonts w:eastAsiaTheme="minorEastAsia"/>
          <w:lang w:eastAsia="zh-CN"/>
        </w:rPr>
      </w:pPr>
    </w:p>
    <w:p w14:paraId="283A7FE2" w14:textId="77777777" w:rsidR="008D7C0D" w:rsidRDefault="008D7C0D" w:rsidP="008D7C0D">
      <w:pPr>
        <w:pStyle w:val="Heading3"/>
      </w:pPr>
      <w:r w:rsidRPr="001F5312">
        <w:t>9.3.</w:t>
      </w:r>
      <w:r>
        <w:t>5</w:t>
      </w:r>
      <w:r w:rsidRPr="001F5312">
        <w:tab/>
        <w:t>MB-SMF Related IEs</w:t>
      </w:r>
      <w:bookmarkEnd w:id="198"/>
      <w:bookmarkEnd w:id="199"/>
      <w:bookmarkEnd w:id="200"/>
      <w:bookmarkEnd w:id="201"/>
      <w:bookmarkEnd w:id="202"/>
      <w:bookmarkEnd w:id="203"/>
      <w:bookmarkEnd w:id="204"/>
      <w:bookmarkEnd w:id="205"/>
      <w:bookmarkEnd w:id="206"/>
    </w:p>
    <w:p w14:paraId="32A05A0A" w14:textId="77777777" w:rsidR="00EF4EA0" w:rsidRPr="001F5312" w:rsidRDefault="00EF4EA0" w:rsidP="00EF4EA0">
      <w:pPr>
        <w:pStyle w:val="Heading4"/>
        <w:rPr>
          <w:ins w:id="580" w:author="Huawei1" w:date="2023-02-14T11:05:00Z"/>
        </w:rPr>
      </w:pPr>
      <w:bookmarkStart w:id="581" w:name="_Toc99123746"/>
      <w:bookmarkStart w:id="582" w:name="_Toc99662552"/>
      <w:bookmarkStart w:id="583" w:name="_Toc105152630"/>
      <w:bookmarkStart w:id="584" w:name="_Toc105174436"/>
      <w:bookmarkStart w:id="585" w:name="_Toc106109434"/>
      <w:bookmarkStart w:id="586" w:name="_Toc107409892"/>
      <w:bookmarkStart w:id="587" w:name="_Toc112757081"/>
      <w:bookmarkStart w:id="588" w:name="_Toc120537576"/>
      <w:ins w:id="589" w:author="Huawei1" w:date="2023-02-14T11:05:00Z">
        <w:r w:rsidRPr="001F5312">
          <w:t>9.3.</w:t>
        </w:r>
        <w:r>
          <w:t>5</w:t>
        </w:r>
        <w:r w:rsidRPr="001F5312">
          <w:t>.</w:t>
        </w:r>
        <w:r>
          <w:t>x</w:t>
        </w:r>
        <w:r w:rsidRPr="001F5312">
          <w:tab/>
          <w:t xml:space="preserve">MBS </w:t>
        </w:r>
        <w:r>
          <w:t xml:space="preserve">Session Transport </w:t>
        </w:r>
        <w:r w:rsidRPr="001F5312">
          <w:t>Request Transfer</w:t>
        </w:r>
        <w:bookmarkEnd w:id="581"/>
        <w:bookmarkEnd w:id="582"/>
        <w:bookmarkEnd w:id="583"/>
        <w:bookmarkEnd w:id="584"/>
        <w:bookmarkEnd w:id="585"/>
        <w:bookmarkEnd w:id="586"/>
        <w:bookmarkEnd w:id="587"/>
        <w:bookmarkEnd w:id="588"/>
      </w:ins>
    </w:p>
    <w:p w14:paraId="4CAB0B9F" w14:textId="77777777" w:rsidR="00EF4EA0" w:rsidRPr="001F5312" w:rsidRDefault="00EF4EA0" w:rsidP="00EF4EA0">
      <w:pPr>
        <w:rPr>
          <w:ins w:id="590" w:author="Huawei1" w:date="2023-02-14T11:05:00Z"/>
        </w:rPr>
      </w:pPr>
      <w:ins w:id="591" w:author="Huawei1" w:date="2023-02-14T11:05: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F4EA0" w:rsidRPr="001F5312" w14:paraId="79DFF75E" w14:textId="77777777" w:rsidTr="008D07A7">
        <w:trPr>
          <w:trHeight w:val="363"/>
          <w:ins w:id="592" w:author="Huawei1" w:date="2023-02-14T11:05:00Z"/>
        </w:trPr>
        <w:tc>
          <w:tcPr>
            <w:tcW w:w="2551" w:type="dxa"/>
            <w:tcBorders>
              <w:top w:val="single" w:sz="4" w:space="0" w:color="auto"/>
              <w:left w:val="single" w:sz="4" w:space="0" w:color="auto"/>
              <w:bottom w:val="single" w:sz="4" w:space="0" w:color="auto"/>
              <w:right w:val="single" w:sz="4" w:space="0" w:color="auto"/>
            </w:tcBorders>
            <w:hideMark/>
          </w:tcPr>
          <w:p w14:paraId="58E9B25E" w14:textId="77777777" w:rsidR="00EF4EA0" w:rsidRPr="009873D1" w:rsidRDefault="00EF4EA0" w:rsidP="008D07A7">
            <w:pPr>
              <w:pStyle w:val="TAH"/>
              <w:rPr>
                <w:ins w:id="593" w:author="Huawei1" w:date="2023-02-14T11:05:00Z"/>
              </w:rPr>
            </w:pPr>
            <w:ins w:id="594" w:author="Huawei1" w:date="2023-02-14T11:05:00Z">
              <w:r w:rsidRPr="009873D1">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86CB7A9" w14:textId="77777777" w:rsidR="00EF4EA0" w:rsidRPr="009873D1" w:rsidRDefault="00EF4EA0" w:rsidP="008D07A7">
            <w:pPr>
              <w:pStyle w:val="TAH"/>
              <w:rPr>
                <w:ins w:id="595" w:author="Huawei1" w:date="2023-02-14T11:05:00Z"/>
              </w:rPr>
            </w:pPr>
            <w:ins w:id="596" w:author="Huawei1" w:date="2023-02-14T11:05:00Z">
              <w:r w:rsidRPr="009873D1">
                <w:t>Presence</w:t>
              </w:r>
            </w:ins>
          </w:p>
        </w:tc>
        <w:tc>
          <w:tcPr>
            <w:tcW w:w="1474" w:type="dxa"/>
            <w:tcBorders>
              <w:top w:val="single" w:sz="4" w:space="0" w:color="auto"/>
              <w:left w:val="single" w:sz="4" w:space="0" w:color="auto"/>
              <w:bottom w:val="single" w:sz="4" w:space="0" w:color="auto"/>
              <w:right w:val="single" w:sz="4" w:space="0" w:color="auto"/>
            </w:tcBorders>
            <w:hideMark/>
          </w:tcPr>
          <w:p w14:paraId="1DCE9D5F" w14:textId="77777777" w:rsidR="00EF4EA0" w:rsidRPr="009873D1" w:rsidRDefault="00EF4EA0" w:rsidP="008D07A7">
            <w:pPr>
              <w:pStyle w:val="TAH"/>
              <w:rPr>
                <w:ins w:id="597" w:author="Huawei1" w:date="2023-02-14T11:05:00Z"/>
              </w:rPr>
            </w:pPr>
            <w:ins w:id="598" w:author="Huawei1" w:date="2023-02-14T11:05:00Z">
              <w:r w:rsidRPr="009873D1">
                <w:t>Range</w:t>
              </w:r>
            </w:ins>
          </w:p>
        </w:tc>
        <w:tc>
          <w:tcPr>
            <w:tcW w:w="1871" w:type="dxa"/>
            <w:tcBorders>
              <w:top w:val="single" w:sz="4" w:space="0" w:color="auto"/>
              <w:left w:val="single" w:sz="4" w:space="0" w:color="auto"/>
              <w:bottom w:val="single" w:sz="4" w:space="0" w:color="auto"/>
              <w:right w:val="single" w:sz="4" w:space="0" w:color="auto"/>
            </w:tcBorders>
            <w:hideMark/>
          </w:tcPr>
          <w:p w14:paraId="1A780A39" w14:textId="77777777" w:rsidR="00EF4EA0" w:rsidRPr="009873D1" w:rsidRDefault="00EF4EA0" w:rsidP="008D07A7">
            <w:pPr>
              <w:pStyle w:val="TAH"/>
              <w:rPr>
                <w:ins w:id="599" w:author="Huawei1" w:date="2023-02-14T11:05:00Z"/>
              </w:rPr>
            </w:pPr>
            <w:ins w:id="600" w:author="Huawei1" w:date="2023-02-14T11:05: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2CF5D7" w14:textId="77777777" w:rsidR="00EF4EA0" w:rsidRPr="009873D1" w:rsidRDefault="00EF4EA0" w:rsidP="008D07A7">
            <w:pPr>
              <w:pStyle w:val="TAH"/>
              <w:rPr>
                <w:ins w:id="601" w:author="Huawei1" w:date="2023-02-14T11:05:00Z"/>
              </w:rPr>
            </w:pPr>
            <w:ins w:id="602" w:author="Huawei1" w:date="2023-02-14T11:05:00Z">
              <w:r w:rsidRPr="009873D1">
                <w:t>Semantics description</w:t>
              </w:r>
            </w:ins>
          </w:p>
        </w:tc>
      </w:tr>
      <w:tr w:rsidR="00EF4EA0" w:rsidRPr="001F5312" w14:paraId="7143D7A5" w14:textId="77777777" w:rsidTr="008D07A7">
        <w:trPr>
          <w:trHeight w:val="56"/>
          <w:ins w:id="603"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2021CF2E" w14:textId="77777777" w:rsidR="00EF4EA0" w:rsidRPr="001F5312" w:rsidRDefault="00EF4EA0" w:rsidP="008D07A7">
            <w:pPr>
              <w:pStyle w:val="TAL"/>
              <w:rPr>
                <w:ins w:id="604" w:author="Huawei1" w:date="2023-02-14T11:05:00Z"/>
                <w:noProof/>
              </w:rPr>
            </w:pPr>
            <w:ins w:id="605" w:author="Huawei1" w:date="2023-02-14T11:05: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4C15DF44" w14:textId="77777777" w:rsidR="00EF4EA0" w:rsidRPr="001F5312" w:rsidRDefault="00EF4EA0" w:rsidP="008D07A7">
            <w:pPr>
              <w:pStyle w:val="TAL"/>
              <w:rPr>
                <w:ins w:id="606" w:author="Huawei1" w:date="2023-02-14T11:05:00Z"/>
                <w:noProof/>
                <w:lang w:eastAsia="zh-CN"/>
              </w:rPr>
            </w:pPr>
            <w:ins w:id="607" w:author="Huawei1" w:date="2023-02-14T11:05: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7E231F72" w14:textId="77777777" w:rsidR="00EF4EA0" w:rsidRPr="00DD18E6" w:rsidRDefault="00EF4EA0" w:rsidP="008D07A7">
            <w:pPr>
              <w:pStyle w:val="TAL"/>
              <w:rPr>
                <w:ins w:id="608" w:author="Huawei1" w:date="2023-02-14T11:05:00Z"/>
              </w:rPr>
            </w:pPr>
          </w:p>
        </w:tc>
        <w:tc>
          <w:tcPr>
            <w:tcW w:w="1871" w:type="dxa"/>
            <w:tcBorders>
              <w:top w:val="single" w:sz="4" w:space="0" w:color="auto"/>
              <w:left w:val="single" w:sz="4" w:space="0" w:color="auto"/>
              <w:bottom w:val="single" w:sz="4" w:space="0" w:color="auto"/>
              <w:right w:val="single" w:sz="4" w:space="0" w:color="auto"/>
            </w:tcBorders>
          </w:tcPr>
          <w:p w14:paraId="247A6043" w14:textId="77777777" w:rsidR="00EF4EA0" w:rsidRPr="00863F04" w:rsidRDefault="00EF4EA0" w:rsidP="008D07A7">
            <w:pPr>
              <w:pStyle w:val="TAL"/>
              <w:rPr>
                <w:ins w:id="609" w:author="Huawei1" w:date="2023-02-14T11:05:00Z"/>
                <w:noProof/>
                <w:kern w:val="2"/>
                <w:szCs w:val="22"/>
                <w:lang w:eastAsia="zh-CN"/>
              </w:rPr>
            </w:pPr>
            <w:ins w:id="610" w:author="Huawei1" w:date="2023-02-14T11:05: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05CBA9F5" w14:textId="77777777" w:rsidR="00EF4EA0" w:rsidRPr="00DD18E6" w:rsidRDefault="00EF4EA0" w:rsidP="008D07A7">
            <w:pPr>
              <w:pStyle w:val="TAL"/>
              <w:rPr>
                <w:ins w:id="611" w:author="Huawei1" w:date="2023-02-14T11:05:00Z"/>
              </w:rPr>
            </w:pPr>
          </w:p>
        </w:tc>
      </w:tr>
      <w:tr w:rsidR="00EF4EA0" w:rsidRPr="001F5312" w14:paraId="6DF0B73E" w14:textId="77777777" w:rsidTr="008D07A7">
        <w:trPr>
          <w:trHeight w:val="56"/>
          <w:ins w:id="612"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52B4C542" w14:textId="77777777" w:rsidR="00EF4EA0" w:rsidRPr="001F5312" w:rsidRDefault="00EF4EA0" w:rsidP="008D07A7">
            <w:pPr>
              <w:pStyle w:val="TAL"/>
              <w:rPr>
                <w:ins w:id="613" w:author="Huawei1" w:date="2023-02-14T11:05:00Z"/>
              </w:rPr>
            </w:pPr>
            <w:ins w:id="614" w:author="Huawei1" w:date="2023-02-14T11:05:00Z">
              <w:r w:rsidRPr="001F5312">
                <w:rPr>
                  <w:noProof/>
                </w:rPr>
                <w:t>MBS Session TNL Information NG-RAN</w:t>
              </w:r>
            </w:ins>
          </w:p>
        </w:tc>
        <w:tc>
          <w:tcPr>
            <w:tcW w:w="1020" w:type="dxa"/>
            <w:tcBorders>
              <w:top w:val="single" w:sz="4" w:space="0" w:color="auto"/>
              <w:left w:val="single" w:sz="4" w:space="0" w:color="auto"/>
              <w:bottom w:val="single" w:sz="4" w:space="0" w:color="auto"/>
              <w:right w:val="single" w:sz="4" w:space="0" w:color="auto"/>
            </w:tcBorders>
          </w:tcPr>
          <w:p w14:paraId="7C00599A" w14:textId="77777777" w:rsidR="00EF4EA0" w:rsidRPr="001F5312" w:rsidRDefault="00EF4EA0" w:rsidP="008D07A7">
            <w:pPr>
              <w:pStyle w:val="TAL"/>
              <w:rPr>
                <w:ins w:id="615" w:author="Huawei1" w:date="2023-02-14T11:05:00Z"/>
              </w:rPr>
            </w:pPr>
            <w:ins w:id="616" w:author="Huawei1" w:date="2023-02-14T11:05:00Z">
              <w:r w:rsidRPr="001F5312">
                <w:rPr>
                  <w:rFonts w:hint="eastAsia"/>
                  <w:noProof/>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47A66FA" w14:textId="77777777" w:rsidR="00EF4EA0" w:rsidRPr="00DD18E6" w:rsidRDefault="00EF4EA0" w:rsidP="008D07A7">
            <w:pPr>
              <w:pStyle w:val="TAL"/>
              <w:rPr>
                <w:ins w:id="617" w:author="Huawei1" w:date="2023-02-14T11:05:00Z"/>
              </w:rPr>
            </w:pPr>
          </w:p>
        </w:tc>
        <w:tc>
          <w:tcPr>
            <w:tcW w:w="1871" w:type="dxa"/>
            <w:tcBorders>
              <w:top w:val="single" w:sz="4" w:space="0" w:color="auto"/>
              <w:left w:val="single" w:sz="4" w:space="0" w:color="auto"/>
              <w:bottom w:val="single" w:sz="4" w:space="0" w:color="auto"/>
              <w:right w:val="single" w:sz="4" w:space="0" w:color="auto"/>
            </w:tcBorders>
          </w:tcPr>
          <w:p w14:paraId="56CD4C60" w14:textId="77777777" w:rsidR="00EF4EA0" w:rsidRPr="001F5312" w:rsidRDefault="00EF4EA0" w:rsidP="008D07A7">
            <w:pPr>
              <w:pStyle w:val="TAL"/>
              <w:rPr>
                <w:ins w:id="618" w:author="Huawei1" w:date="2023-02-14T11:05:00Z"/>
              </w:rPr>
            </w:pPr>
            <w:ins w:id="619" w:author="Huawei1" w:date="2023-02-14T11:05:00Z">
              <w:r w:rsidRPr="00863F04">
                <w:rPr>
                  <w:noProof/>
                  <w:kern w:val="2"/>
                  <w:szCs w:val="22"/>
                  <w:lang w:eastAsia="zh-CN"/>
                </w:rPr>
                <w:t>9.3.2.17</w:t>
              </w:r>
            </w:ins>
          </w:p>
        </w:tc>
        <w:tc>
          <w:tcPr>
            <w:tcW w:w="2891" w:type="dxa"/>
            <w:tcBorders>
              <w:top w:val="single" w:sz="4" w:space="0" w:color="auto"/>
              <w:left w:val="single" w:sz="4" w:space="0" w:color="auto"/>
              <w:bottom w:val="single" w:sz="4" w:space="0" w:color="auto"/>
              <w:right w:val="single" w:sz="4" w:space="0" w:color="auto"/>
            </w:tcBorders>
          </w:tcPr>
          <w:p w14:paraId="1CF7EAA0" w14:textId="77777777" w:rsidR="00EF4EA0" w:rsidRPr="00DD18E6" w:rsidRDefault="00EF4EA0" w:rsidP="008D07A7">
            <w:pPr>
              <w:pStyle w:val="TAL"/>
              <w:rPr>
                <w:ins w:id="620" w:author="Huawei1" w:date="2023-02-14T11:05:00Z"/>
              </w:rPr>
            </w:pPr>
          </w:p>
        </w:tc>
      </w:tr>
    </w:tbl>
    <w:p w14:paraId="46B2AB6D" w14:textId="77777777" w:rsidR="00EF4EA0" w:rsidRPr="001F5312" w:rsidRDefault="00EF4EA0" w:rsidP="00EF4EA0">
      <w:pPr>
        <w:pStyle w:val="Heading4"/>
        <w:rPr>
          <w:ins w:id="621" w:author="Huawei1" w:date="2023-02-14T11:05:00Z"/>
        </w:rPr>
      </w:pPr>
      <w:bookmarkStart w:id="622" w:name="_Toc99123747"/>
      <w:bookmarkStart w:id="623" w:name="_Toc99662553"/>
      <w:bookmarkStart w:id="624" w:name="_Toc105152631"/>
      <w:bookmarkStart w:id="625" w:name="_Toc105174437"/>
      <w:bookmarkStart w:id="626" w:name="_Toc106109435"/>
      <w:bookmarkStart w:id="627" w:name="_Toc107409893"/>
      <w:bookmarkStart w:id="628" w:name="_Toc112757082"/>
      <w:bookmarkStart w:id="629" w:name="_Toc120537577"/>
      <w:ins w:id="630" w:author="Huawei1" w:date="2023-02-14T11:05:00Z">
        <w:r w:rsidRPr="001F5312">
          <w:t>9.3.</w:t>
        </w:r>
        <w:proofErr w:type="gramStart"/>
        <w:r>
          <w:t>5</w:t>
        </w:r>
        <w:r w:rsidRPr="001F5312">
          <w:t>.</w:t>
        </w:r>
        <w:r>
          <w:t>y</w:t>
        </w:r>
        <w:proofErr w:type="gramEnd"/>
        <w:r w:rsidRPr="001F5312">
          <w:tab/>
          <w:t xml:space="preserve">MBS </w:t>
        </w:r>
        <w:r>
          <w:t>Session Transport</w:t>
        </w:r>
        <w:r w:rsidRPr="001F5312">
          <w:t xml:space="preserve"> Response Transfer</w:t>
        </w:r>
        <w:bookmarkEnd w:id="622"/>
        <w:bookmarkEnd w:id="623"/>
        <w:bookmarkEnd w:id="624"/>
        <w:bookmarkEnd w:id="625"/>
        <w:bookmarkEnd w:id="626"/>
        <w:bookmarkEnd w:id="627"/>
        <w:bookmarkEnd w:id="628"/>
        <w:bookmarkEnd w:id="629"/>
      </w:ins>
    </w:p>
    <w:p w14:paraId="4F674FA3" w14:textId="77777777" w:rsidR="00EF4EA0" w:rsidRPr="005B0112" w:rsidRDefault="00EF4EA0" w:rsidP="00EF4EA0">
      <w:pPr>
        <w:rPr>
          <w:ins w:id="631" w:author="Huawei1" w:date="2023-02-14T11:05:00Z"/>
          <w:rFonts w:eastAsia="Malgun Gothic"/>
          <w:lang w:eastAsia="zh-CN"/>
        </w:rPr>
      </w:pPr>
      <w:ins w:id="632" w:author="Huawei1" w:date="2023-02-14T11:05:00Z">
        <w:r w:rsidRPr="001F5312">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EF4EA0" w:rsidRPr="001F5312" w14:paraId="0E20B3CF" w14:textId="77777777" w:rsidTr="008D07A7">
        <w:trPr>
          <w:trHeight w:val="414"/>
          <w:ins w:id="633" w:author="Huawei1" w:date="2023-02-14T11:05:00Z"/>
        </w:trPr>
        <w:tc>
          <w:tcPr>
            <w:tcW w:w="2552" w:type="dxa"/>
            <w:tcBorders>
              <w:top w:val="single" w:sz="4" w:space="0" w:color="auto"/>
              <w:left w:val="single" w:sz="4" w:space="0" w:color="auto"/>
              <w:bottom w:val="single" w:sz="4" w:space="0" w:color="auto"/>
              <w:right w:val="single" w:sz="4" w:space="0" w:color="auto"/>
            </w:tcBorders>
          </w:tcPr>
          <w:p w14:paraId="4966EE4A" w14:textId="77777777" w:rsidR="00EF4EA0" w:rsidRPr="009873D1" w:rsidRDefault="00EF4EA0" w:rsidP="008D07A7">
            <w:pPr>
              <w:pStyle w:val="TAH"/>
              <w:rPr>
                <w:ins w:id="634" w:author="Huawei1" w:date="2023-02-14T11:05:00Z"/>
              </w:rPr>
            </w:pPr>
            <w:ins w:id="635" w:author="Huawei1" w:date="2023-02-14T11:0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CD07111" w14:textId="77777777" w:rsidR="00EF4EA0" w:rsidRPr="009873D1" w:rsidRDefault="00EF4EA0" w:rsidP="008D07A7">
            <w:pPr>
              <w:pStyle w:val="TAH"/>
              <w:rPr>
                <w:ins w:id="636" w:author="Huawei1" w:date="2023-02-14T11:05:00Z"/>
              </w:rPr>
            </w:pPr>
            <w:ins w:id="637" w:author="Huawei1" w:date="2023-02-14T11:0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338E4708" w14:textId="77777777" w:rsidR="00EF4EA0" w:rsidRPr="009873D1" w:rsidRDefault="00EF4EA0" w:rsidP="008D07A7">
            <w:pPr>
              <w:pStyle w:val="TAH"/>
              <w:rPr>
                <w:ins w:id="638" w:author="Huawei1" w:date="2023-02-14T11:05:00Z"/>
              </w:rPr>
            </w:pPr>
            <w:ins w:id="639" w:author="Huawei1" w:date="2023-02-14T11:0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7447DE09" w14:textId="77777777" w:rsidR="00EF4EA0" w:rsidRPr="009873D1" w:rsidRDefault="00EF4EA0" w:rsidP="008D07A7">
            <w:pPr>
              <w:pStyle w:val="TAH"/>
              <w:rPr>
                <w:ins w:id="640" w:author="Huawei1" w:date="2023-02-14T11:05:00Z"/>
              </w:rPr>
            </w:pPr>
            <w:ins w:id="641" w:author="Huawei1" w:date="2023-02-14T11:0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41E0133" w14:textId="77777777" w:rsidR="00EF4EA0" w:rsidRPr="009873D1" w:rsidRDefault="00EF4EA0" w:rsidP="008D07A7">
            <w:pPr>
              <w:pStyle w:val="TAH"/>
              <w:rPr>
                <w:ins w:id="642" w:author="Huawei1" w:date="2023-02-14T11:05:00Z"/>
              </w:rPr>
            </w:pPr>
            <w:ins w:id="643" w:author="Huawei1" w:date="2023-02-14T11:05:00Z">
              <w:r w:rsidRPr="009873D1">
                <w:t>Semantics description</w:t>
              </w:r>
            </w:ins>
          </w:p>
        </w:tc>
      </w:tr>
      <w:tr w:rsidR="00EF4EA0" w:rsidRPr="001F5312" w14:paraId="444E82DF" w14:textId="77777777" w:rsidTr="008D07A7">
        <w:trPr>
          <w:trHeight w:val="56"/>
          <w:ins w:id="644" w:author="Huawei1" w:date="2023-02-14T11:05:00Z"/>
        </w:trPr>
        <w:tc>
          <w:tcPr>
            <w:tcW w:w="2552" w:type="dxa"/>
          </w:tcPr>
          <w:p w14:paraId="179EBB1B" w14:textId="77777777" w:rsidR="00EF4EA0" w:rsidRPr="00DD18E6" w:rsidRDefault="00EF4EA0" w:rsidP="008D07A7">
            <w:pPr>
              <w:pStyle w:val="TAL"/>
              <w:rPr>
                <w:ins w:id="645" w:author="Huawei1" w:date="2023-02-14T11:05:00Z"/>
              </w:rPr>
            </w:pPr>
            <w:ins w:id="646" w:author="Huawei1" w:date="2023-02-14T11:05:00Z">
              <w:r w:rsidRPr="001F5312">
                <w:t>MBS Session ID</w:t>
              </w:r>
            </w:ins>
          </w:p>
        </w:tc>
        <w:tc>
          <w:tcPr>
            <w:tcW w:w="1020" w:type="dxa"/>
          </w:tcPr>
          <w:p w14:paraId="3F7CC969" w14:textId="77777777" w:rsidR="00EF4EA0" w:rsidRPr="00DD18E6" w:rsidRDefault="00EF4EA0" w:rsidP="008D07A7">
            <w:pPr>
              <w:pStyle w:val="TAL"/>
              <w:rPr>
                <w:ins w:id="647" w:author="Huawei1" w:date="2023-02-14T11:05:00Z"/>
              </w:rPr>
            </w:pPr>
            <w:ins w:id="648" w:author="Huawei1" w:date="2023-02-14T11:05:00Z">
              <w:r w:rsidRPr="001F5312">
                <w:t>M</w:t>
              </w:r>
            </w:ins>
          </w:p>
        </w:tc>
        <w:tc>
          <w:tcPr>
            <w:tcW w:w="1474" w:type="dxa"/>
          </w:tcPr>
          <w:p w14:paraId="31478960" w14:textId="77777777" w:rsidR="00EF4EA0" w:rsidRPr="001F5312" w:rsidRDefault="00EF4EA0" w:rsidP="008D07A7">
            <w:pPr>
              <w:pStyle w:val="TAL"/>
              <w:rPr>
                <w:ins w:id="649" w:author="Huawei1" w:date="2023-02-14T11:05:00Z"/>
                <w:noProof/>
              </w:rPr>
            </w:pPr>
          </w:p>
        </w:tc>
        <w:tc>
          <w:tcPr>
            <w:tcW w:w="1871" w:type="dxa"/>
          </w:tcPr>
          <w:p w14:paraId="206E059D" w14:textId="77777777" w:rsidR="00EF4EA0" w:rsidRPr="00863F04" w:rsidRDefault="00EF4EA0" w:rsidP="008D07A7">
            <w:pPr>
              <w:pStyle w:val="TAL"/>
              <w:rPr>
                <w:ins w:id="650" w:author="Huawei1" w:date="2023-02-14T11:05:00Z"/>
              </w:rPr>
            </w:pPr>
            <w:ins w:id="651" w:author="Huawei1" w:date="2023-02-14T11:05:00Z">
              <w:r w:rsidRPr="001F5312">
                <w:t>9.3.1.</w:t>
              </w:r>
              <w:r>
                <w:t>206</w:t>
              </w:r>
            </w:ins>
          </w:p>
        </w:tc>
        <w:tc>
          <w:tcPr>
            <w:tcW w:w="2892" w:type="dxa"/>
          </w:tcPr>
          <w:p w14:paraId="37DA146E" w14:textId="77777777" w:rsidR="00EF4EA0" w:rsidRPr="001F5312" w:rsidRDefault="00EF4EA0" w:rsidP="008D07A7">
            <w:pPr>
              <w:pStyle w:val="TAL"/>
              <w:rPr>
                <w:ins w:id="652" w:author="Huawei1" w:date="2023-02-14T11:05:00Z"/>
                <w:noProof/>
              </w:rPr>
            </w:pPr>
          </w:p>
        </w:tc>
      </w:tr>
      <w:tr w:rsidR="00EF4EA0" w:rsidRPr="001F5312" w14:paraId="35B6D8DD" w14:textId="77777777" w:rsidTr="008D07A7">
        <w:trPr>
          <w:trHeight w:val="56"/>
          <w:ins w:id="653" w:author="Huawei1" w:date="2023-02-14T11:05:00Z"/>
        </w:trPr>
        <w:tc>
          <w:tcPr>
            <w:tcW w:w="2552" w:type="dxa"/>
          </w:tcPr>
          <w:p w14:paraId="12FF86B9" w14:textId="77777777" w:rsidR="00EF4EA0" w:rsidRPr="001F5312" w:rsidRDefault="00EF4EA0" w:rsidP="008D07A7">
            <w:pPr>
              <w:pStyle w:val="TAL"/>
              <w:rPr>
                <w:ins w:id="654" w:author="Huawei1" w:date="2023-02-14T11:05:00Z"/>
                <w:noProof/>
              </w:rPr>
            </w:pPr>
            <w:ins w:id="655" w:author="Huawei1" w:date="2023-02-14T11:05:00Z">
              <w:r w:rsidRPr="00DD18E6">
                <w:t>MBS Session TNL Information 5GC</w:t>
              </w:r>
            </w:ins>
          </w:p>
        </w:tc>
        <w:tc>
          <w:tcPr>
            <w:tcW w:w="1020" w:type="dxa"/>
          </w:tcPr>
          <w:p w14:paraId="6FE01549" w14:textId="77777777" w:rsidR="00EF4EA0" w:rsidRPr="001F5312" w:rsidRDefault="00EF4EA0" w:rsidP="008D07A7">
            <w:pPr>
              <w:pStyle w:val="TAL"/>
              <w:rPr>
                <w:ins w:id="656" w:author="Huawei1" w:date="2023-02-14T11:05:00Z"/>
                <w:noProof/>
              </w:rPr>
            </w:pPr>
            <w:ins w:id="657" w:author="Huawei1" w:date="2023-02-14T11:05:00Z">
              <w:r w:rsidRPr="00DD18E6">
                <w:rPr>
                  <w:rFonts w:hint="eastAsia"/>
                </w:rPr>
                <w:t>O</w:t>
              </w:r>
            </w:ins>
          </w:p>
        </w:tc>
        <w:tc>
          <w:tcPr>
            <w:tcW w:w="1474" w:type="dxa"/>
          </w:tcPr>
          <w:p w14:paraId="029D8690" w14:textId="77777777" w:rsidR="00EF4EA0" w:rsidRPr="001F5312" w:rsidRDefault="00EF4EA0" w:rsidP="008D07A7">
            <w:pPr>
              <w:pStyle w:val="TAL"/>
              <w:rPr>
                <w:ins w:id="658" w:author="Huawei1" w:date="2023-02-14T11:05:00Z"/>
                <w:noProof/>
              </w:rPr>
            </w:pPr>
          </w:p>
        </w:tc>
        <w:tc>
          <w:tcPr>
            <w:tcW w:w="1871" w:type="dxa"/>
          </w:tcPr>
          <w:p w14:paraId="703FEB4C" w14:textId="77777777" w:rsidR="00EF4EA0" w:rsidRPr="001F5312" w:rsidRDefault="00EF4EA0" w:rsidP="008D07A7">
            <w:pPr>
              <w:pStyle w:val="TAL"/>
              <w:rPr>
                <w:ins w:id="659" w:author="Huawei1" w:date="2023-02-14T11:05:00Z"/>
                <w:noProof/>
              </w:rPr>
            </w:pPr>
            <w:ins w:id="660" w:author="Huawei1" w:date="2023-02-14T11:05:00Z">
              <w:r w:rsidRPr="00863F04">
                <w:t>9.3.2.15</w:t>
              </w:r>
            </w:ins>
          </w:p>
        </w:tc>
        <w:tc>
          <w:tcPr>
            <w:tcW w:w="2892" w:type="dxa"/>
          </w:tcPr>
          <w:p w14:paraId="5F32AA29" w14:textId="77777777" w:rsidR="00EF4EA0" w:rsidRPr="001F5312" w:rsidRDefault="00EF4EA0" w:rsidP="008D07A7">
            <w:pPr>
              <w:pStyle w:val="TAL"/>
              <w:rPr>
                <w:ins w:id="661" w:author="Huawei1" w:date="2023-02-14T11:05:00Z"/>
                <w:noProof/>
              </w:rPr>
            </w:pPr>
          </w:p>
        </w:tc>
      </w:tr>
    </w:tbl>
    <w:p w14:paraId="42AA5453" w14:textId="77777777" w:rsidR="00EF4EA0" w:rsidRPr="00B90AA3" w:rsidRDefault="00EF4EA0" w:rsidP="00EF4EA0">
      <w:pPr>
        <w:rPr>
          <w:ins w:id="662" w:author="Huawei1" w:date="2023-02-14T11:05:00Z"/>
          <w:rFonts w:eastAsia="Malgun Gothic"/>
          <w:lang w:eastAsia="zh-CN"/>
        </w:rPr>
      </w:pPr>
    </w:p>
    <w:p w14:paraId="1B71DD47" w14:textId="77777777" w:rsidR="00EF4EA0" w:rsidRPr="001F5312" w:rsidRDefault="00EF4EA0" w:rsidP="00EF4EA0">
      <w:pPr>
        <w:pStyle w:val="Heading4"/>
        <w:rPr>
          <w:ins w:id="663" w:author="Huawei1" w:date="2023-02-14T11:05:00Z"/>
        </w:rPr>
      </w:pPr>
      <w:bookmarkStart w:id="664" w:name="_Toc99123748"/>
      <w:bookmarkStart w:id="665" w:name="_Toc99662554"/>
      <w:bookmarkStart w:id="666" w:name="_Toc105152632"/>
      <w:bookmarkStart w:id="667" w:name="_Toc105174438"/>
      <w:bookmarkStart w:id="668" w:name="_Toc106109436"/>
      <w:bookmarkStart w:id="669" w:name="_Toc107409894"/>
      <w:bookmarkStart w:id="670" w:name="_Toc112757083"/>
      <w:bookmarkStart w:id="671" w:name="_Toc120537578"/>
      <w:ins w:id="672" w:author="Huawei1" w:date="2023-02-14T11:05:00Z">
        <w:r w:rsidRPr="001F5312">
          <w:t>9.3.</w:t>
        </w:r>
        <w:proofErr w:type="gramStart"/>
        <w:r>
          <w:t>5</w:t>
        </w:r>
        <w:r w:rsidRPr="001F5312">
          <w:t>.</w:t>
        </w:r>
        <w:r>
          <w:t>z</w:t>
        </w:r>
        <w:proofErr w:type="gramEnd"/>
        <w:r w:rsidRPr="001F5312">
          <w:tab/>
          <w:t xml:space="preserve">MBS </w:t>
        </w:r>
        <w:r>
          <w:t>Session Transport</w:t>
        </w:r>
        <w:r w:rsidRPr="001F5312">
          <w:t xml:space="preserve"> </w:t>
        </w:r>
        <w:r w:rsidRPr="001F5312">
          <w:rPr>
            <w:lang w:eastAsia="ja-JP"/>
          </w:rPr>
          <w:t xml:space="preserve">Unsuccessful </w:t>
        </w:r>
        <w:r w:rsidRPr="001F5312">
          <w:t>Transfer</w:t>
        </w:r>
        <w:bookmarkEnd w:id="664"/>
        <w:bookmarkEnd w:id="665"/>
        <w:bookmarkEnd w:id="666"/>
        <w:bookmarkEnd w:id="667"/>
        <w:bookmarkEnd w:id="668"/>
        <w:bookmarkEnd w:id="669"/>
        <w:bookmarkEnd w:id="670"/>
        <w:bookmarkEnd w:id="671"/>
      </w:ins>
    </w:p>
    <w:p w14:paraId="7A42C08F" w14:textId="77777777" w:rsidR="00EF4EA0" w:rsidRPr="001F5312" w:rsidRDefault="00EF4EA0" w:rsidP="00EF4EA0">
      <w:pPr>
        <w:rPr>
          <w:ins w:id="673" w:author="Huawei1" w:date="2023-02-14T11:05:00Z"/>
        </w:rPr>
      </w:pPr>
      <w:ins w:id="674" w:author="Huawei1" w:date="2023-02-14T11:05: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F4EA0" w:rsidRPr="001F5312" w14:paraId="40426934" w14:textId="77777777" w:rsidTr="008D07A7">
        <w:trPr>
          <w:trHeight w:val="385"/>
          <w:ins w:id="675" w:author="Huawei1" w:date="2023-02-14T11:05:00Z"/>
        </w:trPr>
        <w:tc>
          <w:tcPr>
            <w:tcW w:w="2551" w:type="dxa"/>
            <w:tcBorders>
              <w:top w:val="single" w:sz="4" w:space="0" w:color="auto"/>
              <w:left w:val="single" w:sz="4" w:space="0" w:color="auto"/>
              <w:bottom w:val="single" w:sz="4" w:space="0" w:color="auto"/>
              <w:right w:val="single" w:sz="4" w:space="0" w:color="auto"/>
            </w:tcBorders>
            <w:hideMark/>
          </w:tcPr>
          <w:p w14:paraId="6DE230FF" w14:textId="77777777" w:rsidR="00EF4EA0" w:rsidRPr="001F5312" w:rsidRDefault="00EF4EA0" w:rsidP="008D07A7">
            <w:pPr>
              <w:pStyle w:val="TAH"/>
              <w:rPr>
                <w:ins w:id="676" w:author="Huawei1" w:date="2023-02-14T11:05:00Z"/>
                <w:rFonts w:cs="Arial"/>
                <w:lang w:eastAsia="ja-JP"/>
              </w:rPr>
            </w:pPr>
            <w:ins w:id="677" w:author="Huawei1" w:date="2023-02-14T11:05:00Z">
              <w:r w:rsidRPr="001F5312">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97E9B01" w14:textId="77777777" w:rsidR="00EF4EA0" w:rsidRPr="001F5312" w:rsidRDefault="00EF4EA0" w:rsidP="008D07A7">
            <w:pPr>
              <w:pStyle w:val="TAH"/>
              <w:rPr>
                <w:ins w:id="678" w:author="Huawei1" w:date="2023-02-14T11:05:00Z"/>
                <w:rFonts w:cs="Arial"/>
                <w:lang w:eastAsia="ja-JP"/>
              </w:rPr>
            </w:pPr>
            <w:ins w:id="679" w:author="Huawei1" w:date="2023-02-14T11:05:00Z">
              <w:r w:rsidRPr="001F5312">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290D2C4A" w14:textId="77777777" w:rsidR="00EF4EA0" w:rsidRPr="001F5312" w:rsidRDefault="00EF4EA0" w:rsidP="008D07A7">
            <w:pPr>
              <w:pStyle w:val="TAH"/>
              <w:rPr>
                <w:ins w:id="680" w:author="Huawei1" w:date="2023-02-14T11:05:00Z"/>
                <w:rFonts w:cs="Arial"/>
                <w:lang w:eastAsia="ja-JP"/>
              </w:rPr>
            </w:pPr>
            <w:ins w:id="681" w:author="Huawei1" w:date="2023-02-14T11:05:00Z">
              <w:r w:rsidRPr="001F5312">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7968CBD3" w14:textId="77777777" w:rsidR="00EF4EA0" w:rsidRPr="001F5312" w:rsidRDefault="00EF4EA0" w:rsidP="008D07A7">
            <w:pPr>
              <w:pStyle w:val="TAH"/>
              <w:rPr>
                <w:ins w:id="682" w:author="Huawei1" w:date="2023-02-14T11:05:00Z"/>
                <w:rFonts w:cs="Arial"/>
                <w:lang w:eastAsia="ja-JP"/>
              </w:rPr>
            </w:pPr>
            <w:ins w:id="683" w:author="Huawei1" w:date="2023-02-14T11:05:00Z">
              <w:r w:rsidRPr="001F5312">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4605FA7" w14:textId="77777777" w:rsidR="00EF4EA0" w:rsidRPr="001F5312" w:rsidRDefault="00EF4EA0" w:rsidP="008D07A7">
            <w:pPr>
              <w:pStyle w:val="TAH"/>
              <w:rPr>
                <w:ins w:id="684" w:author="Huawei1" w:date="2023-02-14T11:05:00Z"/>
                <w:rFonts w:cs="Arial"/>
                <w:lang w:eastAsia="ja-JP"/>
              </w:rPr>
            </w:pPr>
            <w:ins w:id="685" w:author="Huawei1" w:date="2023-02-14T11:05:00Z">
              <w:r w:rsidRPr="001F5312">
                <w:rPr>
                  <w:rFonts w:cs="Arial"/>
                  <w:lang w:eastAsia="ja-JP"/>
                </w:rPr>
                <w:t>Semantics description</w:t>
              </w:r>
            </w:ins>
          </w:p>
        </w:tc>
      </w:tr>
      <w:tr w:rsidR="00EF4EA0" w:rsidRPr="001F5312" w14:paraId="37DB6BAE" w14:textId="77777777" w:rsidTr="008D07A7">
        <w:trPr>
          <w:trHeight w:val="186"/>
          <w:ins w:id="686"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4ECABA12" w14:textId="77777777" w:rsidR="00EF4EA0" w:rsidRPr="001F5312" w:rsidRDefault="00EF4EA0" w:rsidP="008D07A7">
            <w:pPr>
              <w:pStyle w:val="TAL"/>
              <w:ind w:left="-19"/>
              <w:rPr>
                <w:ins w:id="687" w:author="Huawei1" w:date="2023-02-14T11:05:00Z"/>
                <w:lang w:eastAsia="ja-JP"/>
              </w:rPr>
            </w:pPr>
            <w:ins w:id="688" w:author="Huawei1" w:date="2023-02-14T11:05: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525117A2" w14:textId="77777777" w:rsidR="00EF4EA0" w:rsidRPr="001F5312" w:rsidRDefault="00EF4EA0" w:rsidP="008D07A7">
            <w:pPr>
              <w:pStyle w:val="TAL"/>
              <w:rPr>
                <w:ins w:id="689" w:author="Huawei1" w:date="2023-02-14T11:05:00Z"/>
                <w:lang w:eastAsia="ja-JP"/>
              </w:rPr>
            </w:pPr>
            <w:ins w:id="690" w:author="Huawei1" w:date="2023-02-14T11:05: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0C048C8E" w14:textId="77777777" w:rsidR="00EF4EA0" w:rsidRPr="001F5312" w:rsidRDefault="00EF4EA0" w:rsidP="008D07A7">
            <w:pPr>
              <w:pStyle w:val="TAL"/>
              <w:rPr>
                <w:ins w:id="691"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2590C9E0" w14:textId="77777777" w:rsidR="00EF4EA0" w:rsidRPr="001F5312" w:rsidRDefault="00EF4EA0" w:rsidP="008D07A7">
            <w:pPr>
              <w:pStyle w:val="TAL"/>
              <w:rPr>
                <w:ins w:id="692" w:author="Huawei1" w:date="2023-02-14T11:05:00Z"/>
                <w:lang w:eastAsia="ja-JP"/>
              </w:rPr>
            </w:pPr>
            <w:ins w:id="693" w:author="Huawei1" w:date="2023-02-14T11:05: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3E9D693F" w14:textId="77777777" w:rsidR="00EF4EA0" w:rsidRPr="001F5312" w:rsidRDefault="00EF4EA0" w:rsidP="008D07A7">
            <w:pPr>
              <w:pStyle w:val="TAL"/>
              <w:rPr>
                <w:ins w:id="694" w:author="Huawei1" w:date="2023-02-14T11:05:00Z"/>
                <w:lang w:eastAsia="ja-JP"/>
              </w:rPr>
            </w:pPr>
          </w:p>
        </w:tc>
      </w:tr>
      <w:tr w:rsidR="00EF4EA0" w:rsidRPr="001F5312" w14:paraId="29DF2309" w14:textId="77777777" w:rsidTr="008D07A7">
        <w:trPr>
          <w:trHeight w:val="186"/>
          <w:ins w:id="695"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77BECB39" w14:textId="77777777" w:rsidR="00EF4EA0" w:rsidRPr="001F5312" w:rsidRDefault="00EF4EA0" w:rsidP="008D07A7">
            <w:pPr>
              <w:pStyle w:val="TAL"/>
              <w:ind w:left="-19"/>
              <w:rPr>
                <w:ins w:id="696" w:author="Huawei1" w:date="2023-02-14T11:05:00Z"/>
                <w:lang w:eastAsia="ja-JP"/>
              </w:rPr>
            </w:pPr>
            <w:ins w:id="697" w:author="Huawei1" w:date="2023-02-14T11:05:00Z">
              <w:r w:rsidRPr="001F5312">
                <w:rPr>
                  <w:lang w:eastAsia="ja-JP"/>
                </w:rPr>
                <w:t>Cause</w:t>
              </w:r>
            </w:ins>
          </w:p>
        </w:tc>
        <w:tc>
          <w:tcPr>
            <w:tcW w:w="1020" w:type="dxa"/>
            <w:tcBorders>
              <w:top w:val="single" w:sz="4" w:space="0" w:color="auto"/>
              <w:left w:val="single" w:sz="4" w:space="0" w:color="auto"/>
              <w:bottom w:val="single" w:sz="4" w:space="0" w:color="auto"/>
              <w:right w:val="single" w:sz="4" w:space="0" w:color="auto"/>
            </w:tcBorders>
          </w:tcPr>
          <w:p w14:paraId="6D8741D1" w14:textId="77777777" w:rsidR="00EF4EA0" w:rsidRPr="001F5312" w:rsidRDefault="00EF4EA0" w:rsidP="008D07A7">
            <w:pPr>
              <w:pStyle w:val="TAL"/>
              <w:rPr>
                <w:ins w:id="698" w:author="Huawei1" w:date="2023-02-14T11:05:00Z"/>
                <w:lang w:eastAsia="ja-JP"/>
              </w:rPr>
            </w:pPr>
            <w:ins w:id="699" w:author="Huawei1" w:date="2023-02-14T11:05: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8F4CF5B" w14:textId="77777777" w:rsidR="00EF4EA0" w:rsidRPr="001F5312" w:rsidRDefault="00EF4EA0" w:rsidP="008D07A7">
            <w:pPr>
              <w:pStyle w:val="TAL"/>
              <w:rPr>
                <w:ins w:id="700"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62C3CD91" w14:textId="77777777" w:rsidR="00EF4EA0" w:rsidRPr="001F5312" w:rsidRDefault="00EF4EA0" w:rsidP="008D07A7">
            <w:pPr>
              <w:pStyle w:val="TAL"/>
              <w:rPr>
                <w:ins w:id="701" w:author="Huawei1" w:date="2023-02-14T11:05:00Z"/>
                <w:lang w:eastAsia="ja-JP"/>
              </w:rPr>
            </w:pPr>
            <w:ins w:id="702" w:author="Huawei1" w:date="2023-02-14T11:05:00Z">
              <w:r w:rsidRPr="001F5312">
                <w:rPr>
                  <w:lang w:eastAsia="ja-JP"/>
                </w:rPr>
                <w:t>9.3.1.2</w:t>
              </w:r>
            </w:ins>
          </w:p>
        </w:tc>
        <w:tc>
          <w:tcPr>
            <w:tcW w:w="2891" w:type="dxa"/>
            <w:tcBorders>
              <w:top w:val="single" w:sz="4" w:space="0" w:color="auto"/>
              <w:left w:val="single" w:sz="4" w:space="0" w:color="auto"/>
              <w:bottom w:val="single" w:sz="4" w:space="0" w:color="auto"/>
              <w:right w:val="single" w:sz="4" w:space="0" w:color="auto"/>
            </w:tcBorders>
          </w:tcPr>
          <w:p w14:paraId="0CB22918" w14:textId="77777777" w:rsidR="00EF4EA0" w:rsidRPr="001F5312" w:rsidRDefault="00EF4EA0" w:rsidP="008D07A7">
            <w:pPr>
              <w:pStyle w:val="TAL"/>
              <w:rPr>
                <w:ins w:id="703" w:author="Huawei1" w:date="2023-02-14T11:05:00Z"/>
                <w:lang w:eastAsia="ja-JP"/>
              </w:rPr>
            </w:pPr>
          </w:p>
        </w:tc>
      </w:tr>
      <w:tr w:rsidR="00EF4EA0" w:rsidRPr="001F5312" w14:paraId="234558AE" w14:textId="77777777" w:rsidTr="008D07A7">
        <w:trPr>
          <w:trHeight w:val="186"/>
          <w:ins w:id="704"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704FD547" w14:textId="77777777" w:rsidR="00EF4EA0" w:rsidRPr="001F5312" w:rsidRDefault="00EF4EA0" w:rsidP="008D07A7">
            <w:pPr>
              <w:pStyle w:val="TAL"/>
              <w:ind w:left="-19"/>
              <w:rPr>
                <w:ins w:id="705" w:author="Huawei1" w:date="2023-02-14T11:05:00Z"/>
                <w:lang w:eastAsia="ja-JP"/>
              </w:rPr>
            </w:pPr>
            <w:ins w:id="706" w:author="Huawei1" w:date="2023-02-14T11:05:00Z">
              <w:r w:rsidRPr="001F5312">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1B5E9CC" w14:textId="77777777" w:rsidR="00EF4EA0" w:rsidRPr="001F5312" w:rsidRDefault="00EF4EA0" w:rsidP="008D07A7">
            <w:pPr>
              <w:pStyle w:val="TAL"/>
              <w:rPr>
                <w:ins w:id="707" w:author="Huawei1" w:date="2023-02-14T11:05:00Z"/>
                <w:lang w:eastAsia="ja-JP"/>
              </w:rPr>
            </w:pPr>
            <w:ins w:id="708" w:author="Huawei1" w:date="2023-02-14T11:05:00Z">
              <w:r w:rsidRPr="001F5312">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AD70B40" w14:textId="77777777" w:rsidR="00EF4EA0" w:rsidRPr="001F5312" w:rsidRDefault="00EF4EA0" w:rsidP="008D07A7">
            <w:pPr>
              <w:pStyle w:val="TAL"/>
              <w:rPr>
                <w:ins w:id="709"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26D795C8" w14:textId="77777777" w:rsidR="00EF4EA0" w:rsidRPr="001F5312" w:rsidRDefault="00EF4EA0" w:rsidP="008D07A7">
            <w:pPr>
              <w:pStyle w:val="TAL"/>
              <w:rPr>
                <w:ins w:id="710" w:author="Huawei1" w:date="2023-02-14T11:05:00Z"/>
                <w:lang w:eastAsia="ja-JP"/>
              </w:rPr>
            </w:pPr>
            <w:ins w:id="711" w:author="Huawei1" w:date="2023-02-14T11:05:00Z">
              <w:r w:rsidRPr="001F5312">
                <w:rPr>
                  <w:lang w:eastAsia="ja-JP"/>
                </w:rPr>
                <w:t>9.3.1.3</w:t>
              </w:r>
            </w:ins>
          </w:p>
        </w:tc>
        <w:tc>
          <w:tcPr>
            <w:tcW w:w="2891" w:type="dxa"/>
            <w:tcBorders>
              <w:top w:val="single" w:sz="4" w:space="0" w:color="auto"/>
              <w:left w:val="single" w:sz="4" w:space="0" w:color="auto"/>
              <w:bottom w:val="single" w:sz="4" w:space="0" w:color="auto"/>
              <w:right w:val="single" w:sz="4" w:space="0" w:color="auto"/>
            </w:tcBorders>
          </w:tcPr>
          <w:p w14:paraId="3799D321" w14:textId="77777777" w:rsidR="00EF4EA0" w:rsidRPr="001F5312" w:rsidRDefault="00EF4EA0" w:rsidP="008D07A7">
            <w:pPr>
              <w:pStyle w:val="TAL"/>
              <w:rPr>
                <w:ins w:id="712" w:author="Huawei1" w:date="2023-02-14T11:05:00Z"/>
                <w:lang w:eastAsia="ja-JP"/>
              </w:rPr>
            </w:pPr>
          </w:p>
        </w:tc>
      </w:tr>
    </w:tbl>
    <w:p w14:paraId="3667CDD3" w14:textId="77777777" w:rsidR="00EF4EA0" w:rsidRDefault="00EF4EA0" w:rsidP="00EF4EA0">
      <w:pPr>
        <w:rPr>
          <w:ins w:id="713" w:author="Huawei1" w:date="2023-02-14T11:05:00Z"/>
        </w:rPr>
      </w:pPr>
    </w:p>
    <w:p w14:paraId="40CEE4A4" w14:textId="77777777" w:rsidR="00726089" w:rsidRDefault="008D7C0D" w:rsidP="008D7C0D">
      <w:pPr>
        <w:rPr>
          <w:rFonts w:eastAsiaTheme="minorEastAsia"/>
          <w:b/>
          <w:i/>
          <w:color w:val="FF0000"/>
          <w:sz w:val="21"/>
          <w:highlight w:val="yellow"/>
          <w:lang w:eastAsia="zh-CN"/>
        </w:rPr>
        <w:sectPr w:rsidR="00726089"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0D862A6"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14" w:name="_Toc20955354"/>
      <w:bookmarkStart w:id="715" w:name="_Toc29503807"/>
      <w:bookmarkStart w:id="716" w:name="_Toc29504391"/>
      <w:bookmarkStart w:id="717" w:name="_Toc29504975"/>
      <w:bookmarkStart w:id="718" w:name="_Toc36553428"/>
      <w:bookmarkStart w:id="719" w:name="_Toc36555155"/>
      <w:bookmarkStart w:id="720" w:name="_Toc45652554"/>
      <w:bookmarkStart w:id="721" w:name="_Toc45658986"/>
      <w:bookmarkStart w:id="722" w:name="_Toc45720806"/>
      <w:bookmarkStart w:id="723" w:name="_Toc45798686"/>
      <w:bookmarkStart w:id="724" w:name="_Toc45898075"/>
      <w:bookmarkStart w:id="725" w:name="_Toc51746282"/>
      <w:bookmarkStart w:id="726" w:name="_Toc64446547"/>
      <w:bookmarkStart w:id="727" w:name="_Toc73982417"/>
      <w:bookmarkStart w:id="728" w:name="_Toc88652507"/>
      <w:bookmarkStart w:id="729" w:name="_Toc97891551"/>
      <w:bookmarkStart w:id="730" w:name="_Toc99123756"/>
      <w:bookmarkStart w:id="731" w:name="_Toc99662562"/>
      <w:bookmarkStart w:id="732" w:name="_Toc105152641"/>
      <w:bookmarkStart w:id="733" w:name="_Toc105174447"/>
      <w:bookmarkStart w:id="734" w:name="_Toc106109445"/>
      <w:bookmarkStart w:id="735" w:name="_Toc107409903"/>
      <w:bookmarkStart w:id="736" w:name="_Toc112757092"/>
      <w:bookmarkStart w:id="737" w:name="_Toc120537587"/>
      <w:bookmarkStart w:id="738" w:name="_Hlk127469209"/>
      <w:r w:rsidRPr="00965A3C">
        <w:rPr>
          <w:rFonts w:ascii="Arial" w:eastAsia="宋体" w:hAnsi="Arial"/>
          <w:sz w:val="28"/>
          <w:lang w:eastAsia="ko-KR"/>
        </w:rPr>
        <w:t>9.4.3</w:t>
      </w:r>
      <w:r w:rsidRPr="00965A3C">
        <w:rPr>
          <w:rFonts w:ascii="Arial" w:eastAsia="宋体" w:hAnsi="Arial"/>
          <w:sz w:val="28"/>
          <w:lang w:eastAsia="ko-KR"/>
        </w:rPr>
        <w:tab/>
        <w:t>Elementary Procedure 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84D536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698522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385CC0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EF0A6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Elementary Procedure definitions</w:t>
      </w:r>
    </w:p>
    <w:p w14:paraId="61287A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8E56A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427CE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2BE3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 xml:space="preserve">NGAP-PDU-Descriptions  { </w:t>
      </w:r>
    </w:p>
    <w:p w14:paraId="3DE7EDB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itu-t (0) identified-organization (4) etsi (0) mobileDomain (0) </w:t>
      </w:r>
    </w:p>
    <w:p w14:paraId="059765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ngran-Access (22) modules (3) ngap (1) version1 (1) ngap-PDU-Descriptions (0)}</w:t>
      </w:r>
    </w:p>
    <w:p w14:paraId="1C3072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B6BE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w:t>
      </w:r>
      <w:proofErr w:type="gramStart"/>
      <w:r w:rsidRPr="00965A3C">
        <w:rPr>
          <w:rFonts w:ascii="Courier New" w:eastAsia="宋体" w:hAnsi="Courier New"/>
          <w:snapToGrid w:val="0"/>
          <w:sz w:val="16"/>
          <w:lang w:eastAsia="ko-KR"/>
        </w:rPr>
        <w:t>TAGS ::=</w:t>
      </w:r>
      <w:proofErr w:type="gramEnd"/>
      <w:r w:rsidRPr="00965A3C">
        <w:rPr>
          <w:rFonts w:ascii="Courier New" w:eastAsia="宋体" w:hAnsi="Courier New"/>
          <w:snapToGrid w:val="0"/>
          <w:sz w:val="16"/>
          <w:lang w:eastAsia="ko-KR"/>
        </w:rPr>
        <w:t xml:space="preserve"> </w:t>
      </w:r>
    </w:p>
    <w:p w14:paraId="42B80A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DFE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7BC8AE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EC5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9386B7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47E8A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759D79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556CB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DC6C4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0D9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777D28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6B1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Criticality,</w:t>
      </w:r>
    </w:p>
    <w:p w14:paraId="25518C0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ProcedureCode</w:t>
      </w:r>
    </w:p>
    <w:p w14:paraId="44758B7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FROM NGAP-CommonDataTypes</w:t>
      </w:r>
    </w:p>
    <w:p w14:paraId="6C73FA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4D53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
    <w:p w14:paraId="099AF2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UpdateAcknowledge,</w:t>
      </w:r>
    </w:p>
    <w:p w14:paraId="1864C53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UpdateFailure,</w:t>
      </w:r>
    </w:p>
    <w:p w14:paraId="6CEF4F4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AMFCPRelocationIndication,</w:t>
      </w:r>
    </w:p>
    <w:p w14:paraId="33C272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AMFStatusIndication,</w:t>
      </w:r>
    </w:p>
    <w:p w14:paraId="45B33C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BroadcastSessionModificationFailure,</w:t>
      </w:r>
    </w:p>
    <w:p w14:paraId="0830BA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BroadcastSessionModificationRequest,</w:t>
      </w:r>
    </w:p>
    <w:p w14:paraId="5065F60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BroadcastSessionModificationResponse,</w:t>
      </w:r>
    </w:p>
    <w:p w14:paraId="729D31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BroadcastSessionReleaseRequest,</w:t>
      </w:r>
    </w:p>
    <w:p w14:paraId="1381FBF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BroadcastSessionReleaseRequired,</w:t>
      </w:r>
    </w:p>
    <w:p w14:paraId="7CABBF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BroadcastSessionReleaseResponse,</w:t>
      </w:r>
    </w:p>
    <w:p w14:paraId="63EB93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BroadcastSessionSetupFailure,</w:t>
      </w:r>
    </w:p>
    <w:p w14:paraId="5F78A59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BroadcastSessionSetupRequest,</w:t>
      </w:r>
    </w:p>
    <w:p w14:paraId="32767A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Huawei" w:date="2023-02-16T15:25:00Z"/>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BroadcastSessionSetupResponse,</w:t>
      </w:r>
    </w:p>
    <w:p w14:paraId="0648A9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Huawei" w:date="2023-02-16T15:25:00Z"/>
          <w:rFonts w:ascii="Courier New" w:eastAsia="Malgun Gothic" w:hAnsi="Courier New"/>
          <w:snapToGrid w:val="0"/>
          <w:sz w:val="16"/>
          <w:lang w:eastAsia="ko-KR"/>
        </w:rPr>
      </w:pPr>
      <w:ins w:id="741" w:author="Huawei" w:date="2023-02-16T15:25:00Z">
        <w:r w:rsidRPr="00965A3C">
          <w:rPr>
            <w:rFonts w:ascii="Courier New" w:eastAsia="Malgun Gothic" w:hAnsi="Courier New"/>
            <w:snapToGrid w:val="0"/>
            <w:sz w:val="16"/>
            <w:lang w:eastAsia="ko-KR"/>
          </w:rPr>
          <w:tab/>
          <w:t>BroadcastSessionTransport</w:t>
        </w:r>
      </w:ins>
      <w:ins w:id="742" w:author="Huawei" w:date="2023-02-16T15:26:00Z">
        <w:r w:rsidRPr="00965A3C">
          <w:rPr>
            <w:rFonts w:ascii="Courier New" w:eastAsia="Malgun Gothic" w:hAnsi="Courier New"/>
            <w:snapToGrid w:val="0"/>
            <w:sz w:val="16"/>
            <w:lang w:eastAsia="ko-KR"/>
          </w:rPr>
          <w:t>Failure</w:t>
        </w:r>
      </w:ins>
      <w:ins w:id="743" w:author="Huawei" w:date="2023-02-16T15:25:00Z">
        <w:r w:rsidRPr="00965A3C">
          <w:rPr>
            <w:rFonts w:ascii="Courier New" w:eastAsia="Malgun Gothic" w:hAnsi="Courier New"/>
            <w:snapToGrid w:val="0"/>
            <w:sz w:val="16"/>
            <w:lang w:eastAsia="ko-KR"/>
          </w:rPr>
          <w:t>,</w:t>
        </w:r>
      </w:ins>
    </w:p>
    <w:p w14:paraId="2CA7D0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Huawei" w:date="2023-02-16T15:26:00Z"/>
          <w:rFonts w:ascii="Courier New" w:eastAsia="Malgun Gothic" w:hAnsi="Courier New"/>
          <w:snapToGrid w:val="0"/>
          <w:sz w:val="16"/>
          <w:lang w:eastAsia="ko-KR"/>
        </w:rPr>
      </w:pPr>
      <w:ins w:id="745" w:author="Huawei" w:date="2023-02-16T15:26:00Z">
        <w:r w:rsidRPr="00965A3C">
          <w:rPr>
            <w:rFonts w:ascii="Courier New" w:eastAsia="Malgun Gothic" w:hAnsi="Courier New"/>
            <w:snapToGrid w:val="0"/>
            <w:sz w:val="16"/>
            <w:lang w:eastAsia="ko-KR"/>
          </w:rPr>
          <w:tab/>
          <w:t>BroadcastSessionTransportRequest,</w:t>
        </w:r>
      </w:ins>
    </w:p>
    <w:p w14:paraId="3CF1F31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746" w:author="Huawei" w:date="2023-02-16T15:26:00Z">
        <w:r w:rsidRPr="00965A3C">
          <w:rPr>
            <w:rFonts w:ascii="Courier New" w:eastAsia="Malgun Gothic" w:hAnsi="Courier New"/>
            <w:snapToGrid w:val="0"/>
            <w:sz w:val="16"/>
            <w:lang w:eastAsia="ko-KR"/>
          </w:rPr>
          <w:tab/>
          <w:t>BroadcastSessionTransportResponse,</w:t>
        </w:r>
      </w:ins>
    </w:p>
    <w:p w14:paraId="290717F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ko-KR"/>
        </w:rPr>
        <w:tab/>
      </w:r>
      <w:r w:rsidRPr="00965A3C">
        <w:rPr>
          <w:rFonts w:ascii="Courier New" w:eastAsia="宋体" w:hAnsi="Courier New"/>
          <w:snapToGrid w:val="0"/>
          <w:sz w:val="16"/>
          <w:lang w:eastAsia="zh-CN"/>
        </w:rPr>
        <w:t>CellTrafficTrace,</w:t>
      </w:r>
    </w:p>
    <w:p w14:paraId="102E2B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ConnectionEstablishmentIndication,</w:t>
      </w:r>
    </w:p>
    <w:p w14:paraId="564A9A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sz w:val="16"/>
          <w:lang w:eastAsia="ko-KR"/>
        </w:rPr>
        <w:t>DeactivateTrace</w:t>
      </w:r>
      <w:r w:rsidRPr="00965A3C">
        <w:rPr>
          <w:rFonts w:ascii="Courier New" w:eastAsia="宋体" w:hAnsi="Courier New"/>
          <w:snapToGrid w:val="0"/>
          <w:sz w:val="16"/>
          <w:lang w:eastAsia="ko-KR"/>
        </w:rPr>
        <w:t>,</w:t>
      </w:r>
    </w:p>
    <w:p w14:paraId="0728CE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Request</w:t>
      </w:r>
      <w:r w:rsidRPr="00965A3C">
        <w:rPr>
          <w:rFonts w:ascii="Courier New" w:eastAsia="宋体" w:hAnsi="Courier New"/>
          <w:snapToGrid w:val="0"/>
          <w:sz w:val="16"/>
          <w:lang w:eastAsia="ko-KR"/>
        </w:rPr>
        <w:t>,</w:t>
      </w:r>
    </w:p>
    <w:p w14:paraId="4374AE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Response</w:t>
      </w:r>
      <w:r w:rsidRPr="00965A3C">
        <w:rPr>
          <w:rFonts w:ascii="Courier New" w:eastAsia="宋体" w:hAnsi="Courier New"/>
          <w:snapToGrid w:val="0"/>
          <w:sz w:val="16"/>
          <w:lang w:eastAsia="ko-KR"/>
        </w:rPr>
        <w:t>,</w:t>
      </w:r>
    </w:p>
    <w:p w14:paraId="7899A69C"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6727A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id-AMFStatusIndication,</w:t>
      </w:r>
    </w:p>
    <w:p w14:paraId="00D59D5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id-BroadcastSessionModification,</w:t>
      </w:r>
    </w:p>
    <w:p w14:paraId="1E01EC1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id-BroadcastSessionRelease,</w:t>
      </w:r>
    </w:p>
    <w:p w14:paraId="4ACA43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id-BroadcastSessionReleaseRequired,</w:t>
      </w:r>
    </w:p>
    <w:p w14:paraId="4C9556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Huawei" w:date="2023-02-16T17:52:00Z"/>
          <w:rFonts w:ascii="Courier New" w:eastAsia="宋体" w:hAnsi="Courier New"/>
          <w:snapToGrid w:val="0"/>
          <w:sz w:val="16"/>
          <w:lang w:eastAsia="ko-KR"/>
        </w:rPr>
      </w:pPr>
      <w:r w:rsidRPr="00965A3C">
        <w:rPr>
          <w:rFonts w:ascii="Courier New" w:eastAsia="宋体" w:hAnsi="Courier New"/>
          <w:snapToGrid w:val="0"/>
          <w:sz w:val="16"/>
          <w:lang w:eastAsia="ko-KR"/>
        </w:rPr>
        <w:tab/>
        <w:t>id-BroadcastSessionSetup,</w:t>
      </w:r>
    </w:p>
    <w:p w14:paraId="182194E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748" w:author="Huawei" w:date="2023-02-16T17:52:00Z">
        <w:r w:rsidRPr="00965A3C">
          <w:rPr>
            <w:rFonts w:ascii="Courier New" w:eastAsia="宋体" w:hAnsi="Courier New"/>
            <w:snapToGrid w:val="0"/>
            <w:sz w:val="16"/>
            <w:lang w:eastAsia="ko-KR"/>
          </w:rPr>
          <w:tab/>
          <w:t>id-BroadcastSessionTransport,</w:t>
        </w:r>
      </w:ins>
    </w:p>
    <w:p w14:paraId="5B5B0F3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ab/>
        <w:t>id-CellTrafficTrace,</w:t>
      </w:r>
    </w:p>
    <w:p w14:paraId="4F6326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id-ConnectionEstablishmentIndication,</w:t>
      </w:r>
    </w:p>
    <w:p w14:paraId="29BCF9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ab/>
        <w:t>id-</w:t>
      </w:r>
      <w:r w:rsidRPr="00965A3C">
        <w:rPr>
          <w:rFonts w:ascii="Courier New" w:eastAsia="宋体" w:hAnsi="Courier New"/>
          <w:sz w:val="16"/>
          <w:lang w:eastAsia="ko-KR"/>
        </w:rPr>
        <w:t>DeactivateTrace,</w:t>
      </w:r>
    </w:p>
    <w:p w14:paraId="51C2129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id-DistributionSetup,</w:t>
      </w:r>
    </w:p>
    <w:p w14:paraId="1D50416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id-DistributionRelease,</w:t>
      </w:r>
    </w:p>
    <w:p w14:paraId="2AE949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id-DownlinkNASTransport,</w:t>
      </w:r>
    </w:p>
    <w:p w14:paraId="52B8B2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zh-CN"/>
        </w:rPr>
        <w:tab/>
      </w:r>
      <w:r w:rsidRPr="00965A3C">
        <w:rPr>
          <w:rFonts w:ascii="Courier New" w:eastAsia="宋体" w:hAnsi="Courier New"/>
          <w:snapToGrid w:val="0"/>
          <w:sz w:val="16"/>
          <w:lang w:eastAsia="ko-KR"/>
        </w:rPr>
        <w:t>id-Downlink</w:t>
      </w:r>
      <w:r w:rsidRPr="00965A3C">
        <w:rPr>
          <w:rFonts w:ascii="Courier New" w:eastAsia="宋体" w:hAnsi="Courier New"/>
          <w:snapToGrid w:val="0"/>
          <w:sz w:val="16"/>
          <w:lang w:eastAsia="zh-CN"/>
        </w:rPr>
        <w:t>NonUEAssociatedNRPPa</w:t>
      </w:r>
      <w:r w:rsidRPr="00965A3C">
        <w:rPr>
          <w:rFonts w:ascii="Courier New" w:eastAsia="宋体" w:hAnsi="Courier New"/>
          <w:snapToGrid w:val="0"/>
          <w:sz w:val="16"/>
          <w:lang w:eastAsia="ko-KR"/>
        </w:rPr>
        <w:t>Transport,</w:t>
      </w:r>
    </w:p>
    <w:p w14:paraId="598005FB"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60484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66D14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1BC25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Interface Elementary Procedure List</w:t>
      </w:r>
    </w:p>
    <w:p w14:paraId="5A05B2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79444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E074C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179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NGAP-ELEMENTARY-PROCEDURES NGAP-ELEMENTARY-</w:t>
      </w:r>
      <w:proofErr w:type="gramStart"/>
      <w:r w:rsidRPr="00965A3C">
        <w:rPr>
          <w:rFonts w:ascii="Courier New" w:eastAsia="宋体" w:hAnsi="Courier New"/>
          <w:snapToGrid w:val="0"/>
          <w:sz w:val="16"/>
          <w:lang w:eastAsia="ko-KR"/>
        </w:rPr>
        <w:t>PROCEDURE ::=</w:t>
      </w:r>
      <w:proofErr w:type="gramEnd"/>
      <w:r w:rsidRPr="00965A3C">
        <w:rPr>
          <w:rFonts w:ascii="Courier New" w:eastAsia="宋体" w:hAnsi="Courier New"/>
          <w:snapToGrid w:val="0"/>
          <w:sz w:val="16"/>
          <w:lang w:eastAsia="ko-KR"/>
        </w:rPr>
        <w:t xml:space="preserve"> {</w:t>
      </w:r>
    </w:p>
    <w:p w14:paraId="488C6A3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NGAP-ELEMENTARY-PROCEDURES-CLASS-1</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DD493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NGAP-ELEMENTARY-PROCEDURES-CLASS-2,</w:t>
      </w:r>
      <w:r w:rsidRPr="00965A3C">
        <w:rPr>
          <w:rFonts w:ascii="Courier New" w:eastAsia="宋体" w:hAnsi="Courier New"/>
          <w:snapToGrid w:val="0"/>
          <w:sz w:val="16"/>
          <w:lang w:eastAsia="ko-KR"/>
        </w:rPr>
        <w:tab/>
      </w:r>
    </w:p>
    <w:p w14:paraId="6F306FC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03D6C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F6DD0C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0193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49" w:name="_Hlk99625080"/>
      <w:r w:rsidRPr="00965A3C">
        <w:rPr>
          <w:rFonts w:ascii="Courier New" w:eastAsia="宋体" w:hAnsi="Courier New"/>
          <w:snapToGrid w:val="0"/>
          <w:sz w:val="16"/>
          <w:lang w:eastAsia="ko-KR"/>
        </w:rPr>
        <w:t>NGAP-ELEMENTARY-PROCEDURES-CLASS-1</w:t>
      </w:r>
      <w:bookmarkEnd w:id="749"/>
      <w:r w:rsidRPr="00965A3C">
        <w:rPr>
          <w:rFonts w:ascii="Courier New" w:eastAsia="宋体" w:hAnsi="Courier New"/>
          <w:snapToGrid w:val="0"/>
          <w:sz w:val="16"/>
          <w:lang w:eastAsia="ko-KR"/>
        </w:rPr>
        <w:t xml:space="preserve"> NGAP-ELEMENTARY-</w:t>
      </w:r>
      <w:proofErr w:type="gramStart"/>
      <w:r w:rsidRPr="00965A3C">
        <w:rPr>
          <w:rFonts w:ascii="Courier New" w:eastAsia="宋体" w:hAnsi="Courier New"/>
          <w:snapToGrid w:val="0"/>
          <w:sz w:val="16"/>
          <w:lang w:eastAsia="ko-KR"/>
        </w:rPr>
        <w:t>PROCEDURE ::=</w:t>
      </w:r>
      <w:proofErr w:type="gramEnd"/>
      <w:r w:rsidRPr="00965A3C">
        <w:rPr>
          <w:rFonts w:ascii="Courier New" w:eastAsia="宋体" w:hAnsi="Courier New"/>
          <w:snapToGrid w:val="0"/>
          <w:sz w:val="16"/>
          <w:lang w:eastAsia="ko-KR"/>
        </w:rPr>
        <w:t xml:space="preserve"> {</w:t>
      </w:r>
    </w:p>
    <w:p w14:paraId="000558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81C80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broadcastSessionModification</w:t>
      </w:r>
      <w:r w:rsidRPr="00965A3C">
        <w:rPr>
          <w:rFonts w:ascii="Courier New" w:eastAsia="宋体" w:hAnsi="Courier New"/>
          <w:snapToGrid w:val="0"/>
          <w:sz w:val="16"/>
          <w:lang w:eastAsia="ko-KR"/>
        </w:rPr>
        <w:tab/>
        <w:t>|</w:t>
      </w:r>
    </w:p>
    <w:p w14:paraId="288D5E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broadcastSessionRelease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526F2E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Huawei" w:date="2023-02-16T15:35:00Z"/>
          <w:rFonts w:ascii="Courier New" w:eastAsia="宋体" w:hAnsi="Courier New"/>
          <w:snapToGrid w:val="0"/>
          <w:sz w:val="16"/>
          <w:lang w:eastAsia="ko-KR"/>
        </w:rPr>
      </w:pPr>
      <w:r w:rsidRPr="00965A3C">
        <w:rPr>
          <w:rFonts w:ascii="Courier New" w:eastAsia="宋体" w:hAnsi="Courier New"/>
          <w:snapToGrid w:val="0"/>
          <w:sz w:val="16"/>
          <w:lang w:eastAsia="ko-KR"/>
        </w:rPr>
        <w:tab/>
        <w:t>broadcastSessionSetup</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E48F1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751" w:author="Huawei" w:date="2023-02-16T15:35:00Z">
        <w:r w:rsidRPr="00965A3C">
          <w:rPr>
            <w:rFonts w:ascii="Courier New" w:eastAsia="Malgun Gothic" w:hAnsi="Courier New"/>
            <w:snapToGrid w:val="0"/>
            <w:sz w:val="16"/>
            <w:lang w:eastAsia="ko-KR"/>
          </w:rPr>
          <w:tab/>
        </w:r>
        <w:r w:rsidRPr="00965A3C">
          <w:rPr>
            <w:rFonts w:ascii="Courier New" w:eastAsia="宋体" w:hAnsi="Courier New"/>
            <w:snapToGrid w:val="0"/>
            <w:sz w:val="16"/>
            <w:lang w:eastAsia="ko-KR"/>
          </w:rPr>
          <w:t>broadcastSession</w:t>
        </w:r>
      </w:ins>
      <w:ins w:id="752" w:author="Huawei" w:date="2023-02-16T15:36:00Z">
        <w:r w:rsidRPr="00965A3C">
          <w:rPr>
            <w:rFonts w:ascii="Courier New" w:eastAsia="宋体" w:hAnsi="Courier New"/>
            <w:snapToGrid w:val="0"/>
            <w:sz w:val="16"/>
            <w:lang w:eastAsia="ko-KR"/>
          </w:rPr>
          <w:t>Transport</w:t>
        </w:r>
      </w:ins>
      <w:ins w:id="753" w:author="Huawei" w:date="2023-02-16T15:35: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ins>
    </w:p>
    <w:p w14:paraId="1F6BEC8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965A3C">
        <w:rPr>
          <w:rFonts w:ascii="Courier New" w:eastAsia="宋体" w:hAnsi="Courier New"/>
          <w:snapToGrid w:val="0"/>
          <w:sz w:val="16"/>
          <w:lang w:eastAsia="ko-KR"/>
        </w:rPr>
        <w:tab/>
      </w:r>
      <w:r w:rsidRPr="00965A3C">
        <w:rPr>
          <w:rFonts w:ascii="Courier New" w:eastAsia="Malgun Gothic" w:hAnsi="Courier New" w:cs="Arial"/>
          <w:noProof/>
          <w:sz w:val="16"/>
          <w:lang w:eastAsia="ja-JP"/>
        </w:rPr>
        <w:t>distributionSetup</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0A5D2A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cs="Arial"/>
          <w:noProof/>
          <w:sz w:val="16"/>
          <w:lang w:eastAsia="ja-JP"/>
        </w:rPr>
        <w:tab/>
        <w:t>distributionRelease</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333B9E9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handoverCancel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140F6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handoverPreparation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449FE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handoverResourceAllocation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5ACCCC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initialContextSetup</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1389F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multicastSessionActivation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45537B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multicastSessionDeactivation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447D6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multicastSessionUpdate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2FFB6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nGReset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71656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nGSetup</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F0565D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pathSwitchRequest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D2162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pDUSessionResourceModify</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4CB5C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pDUSessionResourceModifyIndication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89EE81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pDUSessionResourceRelease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33B1A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pDUSessionResourceSetup</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D67AC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pWSCancel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D5566A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rAN</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04F5B1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uEContextModification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F67A14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uEContextRelease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5A32C1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uEContextResume</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w:t>
      </w:r>
    </w:p>
    <w:p w14:paraId="4FDF15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uEContextSuspend</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w:t>
      </w:r>
    </w:p>
    <w:p w14:paraId="3C3BEF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uERadioCapabilityCheck</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26F76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uERadioCapabilityIDMapping</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9255A7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65A3C">
        <w:rPr>
          <w:rFonts w:ascii="Courier New" w:eastAsia="宋体" w:hAnsi="Courier New"/>
          <w:snapToGrid w:val="0"/>
          <w:sz w:val="16"/>
          <w:lang w:eastAsia="ko-KR"/>
        </w:rPr>
        <w:tab/>
        <w:t>writeReplaceWarning,</w:t>
      </w:r>
    </w:p>
    <w:p w14:paraId="590D73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w:t>
      </w:r>
    </w:p>
    <w:p w14:paraId="740A880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FD16DDF"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473669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broadcastSessionSetup NGAP-ELEMENTARY-</w:t>
      </w:r>
      <w:proofErr w:type="gramStart"/>
      <w:r w:rsidRPr="00965A3C">
        <w:rPr>
          <w:rFonts w:ascii="Courier New" w:eastAsia="宋体" w:hAnsi="Courier New"/>
          <w:snapToGrid w:val="0"/>
          <w:sz w:val="16"/>
          <w:lang w:eastAsia="ko-KR"/>
        </w:rPr>
        <w:t>PROCEDURE ::=</w:t>
      </w:r>
      <w:proofErr w:type="gramEnd"/>
      <w:r w:rsidRPr="00965A3C">
        <w:rPr>
          <w:rFonts w:ascii="Courier New" w:eastAsia="宋体" w:hAnsi="Courier New"/>
          <w:snapToGrid w:val="0"/>
          <w:sz w:val="16"/>
          <w:lang w:eastAsia="ko-KR"/>
        </w:rPr>
        <w:t xml:space="preserve"> {</w:t>
      </w:r>
    </w:p>
    <w:p w14:paraId="4A340B9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BroadcastSessionSetupRequest</w:t>
      </w:r>
    </w:p>
    <w:p w14:paraId="49ADA4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SUCCESSFUL OUTCOME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BroadcastSessionSetupResponse</w:t>
      </w:r>
    </w:p>
    <w:p w14:paraId="2588E99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UNSUCCESSFUL OUTCOME</w:t>
      </w:r>
      <w:r w:rsidRPr="00965A3C">
        <w:rPr>
          <w:rFonts w:ascii="Courier New" w:eastAsia="宋体" w:hAnsi="Courier New"/>
          <w:noProof/>
          <w:sz w:val="16"/>
          <w:lang w:eastAsia="ko-KR"/>
        </w:rPr>
        <w:tab/>
        <w:t>BroadcastSessionSetupFailure</w:t>
      </w:r>
    </w:p>
    <w:p w14:paraId="107749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id-BroadcastSessionSetup</w:t>
      </w:r>
    </w:p>
    <w:p w14:paraId="4B443F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reject</w:t>
      </w:r>
    </w:p>
    <w:p w14:paraId="144ACF59" w14:textId="77777777" w:rsidR="00965A3C" w:rsidRPr="00965A3C" w:rsidRDefault="00965A3C" w:rsidP="00965A3C">
      <w:pPr>
        <w:overflowPunct w:val="0"/>
        <w:autoSpaceDE w:val="0"/>
        <w:autoSpaceDN w:val="0"/>
        <w:adjustRightInd w:val="0"/>
        <w:spacing w:after="0"/>
        <w:textAlignment w:val="baseline"/>
        <w:rPr>
          <w:ins w:id="754" w:author="Huawei" w:date="2023-02-16T15:39: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5014F78" w14:textId="77777777" w:rsidR="00965A3C" w:rsidRPr="00965A3C" w:rsidRDefault="00965A3C" w:rsidP="00965A3C">
      <w:pPr>
        <w:overflowPunct w:val="0"/>
        <w:autoSpaceDE w:val="0"/>
        <w:autoSpaceDN w:val="0"/>
        <w:adjustRightInd w:val="0"/>
        <w:spacing w:after="0"/>
        <w:textAlignment w:val="baseline"/>
        <w:rPr>
          <w:ins w:id="755" w:author="Huawei" w:date="2023-02-16T15:39:00Z"/>
          <w:rFonts w:ascii="Courier New" w:eastAsia="Malgun Gothic" w:hAnsi="Courier New"/>
          <w:snapToGrid w:val="0"/>
          <w:sz w:val="16"/>
          <w:lang w:eastAsia="ko-KR"/>
        </w:rPr>
      </w:pPr>
    </w:p>
    <w:p w14:paraId="6E5262AB" w14:textId="77777777" w:rsidR="00965A3C" w:rsidRPr="00965A3C" w:rsidRDefault="00965A3C" w:rsidP="00965A3C">
      <w:pPr>
        <w:overflowPunct w:val="0"/>
        <w:autoSpaceDE w:val="0"/>
        <w:autoSpaceDN w:val="0"/>
        <w:adjustRightInd w:val="0"/>
        <w:spacing w:after="0"/>
        <w:textAlignment w:val="baseline"/>
        <w:rPr>
          <w:ins w:id="756" w:author="Huawei" w:date="2023-02-16T15:39:00Z"/>
          <w:rFonts w:ascii="Courier New" w:eastAsia="宋体" w:hAnsi="Courier New"/>
          <w:snapToGrid w:val="0"/>
          <w:sz w:val="16"/>
          <w:lang w:eastAsia="ko-KR"/>
        </w:rPr>
      </w:pPr>
      <w:ins w:id="757" w:author="Huawei" w:date="2023-02-16T15:39:00Z">
        <w:r w:rsidRPr="00965A3C">
          <w:rPr>
            <w:rFonts w:ascii="Courier New" w:eastAsia="宋体" w:hAnsi="Courier New"/>
            <w:snapToGrid w:val="0"/>
            <w:sz w:val="16"/>
            <w:lang w:eastAsia="ko-KR"/>
          </w:rPr>
          <w:t>broadcastSessionTransport NGAP-ELEMENTARY-</w:t>
        </w:r>
        <w:proofErr w:type="gramStart"/>
        <w:r w:rsidRPr="00965A3C">
          <w:rPr>
            <w:rFonts w:ascii="Courier New" w:eastAsia="宋体" w:hAnsi="Courier New"/>
            <w:snapToGrid w:val="0"/>
            <w:sz w:val="16"/>
            <w:lang w:eastAsia="ko-KR"/>
          </w:rPr>
          <w:t>PROCEDURE ::=</w:t>
        </w:r>
        <w:proofErr w:type="gramEnd"/>
        <w:r w:rsidRPr="00965A3C">
          <w:rPr>
            <w:rFonts w:ascii="Courier New" w:eastAsia="宋体" w:hAnsi="Courier New"/>
            <w:snapToGrid w:val="0"/>
            <w:sz w:val="16"/>
            <w:lang w:eastAsia="ko-KR"/>
          </w:rPr>
          <w:t xml:space="preserve"> {</w:t>
        </w:r>
      </w:ins>
    </w:p>
    <w:p w14:paraId="69A01D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Huawei" w:date="2023-02-16T15:39:00Z"/>
          <w:rFonts w:ascii="Courier New" w:eastAsia="宋体" w:hAnsi="Courier New"/>
          <w:noProof/>
          <w:sz w:val="16"/>
          <w:lang w:eastAsia="ko-KR"/>
        </w:rPr>
      </w:pPr>
      <w:ins w:id="759" w:author="Huawei" w:date="2023-02-16T15:39:00Z">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BroadcastSessionTransportRequest</w:t>
        </w:r>
      </w:ins>
    </w:p>
    <w:p w14:paraId="3E8C26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Huawei" w:date="2023-02-16T15:39:00Z"/>
          <w:rFonts w:ascii="Courier New" w:eastAsia="宋体" w:hAnsi="Courier New"/>
          <w:noProof/>
          <w:sz w:val="16"/>
          <w:lang w:eastAsia="ko-KR"/>
        </w:rPr>
      </w:pPr>
      <w:ins w:id="761" w:author="Huawei" w:date="2023-02-16T15:39:00Z">
        <w:r w:rsidRPr="00965A3C">
          <w:rPr>
            <w:rFonts w:ascii="Courier New" w:eastAsia="宋体" w:hAnsi="Courier New"/>
            <w:noProof/>
            <w:sz w:val="16"/>
            <w:lang w:eastAsia="ko-KR"/>
          </w:rPr>
          <w:tab/>
          <w:t>SUCCESSFUL OUTCOME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BroadcastSessionTransportResponse</w:t>
        </w:r>
      </w:ins>
    </w:p>
    <w:p w14:paraId="21A5775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Huawei" w:date="2023-02-16T15:39:00Z"/>
          <w:rFonts w:ascii="Courier New" w:eastAsia="宋体" w:hAnsi="Courier New"/>
          <w:noProof/>
          <w:sz w:val="16"/>
          <w:lang w:eastAsia="ko-KR"/>
        </w:rPr>
      </w:pPr>
      <w:ins w:id="763" w:author="Huawei" w:date="2023-02-16T15:39:00Z">
        <w:r w:rsidRPr="00965A3C">
          <w:rPr>
            <w:rFonts w:ascii="Courier New" w:eastAsia="宋体" w:hAnsi="Courier New"/>
            <w:noProof/>
            <w:sz w:val="16"/>
            <w:lang w:eastAsia="ko-KR"/>
          </w:rPr>
          <w:tab/>
          <w:t>UNSUCCESSFUL OUTCOME</w:t>
        </w:r>
        <w:r w:rsidRPr="00965A3C">
          <w:rPr>
            <w:rFonts w:ascii="Courier New" w:eastAsia="宋体" w:hAnsi="Courier New"/>
            <w:noProof/>
            <w:sz w:val="16"/>
            <w:lang w:eastAsia="ko-KR"/>
          </w:rPr>
          <w:tab/>
          <w:t>BroadcastSessionTransportFailure</w:t>
        </w:r>
      </w:ins>
    </w:p>
    <w:p w14:paraId="63DF2C2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Huawei" w:date="2023-02-16T15:39:00Z"/>
          <w:rFonts w:ascii="Courier New" w:eastAsia="宋体" w:hAnsi="Courier New"/>
          <w:noProof/>
          <w:sz w:val="16"/>
          <w:lang w:eastAsia="ko-KR"/>
        </w:rPr>
      </w:pPr>
      <w:ins w:id="765" w:author="Huawei" w:date="2023-02-16T15:39:00Z">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id-BroadcastSession</w:t>
        </w:r>
      </w:ins>
      <w:ins w:id="766" w:author="Huawei" w:date="2023-02-16T15:40:00Z">
        <w:r w:rsidRPr="00965A3C">
          <w:rPr>
            <w:rFonts w:ascii="Courier New" w:eastAsia="宋体" w:hAnsi="Courier New"/>
            <w:noProof/>
            <w:sz w:val="16"/>
            <w:lang w:eastAsia="ko-KR"/>
          </w:rPr>
          <w:t>Transport</w:t>
        </w:r>
      </w:ins>
    </w:p>
    <w:p w14:paraId="03ACAF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Huawei" w:date="2023-02-16T15:39:00Z"/>
          <w:rFonts w:ascii="Courier New" w:eastAsia="宋体" w:hAnsi="Courier New"/>
          <w:noProof/>
          <w:sz w:val="16"/>
          <w:lang w:eastAsia="ko-KR"/>
        </w:rPr>
      </w:pPr>
      <w:ins w:id="768" w:author="Huawei" w:date="2023-02-16T15:39:00Z">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reject</w:t>
        </w:r>
      </w:ins>
    </w:p>
    <w:p w14:paraId="12CEEBFB" w14:textId="77777777" w:rsidR="00965A3C" w:rsidRPr="00965A3C" w:rsidDel="007133A7" w:rsidRDefault="00965A3C" w:rsidP="00965A3C">
      <w:pPr>
        <w:overflowPunct w:val="0"/>
        <w:autoSpaceDE w:val="0"/>
        <w:autoSpaceDN w:val="0"/>
        <w:adjustRightInd w:val="0"/>
        <w:spacing w:after="0"/>
        <w:textAlignment w:val="baseline"/>
        <w:rPr>
          <w:del w:id="769" w:author="Huawei" w:date="2023-02-16T15:39:00Z"/>
          <w:rFonts w:ascii="Courier New" w:eastAsia="Malgun Gothic" w:hAnsi="Courier New"/>
          <w:snapToGrid w:val="0"/>
          <w:sz w:val="16"/>
          <w:lang w:eastAsia="ko-KR"/>
        </w:rPr>
      </w:pPr>
      <w:ins w:id="770" w:author="Huawei" w:date="2023-02-16T15:39:00Z">
        <w:r w:rsidRPr="00965A3C">
          <w:rPr>
            <w:rFonts w:ascii="Courier New" w:eastAsia="宋体" w:hAnsi="Courier New"/>
            <w:snapToGrid w:val="0"/>
            <w:sz w:val="16"/>
            <w:lang w:eastAsia="ko-KR"/>
          </w:rPr>
          <w:t>}</w:t>
        </w:r>
      </w:ins>
    </w:p>
    <w:p w14:paraId="273FB4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C506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cellTrafficTrace NGAP-ELEMENTARY-</w:t>
      </w:r>
      <w:proofErr w:type="gramStart"/>
      <w:r w:rsidRPr="00965A3C">
        <w:rPr>
          <w:rFonts w:ascii="Courier New" w:eastAsia="宋体" w:hAnsi="Courier New"/>
          <w:snapToGrid w:val="0"/>
          <w:sz w:val="16"/>
          <w:lang w:eastAsia="zh-CN"/>
        </w:rPr>
        <w:t>PROCEDURE ::=</w:t>
      </w:r>
      <w:proofErr w:type="gramEnd"/>
      <w:r w:rsidRPr="00965A3C">
        <w:rPr>
          <w:rFonts w:ascii="Courier New" w:eastAsia="宋体" w:hAnsi="Courier New"/>
          <w:snapToGrid w:val="0"/>
          <w:sz w:val="16"/>
          <w:lang w:eastAsia="zh-CN"/>
        </w:rPr>
        <w:t>{</w:t>
      </w:r>
    </w:p>
    <w:p w14:paraId="71D6A5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CellTrafficTrace</w:t>
      </w:r>
    </w:p>
    <w:p w14:paraId="52892DD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id-CellTrafficTrace</w:t>
      </w:r>
    </w:p>
    <w:p w14:paraId="73B1598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ignore</w:t>
      </w:r>
    </w:p>
    <w:p w14:paraId="75C3FB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w:t>
      </w:r>
    </w:p>
    <w:p w14:paraId="7AA032E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75E8E" w14:textId="77777777" w:rsidR="00843632" w:rsidRPr="000D50C8" w:rsidRDefault="00843632" w:rsidP="0084363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8EBDD04"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71" w:name="_Toc20955355"/>
      <w:bookmarkStart w:id="772" w:name="_Toc29503808"/>
      <w:bookmarkStart w:id="773" w:name="_Toc29504392"/>
      <w:bookmarkStart w:id="774" w:name="_Toc29504976"/>
      <w:bookmarkStart w:id="775" w:name="_Toc36553429"/>
      <w:bookmarkStart w:id="776" w:name="_Toc36555156"/>
      <w:bookmarkStart w:id="777" w:name="_Toc45652555"/>
      <w:bookmarkStart w:id="778" w:name="_Toc45658987"/>
      <w:bookmarkStart w:id="779" w:name="_Toc45720807"/>
      <w:bookmarkStart w:id="780" w:name="_Toc45798687"/>
      <w:bookmarkStart w:id="781" w:name="_Toc45898076"/>
      <w:bookmarkStart w:id="782" w:name="_Toc51746283"/>
      <w:bookmarkStart w:id="783" w:name="_Toc64446548"/>
      <w:bookmarkStart w:id="784" w:name="_Toc73982418"/>
      <w:bookmarkStart w:id="785" w:name="_Toc88652508"/>
      <w:bookmarkStart w:id="786" w:name="_Toc97891552"/>
      <w:bookmarkStart w:id="787" w:name="_Toc99123757"/>
      <w:bookmarkStart w:id="788" w:name="_Toc99662563"/>
      <w:bookmarkStart w:id="789" w:name="_Toc105152642"/>
      <w:bookmarkStart w:id="790" w:name="_Toc105174448"/>
      <w:bookmarkStart w:id="791" w:name="_Toc106109446"/>
      <w:bookmarkStart w:id="792" w:name="_Toc107409904"/>
      <w:bookmarkStart w:id="793" w:name="_Toc112757093"/>
      <w:bookmarkStart w:id="794" w:name="_Toc120537588"/>
      <w:r w:rsidRPr="00965A3C">
        <w:rPr>
          <w:rFonts w:ascii="Arial" w:eastAsia="宋体" w:hAnsi="Arial"/>
          <w:sz w:val="28"/>
          <w:lang w:eastAsia="ko-KR"/>
        </w:rPr>
        <w:t>9.4.4</w:t>
      </w:r>
      <w:r w:rsidRPr="00965A3C">
        <w:rPr>
          <w:rFonts w:ascii="Arial" w:eastAsia="宋体" w:hAnsi="Arial"/>
          <w:sz w:val="28"/>
          <w:lang w:eastAsia="ko-KR"/>
        </w:rPr>
        <w:tab/>
        <w:t>PDU Definitions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B8AE3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6A3A43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8361C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EE0CD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PDU definitions for NGAP.</w:t>
      </w:r>
    </w:p>
    <w:p w14:paraId="013714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9208D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0E92B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FFA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NGAP-PDU-Contents { </w:t>
      </w:r>
    </w:p>
    <w:p w14:paraId="57B92B0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itu-t (0) identified-organization (4) etsi (0) mobileDomain (0) </w:t>
      </w:r>
    </w:p>
    <w:p w14:paraId="75B4DE3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ngran-Access (22) modules (3) ngap (1) version1 (1) ngap-PDU-Contents (1</w:t>
      </w:r>
      <w:proofErr w:type="gramStart"/>
      <w:r w:rsidRPr="00965A3C">
        <w:rPr>
          <w:rFonts w:ascii="Courier New" w:eastAsia="宋体" w:hAnsi="Courier New"/>
          <w:snapToGrid w:val="0"/>
          <w:sz w:val="16"/>
          <w:lang w:eastAsia="ko-KR"/>
        </w:rPr>
        <w:t>) }</w:t>
      </w:r>
      <w:proofErr w:type="gramEnd"/>
    </w:p>
    <w:p w14:paraId="36BEF8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5F33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w:t>
      </w:r>
      <w:proofErr w:type="gramStart"/>
      <w:r w:rsidRPr="00965A3C">
        <w:rPr>
          <w:rFonts w:ascii="Courier New" w:eastAsia="宋体" w:hAnsi="Courier New"/>
          <w:snapToGrid w:val="0"/>
          <w:sz w:val="16"/>
          <w:lang w:eastAsia="ko-KR"/>
        </w:rPr>
        <w:t>TAGS ::=</w:t>
      </w:r>
      <w:proofErr w:type="gramEnd"/>
      <w:r w:rsidRPr="00965A3C">
        <w:rPr>
          <w:rFonts w:ascii="Courier New" w:eastAsia="宋体" w:hAnsi="Courier New"/>
          <w:snapToGrid w:val="0"/>
          <w:sz w:val="16"/>
          <w:lang w:eastAsia="ko-KR"/>
        </w:rPr>
        <w:t xml:space="preserve"> </w:t>
      </w:r>
    </w:p>
    <w:p w14:paraId="7A39F6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565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5BCD5F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2C5D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6CDE52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DC43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1418A8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1090C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23228B2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41301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02DF6C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638A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AllowedNSSAI,</w:t>
      </w:r>
    </w:p>
    <w:p w14:paraId="15D4BD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AMFName,</w:t>
      </w:r>
    </w:p>
    <w:p w14:paraId="1D87F1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ab/>
      </w:r>
      <w:r w:rsidRPr="00965A3C">
        <w:rPr>
          <w:rFonts w:ascii="Courier New" w:eastAsia="宋体" w:hAnsi="Courier New"/>
          <w:snapToGrid w:val="0"/>
          <w:sz w:val="16"/>
          <w:lang w:eastAsia="ko-KR"/>
        </w:rPr>
        <w:t>AMFSetID,</w:t>
      </w:r>
    </w:p>
    <w:p w14:paraId="6D0FB414"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243F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MBS-AreaSessionID,</w:t>
      </w:r>
    </w:p>
    <w:p w14:paraId="099E35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MBS-ServiceArea,</w:t>
      </w:r>
    </w:p>
    <w:p w14:paraId="157E4E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MBS-SessionID,</w:t>
      </w:r>
    </w:p>
    <w:p w14:paraId="29A770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MBS-DistributionReleaseRequestTransfer,</w:t>
      </w:r>
    </w:p>
    <w:p w14:paraId="17806F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MBS-DistributionSetupRequestTransfer,</w:t>
      </w:r>
    </w:p>
    <w:p w14:paraId="3539CCA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MBS-DistributionSetupResponseTransfer,</w:t>
      </w:r>
    </w:p>
    <w:p w14:paraId="056BDF7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MBS-DistributionSetupUnsuccessfulTransfer,</w:t>
      </w:r>
    </w:p>
    <w:p w14:paraId="1667D4E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MBSSessionReleaseResponseTransfer,</w:t>
      </w:r>
    </w:p>
    <w:p w14:paraId="28601BE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MBSSessionSetupOrModFailureTransfer,</w:t>
      </w:r>
    </w:p>
    <w:p w14:paraId="0A1BCEB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MBSSessionSetupOrModRequestTransfer,</w:t>
      </w:r>
    </w:p>
    <w:p w14:paraId="67D617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Huawei" w:date="2023-02-16T16:29:00Z"/>
          <w:rFonts w:ascii="Courier New" w:eastAsia="宋体" w:hAnsi="Courier New"/>
          <w:snapToGrid w:val="0"/>
          <w:sz w:val="16"/>
          <w:lang w:eastAsia="ko-KR"/>
        </w:rPr>
      </w:pPr>
      <w:r w:rsidRPr="00965A3C">
        <w:rPr>
          <w:rFonts w:ascii="Courier New" w:eastAsia="宋体" w:hAnsi="Courier New"/>
          <w:snapToGrid w:val="0"/>
          <w:sz w:val="16"/>
          <w:lang w:eastAsia="ko-KR"/>
        </w:rPr>
        <w:tab/>
        <w:t>MBSSessionSetupOrModResponseTransfer,</w:t>
      </w:r>
    </w:p>
    <w:p w14:paraId="1B4FDF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Huawei" w:date="2023-02-16T16:30:00Z"/>
          <w:rFonts w:ascii="Courier New" w:eastAsia="宋体" w:hAnsi="Courier New"/>
          <w:snapToGrid w:val="0"/>
          <w:sz w:val="16"/>
          <w:lang w:eastAsia="ko-KR"/>
        </w:rPr>
      </w:pPr>
      <w:ins w:id="797" w:author="Huawei" w:date="2023-02-16T16:29:00Z">
        <w:r w:rsidRPr="00965A3C">
          <w:rPr>
            <w:rFonts w:ascii="Courier New" w:eastAsia="Malgun Gothic" w:hAnsi="Courier New"/>
            <w:snapToGrid w:val="0"/>
            <w:sz w:val="16"/>
            <w:lang w:eastAsia="ko-KR"/>
          </w:rPr>
          <w:tab/>
        </w:r>
        <w:r w:rsidRPr="00965A3C">
          <w:rPr>
            <w:rFonts w:ascii="Courier New" w:eastAsia="宋体" w:hAnsi="Courier New"/>
            <w:snapToGrid w:val="0"/>
            <w:sz w:val="16"/>
            <w:lang w:eastAsia="ko-KR"/>
          </w:rPr>
          <w:t>MBSSessionTransportFailureTransfer,</w:t>
        </w:r>
      </w:ins>
    </w:p>
    <w:p w14:paraId="6249A54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3-02-16T16:30:00Z"/>
          <w:rFonts w:ascii="Courier New" w:eastAsia="宋体" w:hAnsi="Courier New"/>
          <w:snapToGrid w:val="0"/>
          <w:sz w:val="16"/>
          <w:lang w:eastAsia="ko-KR"/>
        </w:rPr>
      </w:pPr>
      <w:ins w:id="799" w:author="Huawei" w:date="2023-02-16T16:30:00Z">
        <w:r w:rsidRPr="00965A3C">
          <w:rPr>
            <w:rFonts w:ascii="Courier New" w:eastAsia="宋体" w:hAnsi="Courier New"/>
            <w:snapToGrid w:val="0"/>
            <w:sz w:val="16"/>
            <w:lang w:eastAsia="ko-KR"/>
          </w:rPr>
          <w:tab/>
          <w:t>MBSSessionTransportRequestTransfer,</w:t>
        </w:r>
      </w:ins>
    </w:p>
    <w:p w14:paraId="3E5634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800" w:author="Huawei" w:date="2023-02-16T16:30:00Z">
        <w:r w:rsidRPr="00965A3C">
          <w:rPr>
            <w:rFonts w:ascii="Courier New" w:eastAsia="宋体" w:hAnsi="Courier New"/>
            <w:snapToGrid w:val="0"/>
            <w:sz w:val="16"/>
            <w:lang w:eastAsia="ko-KR"/>
          </w:rPr>
          <w:tab/>
          <w:t>MBSSessionTransportResponseTransfer,</w:t>
        </w:r>
      </w:ins>
    </w:p>
    <w:p w14:paraId="0C1CF3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MessageIdentifier,</w:t>
      </w:r>
    </w:p>
    <w:p w14:paraId="4DB2615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MDTPLMNList,</w:t>
      </w:r>
    </w:p>
    <w:p w14:paraId="4F4D96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MDTPLMNModificationList,</w:t>
      </w:r>
    </w:p>
    <w:p w14:paraId="6E979B2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MobilityRestrictionList,</w:t>
      </w:r>
    </w:p>
    <w:p w14:paraId="49277D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MulticastSessionActivationRequestTransfer,</w:t>
      </w:r>
    </w:p>
    <w:p w14:paraId="0B17FD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MulticastSessionDeactivationRequestTransfer,</w:t>
      </w:r>
    </w:p>
    <w:p w14:paraId="326E1E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MulticastSessionUpdateRequestTransfer,</w:t>
      </w:r>
    </w:p>
    <w:p w14:paraId="4591B1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MulticastGroupPagingAreaList,</w:t>
      </w:r>
    </w:p>
    <w:p w14:paraId="521565F7"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51351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01" w:name="_Hlk512956689"/>
      <w:r w:rsidRPr="00965A3C">
        <w:rPr>
          <w:rFonts w:ascii="Courier New" w:eastAsia="宋体" w:hAnsi="Courier New"/>
          <w:snapToGrid w:val="0"/>
          <w:sz w:val="16"/>
          <w:lang w:eastAsia="ko-KR"/>
        </w:rPr>
        <w:tab/>
        <w:t>id-MBS-AreaSessionID,</w:t>
      </w:r>
    </w:p>
    <w:p w14:paraId="61278F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id-MBS-ServiceArea,</w:t>
      </w:r>
    </w:p>
    <w:p w14:paraId="45B7FC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id-MBS-SessionID,</w:t>
      </w:r>
    </w:p>
    <w:p w14:paraId="3E6781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id-MBS-DistributionReleaseRequestTransfer,</w:t>
      </w:r>
    </w:p>
    <w:p w14:paraId="23E896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id-MBS-DistributionSetupRequestTransfer,</w:t>
      </w:r>
    </w:p>
    <w:p w14:paraId="2CEA8B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id-MBS-DistributionSetupResponseTransfer,</w:t>
      </w:r>
    </w:p>
    <w:p w14:paraId="3CEED1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id-MBS-DistributionSetupUnsuccessfulTransfer,</w:t>
      </w:r>
    </w:p>
    <w:p w14:paraId="30F674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id-MBSSessionModificationFailureTransfer,</w:t>
      </w:r>
    </w:p>
    <w:p w14:paraId="79DEB6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id-MBSSessionModificationRequestTransfer,</w:t>
      </w:r>
    </w:p>
    <w:p w14:paraId="701B5BD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id-MBSSessionModificationResponseTransfer,</w:t>
      </w:r>
    </w:p>
    <w:p w14:paraId="649F09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id-MBSSessionReleaseResponseTransfer,</w:t>
      </w:r>
    </w:p>
    <w:p w14:paraId="44335E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id-MBSSessionSetupFailureTransfer,</w:t>
      </w:r>
    </w:p>
    <w:p w14:paraId="01BE3F4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id-MBSSessionSetupRequestTransfer,</w:t>
      </w:r>
    </w:p>
    <w:p w14:paraId="7A8F5A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Huawei" w:date="2023-02-16T17:56:00Z"/>
          <w:rFonts w:ascii="Courier New" w:eastAsia="宋体" w:hAnsi="Courier New"/>
          <w:snapToGrid w:val="0"/>
          <w:sz w:val="16"/>
          <w:lang w:eastAsia="ko-KR"/>
        </w:rPr>
      </w:pPr>
      <w:r w:rsidRPr="00965A3C">
        <w:rPr>
          <w:rFonts w:ascii="Courier New" w:eastAsia="宋体" w:hAnsi="Courier New"/>
          <w:snapToGrid w:val="0"/>
          <w:sz w:val="16"/>
          <w:lang w:eastAsia="ko-KR"/>
        </w:rPr>
        <w:tab/>
        <w:t>id-MBSSessionSetupResponseTransfer,</w:t>
      </w:r>
    </w:p>
    <w:p w14:paraId="688209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Huawei" w:date="2023-02-16T17:56:00Z"/>
          <w:rFonts w:ascii="Courier New" w:eastAsia="宋体" w:hAnsi="Courier New"/>
          <w:snapToGrid w:val="0"/>
          <w:sz w:val="16"/>
          <w:lang w:eastAsia="ko-KR"/>
        </w:rPr>
      </w:pPr>
      <w:ins w:id="804" w:author="Huawei" w:date="2023-02-16T17:56:00Z">
        <w:r w:rsidRPr="00965A3C">
          <w:rPr>
            <w:rFonts w:ascii="Courier New" w:eastAsia="宋体" w:hAnsi="Courier New"/>
            <w:snapToGrid w:val="0"/>
            <w:sz w:val="16"/>
            <w:lang w:eastAsia="ko-KR"/>
          </w:rPr>
          <w:tab/>
          <w:t>id-MBSSessionTransportFailureTransfer,</w:t>
        </w:r>
      </w:ins>
    </w:p>
    <w:p w14:paraId="5FC185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Huawei" w:date="2023-02-16T17:56:00Z"/>
          <w:rFonts w:ascii="Courier New" w:eastAsia="宋体" w:hAnsi="Courier New"/>
          <w:snapToGrid w:val="0"/>
          <w:sz w:val="16"/>
          <w:lang w:eastAsia="ko-KR"/>
        </w:rPr>
      </w:pPr>
      <w:ins w:id="806" w:author="Huawei" w:date="2023-02-16T17:56:00Z">
        <w:r w:rsidRPr="00965A3C">
          <w:rPr>
            <w:rFonts w:ascii="Courier New" w:eastAsia="宋体" w:hAnsi="Courier New"/>
            <w:snapToGrid w:val="0"/>
            <w:sz w:val="16"/>
            <w:lang w:eastAsia="ko-KR"/>
          </w:rPr>
          <w:tab/>
          <w:t>id-MBSSessionTransportRequestTransfer,</w:t>
        </w:r>
      </w:ins>
    </w:p>
    <w:p w14:paraId="1E1A4A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807" w:author="Huawei" w:date="2023-02-16T17:56:00Z">
        <w:r w:rsidRPr="00965A3C">
          <w:rPr>
            <w:rFonts w:ascii="Courier New" w:eastAsia="宋体" w:hAnsi="Courier New"/>
            <w:snapToGrid w:val="0"/>
            <w:sz w:val="16"/>
            <w:lang w:eastAsia="ko-KR"/>
          </w:rPr>
          <w:tab/>
          <w:t>id-MBSSession</w:t>
        </w:r>
      </w:ins>
      <w:ins w:id="808" w:author="Huawei" w:date="2023-02-16T17:57:00Z">
        <w:r w:rsidRPr="00965A3C">
          <w:rPr>
            <w:rFonts w:ascii="Courier New" w:eastAsia="宋体" w:hAnsi="Courier New"/>
            <w:snapToGrid w:val="0"/>
            <w:sz w:val="16"/>
            <w:lang w:eastAsia="ko-KR"/>
          </w:rPr>
          <w:t>Transport</w:t>
        </w:r>
      </w:ins>
      <w:ins w:id="809" w:author="Huawei" w:date="2023-02-16T17:56:00Z">
        <w:r w:rsidRPr="00965A3C">
          <w:rPr>
            <w:rFonts w:ascii="Courier New" w:eastAsia="宋体" w:hAnsi="Courier New"/>
            <w:snapToGrid w:val="0"/>
            <w:sz w:val="16"/>
            <w:lang w:eastAsia="ko-KR"/>
          </w:rPr>
          <w:t>ResponseTransfer,</w:t>
        </w:r>
      </w:ins>
    </w:p>
    <w:p w14:paraId="719B42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id-MessageIdentifier,</w:t>
      </w:r>
    </w:p>
    <w:p w14:paraId="6C412F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id-MobilityRestrictionList,</w:t>
      </w:r>
    </w:p>
    <w:p w14:paraId="1BD6B81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id-MulticastSessionActivationRequestTransfer,</w:t>
      </w:r>
    </w:p>
    <w:p w14:paraId="175FF1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id-MulticastSessionDeactivationRequestTransfer,</w:t>
      </w:r>
    </w:p>
    <w:p w14:paraId="56CF74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id-MulticastSessionUpdateRequestTransfer,</w:t>
      </w:r>
    </w:p>
    <w:p w14:paraId="6FB5F1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id-MulticastGroupPagingAreaList,</w:t>
      </w:r>
    </w:p>
    <w:p w14:paraId="7CFDE21D"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bookmarkEnd w:id="801"/>
    <w:p w14:paraId="54C59F0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C727ED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0F782FBC" w14:textId="77777777" w:rsidR="00965A3C" w:rsidRPr="00965A3C" w:rsidRDefault="00965A3C" w:rsidP="00965A3C">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BROADCAST SESSION RELEASE RESPONSE</w:t>
      </w:r>
    </w:p>
    <w:p w14:paraId="10CBF2E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B332757"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4792C1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
    <w:p w14:paraId="679E49F2"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BroadcastSessionReleaseResponse ::=</w:t>
      </w:r>
      <w:proofErr w:type="gramEnd"/>
      <w:r w:rsidRPr="00965A3C">
        <w:rPr>
          <w:rFonts w:ascii="Courier New" w:eastAsia="宋体" w:hAnsi="Courier New"/>
          <w:snapToGrid w:val="0"/>
          <w:sz w:val="16"/>
          <w:lang w:eastAsia="ko-KR"/>
        </w:rPr>
        <w:t xml:space="preserve"> SEQUENCE {</w:t>
      </w:r>
    </w:p>
    <w:p w14:paraId="3E87BB0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snapToGrid w:val="0"/>
          <w:sz w:val="16"/>
          <w:lang w:eastAsia="ko-KR"/>
        </w:rPr>
        <w:t>BroadcastSessionReleaseResponseIEs} },</w:t>
      </w:r>
    </w:p>
    <w:p w14:paraId="781EEDE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598D7F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A2B32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
    <w:p w14:paraId="73BF48B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BroadcastSessionReleaseResponseIEs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p>
    <w:p w14:paraId="0C54754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1F233F6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id-MBSSessionReleaseResponseTransfer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(CONTAINING MBSSessionReleaseResponseTransfer</w:t>
      </w:r>
      <w:r w:rsidRPr="00965A3C">
        <w:rPr>
          <w:rFonts w:ascii="Courier New" w:eastAsia="宋体" w:hAnsi="Courier New"/>
          <w:sz w:val="16"/>
          <w:lang w:eastAsia="ko-KR"/>
        </w:rPr>
        <w: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644A891"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p>
    <w:p w14:paraId="33037B19"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7963F4E" w14:textId="77777777" w:rsidR="00965A3C" w:rsidRPr="00965A3C" w:rsidRDefault="00965A3C" w:rsidP="00965A3C">
      <w:pPr>
        <w:overflowPunct w:val="0"/>
        <w:autoSpaceDE w:val="0"/>
        <w:autoSpaceDN w:val="0"/>
        <w:adjustRightInd w:val="0"/>
        <w:spacing w:after="0"/>
        <w:textAlignment w:val="baseline"/>
        <w:rPr>
          <w:ins w:id="810" w:author="Huawei" w:date="2023-02-16T15:50: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A076947" w14:textId="77777777" w:rsidR="00965A3C" w:rsidRPr="00965A3C" w:rsidRDefault="00965A3C" w:rsidP="00965A3C">
      <w:pPr>
        <w:overflowPunct w:val="0"/>
        <w:autoSpaceDE w:val="0"/>
        <w:autoSpaceDN w:val="0"/>
        <w:adjustRightInd w:val="0"/>
        <w:spacing w:after="0"/>
        <w:textAlignment w:val="baseline"/>
        <w:rPr>
          <w:ins w:id="811" w:author="Huawei" w:date="2023-02-16T15:50:00Z"/>
          <w:rFonts w:ascii="Courier New" w:eastAsia="宋体" w:hAnsi="Courier New"/>
          <w:snapToGrid w:val="0"/>
          <w:sz w:val="16"/>
          <w:lang w:eastAsia="ko-KR"/>
        </w:rPr>
      </w:pPr>
    </w:p>
    <w:p w14:paraId="195EAFBF" w14:textId="77777777" w:rsidR="00965A3C" w:rsidRPr="00965A3C" w:rsidRDefault="00965A3C" w:rsidP="00965A3C">
      <w:pPr>
        <w:overflowPunct w:val="0"/>
        <w:autoSpaceDE w:val="0"/>
        <w:autoSpaceDN w:val="0"/>
        <w:adjustRightInd w:val="0"/>
        <w:spacing w:after="0"/>
        <w:textAlignment w:val="baseline"/>
        <w:rPr>
          <w:ins w:id="812" w:author="Huawei" w:date="2023-02-16T15:50:00Z"/>
          <w:rFonts w:ascii="Courier New" w:eastAsia="宋体" w:hAnsi="Courier New"/>
          <w:snapToGrid w:val="0"/>
          <w:sz w:val="16"/>
          <w:lang w:eastAsia="ko-KR"/>
        </w:rPr>
      </w:pPr>
      <w:ins w:id="813" w:author="Huawei" w:date="2023-02-16T15:50:00Z">
        <w:r w:rsidRPr="00965A3C">
          <w:rPr>
            <w:rFonts w:ascii="Courier New" w:eastAsia="宋体" w:hAnsi="Courier New"/>
            <w:snapToGrid w:val="0"/>
            <w:sz w:val="16"/>
            <w:lang w:eastAsia="ko-KR"/>
          </w:rPr>
          <w:t>-- **************************************************************</w:t>
        </w:r>
      </w:ins>
    </w:p>
    <w:p w14:paraId="6088FBE4" w14:textId="77777777" w:rsidR="00965A3C" w:rsidRPr="00965A3C" w:rsidRDefault="00965A3C" w:rsidP="00965A3C">
      <w:pPr>
        <w:overflowPunct w:val="0"/>
        <w:autoSpaceDE w:val="0"/>
        <w:autoSpaceDN w:val="0"/>
        <w:adjustRightInd w:val="0"/>
        <w:spacing w:after="0"/>
        <w:textAlignment w:val="baseline"/>
        <w:rPr>
          <w:ins w:id="814" w:author="Huawei" w:date="2023-02-16T15:50:00Z"/>
          <w:rFonts w:ascii="Courier New" w:eastAsia="宋体" w:hAnsi="Courier New"/>
          <w:snapToGrid w:val="0"/>
          <w:sz w:val="16"/>
          <w:lang w:eastAsia="ko-KR"/>
        </w:rPr>
      </w:pPr>
      <w:ins w:id="815" w:author="Huawei" w:date="2023-02-16T15:50:00Z">
        <w:r w:rsidRPr="00965A3C">
          <w:rPr>
            <w:rFonts w:ascii="Courier New" w:eastAsia="宋体" w:hAnsi="Courier New"/>
            <w:snapToGrid w:val="0"/>
            <w:sz w:val="16"/>
            <w:lang w:eastAsia="ko-KR"/>
          </w:rPr>
          <w:t>--</w:t>
        </w:r>
      </w:ins>
    </w:p>
    <w:p w14:paraId="02343AF0" w14:textId="77777777" w:rsidR="00965A3C" w:rsidRPr="00965A3C" w:rsidRDefault="00965A3C" w:rsidP="00965A3C">
      <w:pPr>
        <w:overflowPunct w:val="0"/>
        <w:autoSpaceDE w:val="0"/>
        <w:autoSpaceDN w:val="0"/>
        <w:adjustRightInd w:val="0"/>
        <w:spacing w:after="0"/>
        <w:textAlignment w:val="baseline"/>
        <w:outlineLvl w:val="4"/>
        <w:rPr>
          <w:ins w:id="816" w:author="Huawei" w:date="2023-02-16T15:50:00Z"/>
          <w:rFonts w:ascii="Courier New" w:eastAsia="宋体" w:hAnsi="Courier New"/>
          <w:snapToGrid w:val="0"/>
          <w:sz w:val="16"/>
          <w:lang w:eastAsia="ko-KR"/>
        </w:rPr>
      </w:pPr>
      <w:ins w:id="817" w:author="Huawei" w:date="2023-02-16T15:50:00Z">
        <w:r w:rsidRPr="00965A3C">
          <w:rPr>
            <w:rFonts w:ascii="Courier New" w:eastAsia="宋体" w:hAnsi="Courier New"/>
            <w:snapToGrid w:val="0"/>
            <w:sz w:val="16"/>
            <w:lang w:eastAsia="ko-KR"/>
          </w:rPr>
          <w:t xml:space="preserve">-- Broadcast Session </w:t>
        </w:r>
      </w:ins>
      <w:ins w:id="818" w:author="Huawei" w:date="2023-02-16T15:51:00Z">
        <w:r w:rsidRPr="00965A3C">
          <w:rPr>
            <w:rFonts w:ascii="Courier New" w:eastAsia="宋体" w:hAnsi="Courier New"/>
            <w:snapToGrid w:val="0"/>
            <w:sz w:val="16"/>
            <w:lang w:eastAsia="ko-KR"/>
          </w:rPr>
          <w:t>Transport</w:t>
        </w:r>
      </w:ins>
      <w:ins w:id="819" w:author="Huawei" w:date="2023-02-16T15:50:00Z">
        <w:r w:rsidRPr="00965A3C">
          <w:rPr>
            <w:rFonts w:ascii="Courier New" w:eastAsia="宋体" w:hAnsi="Courier New"/>
            <w:snapToGrid w:val="0"/>
            <w:sz w:val="16"/>
            <w:lang w:eastAsia="ko-KR"/>
          </w:rPr>
          <w:t xml:space="preserve"> Elementary Procedure</w:t>
        </w:r>
      </w:ins>
    </w:p>
    <w:p w14:paraId="28C5CC40" w14:textId="77777777" w:rsidR="00965A3C" w:rsidRPr="00965A3C" w:rsidRDefault="00965A3C" w:rsidP="00965A3C">
      <w:pPr>
        <w:overflowPunct w:val="0"/>
        <w:autoSpaceDE w:val="0"/>
        <w:autoSpaceDN w:val="0"/>
        <w:adjustRightInd w:val="0"/>
        <w:spacing w:after="0"/>
        <w:textAlignment w:val="baseline"/>
        <w:rPr>
          <w:ins w:id="820" w:author="Huawei" w:date="2023-02-16T15:50:00Z"/>
          <w:rFonts w:ascii="Courier New" w:eastAsia="宋体" w:hAnsi="Courier New"/>
          <w:snapToGrid w:val="0"/>
          <w:sz w:val="16"/>
          <w:lang w:eastAsia="ko-KR"/>
        </w:rPr>
      </w:pPr>
      <w:ins w:id="821" w:author="Huawei" w:date="2023-02-16T15:50:00Z">
        <w:r w:rsidRPr="00965A3C">
          <w:rPr>
            <w:rFonts w:ascii="Courier New" w:eastAsia="宋体" w:hAnsi="Courier New"/>
            <w:snapToGrid w:val="0"/>
            <w:sz w:val="16"/>
            <w:lang w:eastAsia="ko-KR"/>
          </w:rPr>
          <w:t>--</w:t>
        </w:r>
      </w:ins>
    </w:p>
    <w:p w14:paraId="47397C88" w14:textId="77777777" w:rsidR="00965A3C" w:rsidRPr="00965A3C" w:rsidRDefault="00965A3C" w:rsidP="00965A3C">
      <w:pPr>
        <w:overflowPunct w:val="0"/>
        <w:autoSpaceDE w:val="0"/>
        <w:autoSpaceDN w:val="0"/>
        <w:adjustRightInd w:val="0"/>
        <w:spacing w:after="0"/>
        <w:textAlignment w:val="baseline"/>
        <w:rPr>
          <w:ins w:id="822" w:author="Huawei" w:date="2023-02-16T15:50:00Z"/>
          <w:rFonts w:ascii="Courier New" w:eastAsia="宋体" w:hAnsi="Courier New"/>
          <w:snapToGrid w:val="0"/>
          <w:sz w:val="16"/>
          <w:lang w:eastAsia="ko-KR"/>
        </w:rPr>
      </w:pPr>
      <w:ins w:id="823" w:author="Huawei" w:date="2023-02-16T15:50:00Z">
        <w:r w:rsidRPr="00965A3C">
          <w:rPr>
            <w:rFonts w:ascii="Courier New" w:eastAsia="宋体" w:hAnsi="Courier New"/>
            <w:snapToGrid w:val="0"/>
            <w:sz w:val="16"/>
            <w:lang w:eastAsia="ko-KR"/>
          </w:rPr>
          <w:t>-- **************************************************************</w:t>
        </w:r>
      </w:ins>
    </w:p>
    <w:p w14:paraId="036B509E" w14:textId="77777777" w:rsidR="00965A3C" w:rsidRPr="00965A3C" w:rsidRDefault="00965A3C" w:rsidP="00965A3C">
      <w:pPr>
        <w:overflowPunct w:val="0"/>
        <w:autoSpaceDE w:val="0"/>
        <w:autoSpaceDN w:val="0"/>
        <w:adjustRightInd w:val="0"/>
        <w:spacing w:after="0"/>
        <w:textAlignment w:val="baseline"/>
        <w:rPr>
          <w:ins w:id="824" w:author="Huawei" w:date="2023-02-16T15:50:00Z"/>
          <w:rFonts w:ascii="Courier New" w:eastAsia="宋体" w:hAnsi="Courier New"/>
          <w:snapToGrid w:val="0"/>
          <w:sz w:val="16"/>
          <w:lang w:eastAsia="ko-KR"/>
        </w:rPr>
      </w:pPr>
    </w:p>
    <w:p w14:paraId="47005D65" w14:textId="77777777" w:rsidR="00965A3C" w:rsidRPr="00965A3C" w:rsidRDefault="00965A3C" w:rsidP="00965A3C">
      <w:pPr>
        <w:overflowPunct w:val="0"/>
        <w:autoSpaceDE w:val="0"/>
        <w:autoSpaceDN w:val="0"/>
        <w:adjustRightInd w:val="0"/>
        <w:spacing w:after="0"/>
        <w:textAlignment w:val="baseline"/>
        <w:rPr>
          <w:ins w:id="825" w:author="Huawei" w:date="2023-02-16T15:50:00Z"/>
          <w:rFonts w:ascii="Courier New" w:eastAsia="宋体" w:hAnsi="Courier New"/>
          <w:snapToGrid w:val="0"/>
          <w:sz w:val="16"/>
          <w:lang w:eastAsia="ko-KR"/>
        </w:rPr>
      </w:pPr>
      <w:ins w:id="826" w:author="Huawei" w:date="2023-02-16T15:50:00Z">
        <w:r w:rsidRPr="00965A3C">
          <w:rPr>
            <w:rFonts w:ascii="Courier New" w:eastAsia="宋体" w:hAnsi="Courier New"/>
            <w:snapToGrid w:val="0"/>
            <w:sz w:val="16"/>
            <w:lang w:eastAsia="ko-KR"/>
          </w:rPr>
          <w:t>-- **************************************************************</w:t>
        </w:r>
      </w:ins>
    </w:p>
    <w:p w14:paraId="740BB4AB" w14:textId="77777777" w:rsidR="00965A3C" w:rsidRPr="00965A3C" w:rsidRDefault="00965A3C" w:rsidP="00965A3C">
      <w:pPr>
        <w:overflowPunct w:val="0"/>
        <w:autoSpaceDE w:val="0"/>
        <w:autoSpaceDN w:val="0"/>
        <w:adjustRightInd w:val="0"/>
        <w:spacing w:after="0"/>
        <w:textAlignment w:val="baseline"/>
        <w:rPr>
          <w:ins w:id="827" w:author="Huawei" w:date="2023-02-16T15:50:00Z"/>
          <w:rFonts w:ascii="Courier New" w:eastAsia="宋体" w:hAnsi="Courier New"/>
          <w:snapToGrid w:val="0"/>
          <w:sz w:val="16"/>
          <w:lang w:eastAsia="ko-KR"/>
        </w:rPr>
      </w:pPr>
      <w:ins w:id="828" w:author="Huawei" w:date="2023-02-16T15:50:00Z">
        <w:r w:rsidRPr="00965A3C">
          <w:rPr>
            <w:rFonts w:ascii="Courier New" w:eastAsia="宋体" w:hAnsi="Courier New"/>
            <w:snapToGrid w:val="0"/>
            <w:sz w:val="16"/>
            <w:lang w:eastAsia="ko-KR"/>
          </w:rPr>
          <w:t>--</w:t>
        </w:r>
      </w:ins>
    </w:p>
    <w:p w14:paraId="001F012E" w14:textId="77777777" w:rsidR="00965A3C" w:rsidRPr="00965A3C" w:rsidRDefault="00965A3C" w:rsidP="00965A3C">
      <w:pPr>
        <w:overflowPunct w:val="0"/>
        <w:autoSpaceDE w:val="0"/>
        <w:autoSpaceDN w:val="0"/>
        <w:adjustRightInd w:val="0"/>
        <w:spacing w:after="0"/>
        <w:textAlignment w:val="baseline"/>
        <w:outlineLvl w:val="4"/>
        <w:rPr>
          <w:ins w:id="829" w:author="Huawei" w:date="2023-02-16T15:50:00Z"/>
          <w:rFonts w:ascii="Courier New" w:eastAsia="宋体" w:hAnsi="Courier New"/>
          <w:snapToGrid w:val="0"/>
          <w:sz w:val="16"/>
          <w:lang w:eastAsia="ko-KR"/>
        </w:rPr>
      </w:pPr>
      <w:ins w:id="830" w:author="Huawei" w:date="2023-02-16T15:50:00Z">
        <w:r w:rsidRPr="00965A3C">
          <w:rPr>
            <w:rFonts w:ascii="Courier New" w:eastAsia="宋体" w:hAnsi="Courier New"/>
            <w:snapToGrid w:val="0"/>
            <w:sz w:val="16"/>
            <w:lang w:eastAsia="ko-KR"/>
          </w:rPr>
          <w:t xml:space="preserve">-- BROADCAST SESSION </w:t>
        </w:r>
      </w:ins>
      <w:ins w:id="831" w:author="Huawei" w:date="2023-02-16T15:51:00Z">
        <w:r w:rsidRPr="00965A3C">
          <w:rPr>
            <w:rFonts w:ascii="Courier New" w:eastAsia="宋体" w:hAnsi="Courier New"/>
            <w:snapToGrid w:val="0"/>
            <w:sz w:val="16"/>
            <w:lang w:eastAsia="ko-KR"/>
          </w:rPr>
          <w:t>TRANSPORT</w:t>
        </w:r>
      </w:ins>
      <w:ins w:id="832" w:author="Huawei" w:date="2023-02-16T15:50:00Z">
        <w:r w:rsidRPr="00965A3C">
          <w:rPr>
            <w:rFonts w:ascii="Courier New" w:eastAsia="宋体" w:hAnsi="Courier New"/>
            <w:snapToGrid w:val="0"/>
            <w:sz w:val="16"/>
            <w:lang w:eastAsia="ko-KR"/>
          </w:rPr>
          <w:t xml:space="preserve"> REQUEST</w:t>
        </w:r>
      </w:ins>
    </w:p>
    <w:p w14:paraId="407CFB55" w14:textId="77777777" w:rsidR="00965A3C" w:rsidRPr="00965A3C" w:rsidRDefault="00965A3C" w:rsidP="00965A3C">
      <w:pPr>
        <w:overflowPunct w:val="0"/>
        <w:autoSpaceDE w:val="0"/>
        <w:autoSpaceDN w:val="0"/>
        <w:adjustRightInd w:val="0"/>
        <w:spacing w:after="0"/>
        <w:textAlignment w:val="baseline"/>
        <w:rPr>
          <w:ins w:id="833" w:author="Huawei" w:date="2023-02-16T15:50:00Z"/>
          <w:rFonts w:ascii="Courier New" w:eastAsia="宋体" w:hAnsi="Courier New"/>
          <w:snapToGrid w:val="0"/>
          <w:sz w:val="16"/>
          <w:lang w:eastAsia="ko-KR"/>
        </w:rPr>
      </w:pPr>
      <w:ins w:id="834" w:author="Huawei" w:date="2023-02-16T15:50:00Z">
        <w:r w:rsidRPr="00965A3C">
          <w:rPr>
            <w:rFonts w:ascii="Courier New" w:eastAsia="宋体" w:hAnsi="Courier New"/>
            <w:snapToGrid w:val="0"/>
            <w:sz w:val="16"/>
            <w:lang w:eastAsia="ko-KR"/>
          </w:rPr>
          <w:t>--</w:t>
        </w:r>
      </w:ins>
    </w:p>
    <w:p w14:paraId="15C2B982" w14:textId="77777777" w:rsidR="00965A3C" w:rsidRPr="00965A3C" w:rsidRDefault="00965A3C" w:rsidP="00965A3C">
      <w:pPr>
        <w:overflowPunct w:val="0"/>
        <w:autoSpaceDE w:val="0"/>
        <w:autoSpaceDN w:val="0"/>
        <w:adjustRightInd w:val="0"/>
        <w:spacing w:after="0"/>
        <w:textAlignment w:val="baseline"/>
        <w:rPr>
          <w:ins w:id="835" w:author="Huawei" w:date="2023-02-16T15:50:00Z"/>
          <w:rFonts w:ascii="Courier New" w:eastAsia="宋体" w:hAnsi="Courier New"/>
          <w:snapToGrid w:val="0"/>
          <w:sz w:val="16"/>
          <w:lang w:eastAsia="ko-KR"/>
        </w:rPr>
      </w:pPr>
      <w:ins w:id="836" w:author="Huawei" w:date="2023-02-16T15:50:00Z">
        <w:r w:rsidRPr="00965A3C">
          <w:rPr>
            <w:rFonts w:ascii="Courier New" w:eastAsia="宋体" w:hAnsi="Courier New"/>
            <w:snapToGrid w:val="0"/>
            <w:sz w:val="16"/>
            <w:lang w:eastAsia="ko-KR"/>
          </w:rPr>
          <w:t>-- **************************************************************</w:t>
        </w:r>
      </w:ins>
    </w:p>
    <w:p w14:paraId="6A5378FB" w14:textId="77777777" w:rsidR="00965A3C" w:rsidRPr="00965A3C" w:rsidRDefault="00965A3C" w:rsidP="00965A3C">
      <w:pPr>
        <w:overflowPunct w:val="0"/>
        <w:autoSpaceDE w:val="0"/>
        <w:autoSpaceDN w:val="0"/>
        <w:adjustRightInd w:val="0"/>
        <w:spacing w:after="0"/>
        <w:textAlignment w:val="baseline"/>
        <w:rPr>
          <w:ins w:id="837" w:author="Huawei" w:date="2023-02-16T15:50:00Z"/>
          <w:rFonts w:ascii="Courier New" w:eastAsia="宋体" w:hAnsi="Courier New"/>
          <w:snapToGrid w:val="0"/>
          <w:sz w:val="16"/>
          <w:lang w:eastAsia="ko-KR"/>
        </w:rPr>
      </w:pPr>
    </w:p>
    <w:p w14:paraId="1F551D56" w14:textId="77777777" w:rsidR="00965A3C" w:rsidRPr="00965A3C" w:rsidRDefault="00965A3C" w:rsidP="00965A3C">
      <w:pPr>
        <w:overflowPunct w:val="0"/>
        <w:autoSpaceDE w:val="0"/>
        <w:autoSpaceDN w:val="0"/>
        <w:adjustRightInd w:val="0"/>
        <w:spacing w:after="0"/>
        <w:textAlignment w:val="baseline"/>
        <w:rPr>
          <w:ins w:id="838" w:author="Huawei" w:date="2023-02-16T15:50:00Z"/>
          <w:rFonts w:ascii="Courier New" w:eastAsia="宋体" w:hAnsi="Courier New"/>
          <w:snapToGrid w:val="0"/>
          <w:sz w:val="16"/>
          <w:lang w:eastAsia="ko-KR"/>
        </w:rPr>
      </w:pPr>
      <w:proofErr w:type="gramStart"/>
      <w:ins w:id="839" w:author="Huawei" w:date="2023-02-16T15:50:00Z">
        <w:r w:rsidRPr="00965A3C">
          <w:rPr>
            <w:rFonts w:ascii="Courier New" w:eastAsia="宋体" w:hAnsi="Courier New"/>
            <w:snapToGrid w:val="0"/>
            <w:sz w:val="16"/>
            <w:lang w:eastAsia="ko-KR"/>
          </w:rPr>
          <w:t>BroadcastSession</w:t>
        </w:r>
      </w:ins>
      <w:ins w:id="840" w:author="Huawei" w:date="2023-02-16T15:53:00Z">
        <w:r w:rsidRPr="00965A3C">
          <w:rPr>
            <w:rFonts w:ascii="Courier New" w:eastAsia="宋体" w:hAnsi="Courier New"/>
            <w:snapToGrid w:val="0"/>
            <w:sz w:val="16"/>
            <w:lang w:eastAsia="ko-KR"/>
          </w:rPr>
          <w:t>Transport</w:t>
        </w:r>
      </w:ins>
      <w:ins w:id="841" w:author="Huawei" w:date="2023-02-16T15:50:00Z">
        <w:r w:rsidRPr="00965A3C">
          <w:rPr>
            <w:rFonts w:ascii="Courier New" w:eastAsia="宋体" w:hAnsi="Courier New"/>
            <w:snapToGrid w:val="0"/>
            <w:sz w:val="16"/>
            <w:lang w:eastAsia="ko-KR"/>
          </w:rPr>
          <w:t>Request ::=</w:t>
        </w:r>
        <w:proofErr w:type="gramEnd"/>
        <w:r w:rsidRPr="00965A3C">
          <w:rPr>
            <w:rFonts w:ascii="Courier New" w:eastAsia="宋体" w:hAnsi="Courier New"/>
            <w:snapToGrid w:val="0"/>
            <w:sz w:val="16"/>
            <w:lang w:eastAsia="ko-KR"/>
          </w:rPr>
          <w:t xml:space="preserve"> SEQUENCE {</w:t>
        </w:r>
      </w:ins>
    </w:p>
    <w:p w14:paraId="1F533227" w14:textId="77777777" w:rsidR="00965A3C" w:rsidRPr="00965A3C" w:rsidRDefault="00965A3C" w:rsidP="00965A3C">
      <w:pPr>
        <w:overflowPunct w:val="0"/>
        <w:autoSpaceDE w:val="0"/>
        <w:autoSpaceDN w:val="0"/>
        <w:adjustRightInd w:val="0"/>
        <w:spacing w:after="0"/>
        <w:textAlignment w:val="baseline"/>
        <w:rPr>
          <w:ins w:id="842" w:author="Huawei" w:date="2023-02-16T15:50:00Z"/>
          <w:rFonts w:ascii="Courier New" w:eastAsia="宋体" w:hAnsi="Courier New"/>
          <w:snapToGrid w:val="0"/>
          <w:sz w:val="16"/>
          <w:lang w:eastAsia="ko-KR"/>
        </w:rPr>
      </w:pPr>
      <w:ins w:id="843" w:author="Huawei" w:date="2023-02-16T15:50:00Z">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snapToGrid w:val="0"/>
            <w:sz w:val="16"/>
            <w:lang w:eastAsia="ko-KR"/>
          </w:rPr>
          <w:t>BroadcastSession</w:t>
        </w:r>
      </w:ins>
      <w:ins w:id="844" w:author="Huawei" w:date="2023-02-16T15:54:00Z">
        <w:r w:rsidRPr="00965A3C">
          <w:rPr>
            <w:rFonts w:ascii="Courier New" w:eastAsia="宋体" w:hAnsi="Courier New"/>
            <w:snapToGrid w:val="0"/>
            <w:sz w:val="16"/>
            <w:lang w:eastAsia="ko-KR"/>
          </w:rPr>
          <w:t>Transport</w:t>
        </w:r>
      </w:ins>
      <w:ins w:id="845" w:author="Huawei" w:date="2023-02-16T15:50:00Z">
        <w:r w:rsidRPr="00965A3C">
          <w:rPr>
            <w:rFonts w:ascii="Courier New" w:eastAsia="宋体" w:hAnsi="Courier New"/>
            <w:snapToGrid w:val="0"/>
            <w:sz w:val="16"/>
            <w:lang w:eastAsia="ko-KR"/>
          </w:rPr>
          <w:t>RequestIEs} },</w:t>
        </w:r>
      </w:ins>
    </w:p>
    <w:p w14:paraId="55B7C7B3" w14:textId="77777777" w:rsidR="00965A3C" w:rsidRPr="00965A3C" w:rsidRDefault="00965A3C" w:rsidP="00965A3C">
      <w:pPr>
        <w:overflowPunct w:val="0"/>
        <w:autoSpaceDE w:val="0"/>
        <w:autoSpaceDN w:val="0"/>
        <w:adjustRightInd w:val="0"/>
        <w:spacing w:after="0"/>
        <w:textAlignment w:val="baseline"/>
        <w:rPr>
          <w:ins w:id="846" w:author="Huawei" w:date="2023-02-16T15:50:00Z"/>
          <w:rFonts w:ascii="Courier New" w:eastAsia="宋体" w:hAnsi="Courier New"/>
          <w:snapToGrid w:val="0"/>
          <w:sz w:val="16"/>
          <w:lang w:eastAsia="ko-KR"/>
        </w:rPr>
      </w:pPr>
      <w:ins w:id="847" w:author="Huawei" w:date="2023-02-16T15:50:00Z">
        <w:r w:rsidRPr="00965A3C">
          <w:rPr>
            <w:rFonts w:ascii="Courier New" w:eastAsia="宋体" w:hAnsi="Courier New"/>
            <w:snapToGrid w:val="0"/>
            <w:sz w:val="16"/>
            <w:lang w:eastAsia="ko-KR"/>
          </w:rPr>
          <w:tab/>
          <w:t>...</w:t>
        </w:r>
      </w:ins>
    </w:p>
    <w:p w14:paraId="06750D73" w14:textId="77777777" w:rsidR="00965A3C" w:rsidRPr="00965A3C" w:rsidRDefault="00965A3C" w:rsidP="00965A3C">
      <w:pPr>
        <w:overflowPunct w:val="0"/>
        <w:autoSpaceDE w:val="0"/>
        <w:autoSpaceDN w:val="0"/>
        <w:adjustRightInd w:val="0"/>
        <w:spacing w:after="0"/>
        <w:textAlignment w:val="baseline"/>
        <w:rPr>
          <w:ins w:id="848" w:author="Huawei" w:date="2023-02-16T15:50:00Z"/>
          <w:rFonts w:ascii="Courier New" w:eastAsia="宋体" w:hAnsi="Courier New"/>
          <w:snapToGrid w:val="0"/>
          <w:sz w:val="16"/>
          <w:lang w:eastAsia="ko-KR"/>
        </w:rPr>
      </w:pPr>
      <w:ins w:id="849" w:author="Huawei" w:date="2023-02-16T15:50:00Z">
        <w:r w:rsidRPr="00965A3C">
          <w:rPr>
            <w:rFonts w:ascii="Courier New" w:eastAsia="宋体" w:hAnsi="Courier New"/>
            <w:snapToGrid w:val="0"/>
            <w:sz w:val="16"/>
            <w:lang w:eastAsia="ko-KR"/>
          </w:rPr>
          <w:t>}</w:t>
        </w:r>
      </w:ins>
    </w:p>
    <w:p w14:paraId="5391AC13" w14:textId="77777777" w:rsidR="00965A3C" w:rsidRPr="00965A3C" w:rsidRDefault="00965A3C" w:rsidP="00965A3C">
      <w:pPr>
        <w:overflowPunct w:val="0"/>
        <w:autoSpaceDE w:val="0"/>
        <w:autoSpaceDN w:val="0"/>
        <w:adjustRightInd w:val="0"/>
        <w:spacing w:after="0"/>
        <w:textAlignment w:val="baseline"/>
        <w:rPr>
          <w:ins w:id="850" w:author="Huawei" w:date="2023-02-16T15:50:00Z"/>
          <w:rFonts w:ascii="Courier New" w:eastAsia="宋体" w:hAnsi="Courier New"/>
          <w:snapToGrid w:val="0"/>
          <w:sz w:val="16"/>
          <w:lang w:eastAsia="ko-KR"/>
        </w:rPr>
      </w:pPr>
    </w:p>
    <w:p w14:paraId="168330B1" w14:textId="77777777" w:rsidR="00965A3C" w:rsidRPr="00965A3C" w:rsidRDefault="00965A3C" w:rsidP="00965A3C">
      <w:pPr>
        <w:overflowPunct w:val="0"/>
        <w:autoSpaceDE w:val="0"/>
        <w:autoSpaceDN w:val="0"/>
        <w:adjustRightInd w:val="0"/>
        <w:spacing w:after="0"/>
        <w:textAlignment w:val="baseline"/>
        <w:rPr>
          <w:ins w:id="851" w:author="Huawei" w:date="2023-02-16T15:50:00Z"/>
          <w:rFonts w:ascii="Courier New" w:eastAsia="宋体" w:hAnsi="Courier New"/>
          <w:snapToGrid w:val="0"/>
          <w:sz w:val="16"/>
          <w:lang w:eastAsia="ko-KR"/>
        </w:rPr>
      </w:pPr>
      <w:ins w:id="852" w:author="Huawei" w:date="2023-02-16T15:50:00Z">
        <w:r w:rsidRPr="00965A3C">
          <w:rPr>
            <w:rFonts w:ascii="Courier New" w:eastAsia="宋体" w:hAnsi="Courier New"/>
            <w:snapToGrid w:val="0"/>
            <w:sz w:val="16"/>
            <w:lang w:eastAsia="ko-KR"/>
          </w:rPr>
          <w:t>BroadcastSession</w:t>
        </w:r>
      </w:ins>
      <w:ins w:id="853" w:author="Huawei" w:date="2023-02-16T15:54:00Z">
        <w:r w:rsidRPr="00965A3C">
          <w:rPr>
            <w:rFonts w:ascii="Courier New" w:eastAsia="宋体" w:hAnsi="Courier New"/>
            <w:snapToGrid w:val="0"/>
            <w:sz w:val="16"/>
            <w:lang w:eastAsia="ko-KR"/>
          </w:rPr>
          <w:t>Transport</w:t>
        </w:r>
      </w:ins>
      <w:ins w:id="854" w:author="Huawei" w:date="2023-02-16T15:50:00Z">
        <w:r w:rsidRPr="00965A3C">
          <w:rPr>
            <w:rFonts w:ascii="Courier New" w:eastAsia="宋体" w:hAnsi="Courier New"/>
            <w:snapToGrid w:val="0"/>
            <w:sz w:val="16"/>
            <w:lang w:eastAsia="ko-KR"/>
          </w:rPr>
          <w:t>RequestIEs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ins>
    </w:p>
    <w:p w14:paraId="41EFBD55" w14:textId="77777777" w:rsidR="00965A3C" w:rsidRPr="00965A3C" w:rsidRDefault="00965A3C" w:rsidP="00965A3C">
      <w:pPr>
        <w:overflowPunct w:val="0"/>
        <w:autoSpaceDE w:val="0"/>
        <w:autoSpaceDN w:val="0"/>
        <w:adjustRightInd w:val="0"/>
        <w:spacing w:after="0"/>
        <w:textAlignment w:val="baseline"/>
        <w:rPr>
          <w:ins w:id="855" w:author="Huawei" w:date="2023-02-16T15:50:00Z"/>
          <w:rFonts w:ascii="Courier New" w:eastAsia="宋体" w:hAnsi="Courier New"/>
          <w:snapToGrid w:val="0"/>
          <w:sz w:val="16"/>
          <w:lang w:eastAsia="ko-KR"/>
        </w:rPr>
      </w:pPr>
      <w:ins w:id="856"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253F4736" w14:textId="77777777" w:rsidR="00965A3C" w:rsidRPr="00965A3C" w:rsidRDefault="00965A3C" w:rsidP="00965A3C">
      <w:pPr>
        <w:overflowPunct w:val="0"/>
        <w:autoSpaceDE w:val="0"/>
        <w:autoSpaceDN w:val="0"/>
        <w:adjustRightInd w:val="0"/>
        <w:spacing w:after="0"/>
        <w:textAlignment w:val="baseline"/>
        <w:rPr>
          <w:ins w:id="857" w:author="Huawei" w:date="2023-02-16T15:50:00Z"/>
          <w:rFonts w:ascii="Courier New" w:eastAsia="宋体" w:hAnsi="Courier New"/>
          <w:snapToGrid w:val="0"/>
          <w:sz w:val="16"/>
          <w:lang w:eastAsia="ko-KR"/>
        </w:rPr>
      </w:pPr>
      <w:ins w:id="858"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id-MBSSession</w:t>
        </w:r>
      </w:ins>
      <w:ins w:id="859" w:author="Huawei" w:date="2023-02-16T15:55:00Z">
        <w:r w:rsidRPr="00965A3C">
          <w:rPr>
            <w:rFonts w:ascii="Courier New" w:eastAsia="宋体" w:hAnsi="Courier New"/>
            <w:snapToGrid w:val="0"/>
            <w:sz w:val="16"/>
            <w:lang w:eastAsia="ko-KR"/>
          </w:rPr>
          <w:t>Transport</w:t>
        </w:r>
      </w:ins>
      <w:ins w:id="860" w:author="Huawei" w:date="2023-02-16T15:50:00Z">
        <w:r w:rsidRPr="00965A3C">
          <w:rPr>
            <w:rFonts w:ascii="Courier New" w:eastAsia="宋体" w:hAnsi="Courier New"/>
            <w:sz w:val="16"/>
            <w:lang w:eastAsia="ko-KR"/>
          </w:rPr>
          <w:t>RequestTransfer</w:t>
        </w:r>
        <w:r w:rsidRPr="00965A3C">
          <w:rPr>
            <w:rFonts w:ascii="Courier New" w:eastAsia="宋体" w:hAnsi="Courier New"/>
            <w:sz w:val="16"/>
            <w:lang w:eastAsia="ko-KR"/>
          </w:rPr>
          <w:tab/>
        </w:r>
      </w:ins>
      <w:ins w:id="861" w:author="Huawei" w:date="2023-02-16T16:11:00Z">
        <w:r w:rsidRPr="00965A3C">
          <w:rPr>
            <w:rFonts w:ascii="Courier New" w:eastAsia="宋体" w:hAnsi="Courier New"/>
            <w:sz w:val="16"/>
            <w:lang w:eastAsia="ko-KR"/>
          </w:rPr>
          <w:tab/>
        </w:r>
      </w:ins>
      <w:ins w:id="862" w:author="Huawei" w:date="2023-02-16T15:50:00Z">
        <w:r w:rsidRPr="00965A3C">
          <w:rPr>
            <w:rFonts w:ascii="Courier New" w:eastAsia="宋体" w:hAnsi="Courier New"/>
            <w:sz w:val="16"/>
            <w:lang w:eastAsia="ko-KR"/>
          </w:rPr>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宋体" w:hAnsi="Courier New"/>
            <w:sz w:val="16"/>
            <w:lang w:eastAsia="ko-KR"/>
          </w:rPr>
          <w:t>MBSSession</w:t>
        </w:r>
      </w:ins>
      <w:ins w:id="863" w:author="Huawei" w:date="2023-02-16T15:59:00Z">
        <w:r w:rsidRPr="00965A3C">
          <w:rPr>
            <w:rFonts w:ascii="Courier New" w:eastAsia="宋体" w:hAnsi="Courier New"/>
            <w:snapToGrid w:val="0"/>
            <w:sz w:val="16"/>
            <w:lang w:eastAsia="ko-KR"/>
          </w:rPr>
          <w:t>Transport</w:t>
        </w:r>
      </w:ins>
      <w:ins w:id="864" w:author="Huawei" w:date="2023-02-16T15:50:00Z">
        <w:r w:rsidRPr="00965A3C">
          <w:rPr>
            <w:rFonts w:ascii="Courier New" w:eastAsia="宋体" w:hAnsi="Courier New"/>
            <w:sz w:val="16"/>
            <w:lang w:eastAsia="ko-KR"/>
          </w:rPr>
          <w:t>RequestTransfer)</w:t>
        </w:r>
        <w:r w:rsidRPr="00965A3C">
          <w:rPr>
            <w:rFonts w:ascii="Courier New" w:eastAsia="宋体" w:hAnsi="Courier New"/>
            <w:sz w:val="16"/>
            <w:lang w:eastAsia="ko-KR"/>
          </w:rPr>
          <w:tab/>
        </w:r>
        <w:r w:rsidRPr="00965A3C">
          <w:rPr>
            <w:rFonts w:ascii="Courier New" w:eastAsia="宋体" w:hAnsi="Courier New"/>
            <w:sz w:val="16"/>
            <w:lang w:eastAsia="ko-KR"/>
          </w:rPr>
          <w:tab/>
          <w:t xml:space="preserve">PRESENCE </w:t>
        </w:r>
      </w:ins>
      <w:ins w:id="865" w:author="Huawei" w:date="2023-02-16T16:02:00Z">
        <w:r w:rsidRPr="00965A3C">
          <w:rPr>
            <w:rFonts w:ascii="Courier New" w:eastAsia="宋体" w:hAnsi="Courier New"/>
            <w:snapToGrid w:val="0"/>
            <w:sz w:val="16"/>
            <w:lang w:eastAsia="ko-KR"/>
          </w:rPr>
          <w:t>mandatory</w:t>
        </w:r>
      </w:ins>
      <w:ins w:id="866"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079BBA96" w14:textId="77777777" w:rsidR="00965A3C" w:rsidRPr="00965A3C" w:rsidRDefault="00965A3C" w:rsidP="00965A3C">
      <w:pPr>
        <w:overflowPunct w:val="0"/>
        <w:autoSpaceDE w:val="0"/>
        <w:autoSpaceDN w:val="0"/>
        <w:adjustRightInd w:val="0"/>
        <w:spacing w:after="0"/>
        <w:textAlignment w:val="baseline"/>
        <w:rPr>
          <w:ins w:id="867" w:author="Huawei" w:date="2023-02-16T15:50:00Z"/>
          <w:rFonts w:ascii="Courier New" w:eastAsia="宋体" w:hAnsi="Courier New"/>
          <w:snapToGrid w:val="0"/>
          <w:sz w:val="16"/>
          <w:lang w:eastAsia="ko-KR"/>
        </w:rPr>
      </w:pPr>
      <w:ins w:id="868" w:author="Huawei" w:date="2023-02-16T15:50:00Z">
        <w:r w:rsidRPr="00965A3C">
          <w:rPr>
            <w:rFonts w:ascii="Courier New" w:eastAsia="宋体" w:hAnsi="Courier New"/>
            <w:snapToGrid w:val="0"/>
            <w:sz w:val="16"/>
            <w:lang w:eastAsia="ko-KR"/>
          </w:rPr>
          <w:tab/>
          <w:t>...</w:t>
        </w:r>
      </w:ins>
    </w:p>
    <w:p w14:paraId="7C51C968" w14:textId="77777777" w:rsidR="00965A3C" w:rsidRPr="00965A3C" w:rsidRDefault="00965A3C" w:rsidP="00965A3C">
      <w:pPr>
        <w:overflowPunct w:val="0"/>
        <w:autoSpaceDE w:val="0"/>
        <w:autoSpaceDN w:val="0"/>
        <w:adjustRightInd w:val="0"/>
        <w:spacing w:after="0"/>
        <w:textAlignment w:val="baseline"/>
        <w:rPr>
          <w:ins w:id="869" w:author="Huawei" w:date="2023-02-16T15:50:00Z"/>
          <w:rFonts w:ascii="Courier New" w:eastAsia="宋体" w:hAnsi="Courier New"/>
          <w:snapToGrid w:val="0"/>
          <w:sz w:val="16"/>
          <w:lang w:eastAsia="ko-KR"/>
        </w:rPr>
      </w:pPr>
      <w:ins w:id="870" w:author="Huawei" w:date="2023-02-16T15:50:00Z">
        <w:r w:rsidRPr="00965A3C">
          <w:rPr>
            <w:rFonts w:ascii="Courier New" w:eastAsia="宋体" w:hAnsi="Courier New"/>
            <w:snapToGrid w:val="0"/>
            <w:sz w:val="16"/>
            <w:lang w:eastAsia="ko-KR"/>
          </w:rPr>
          <w:t>}</w:t>
        </w:r>
      </w:ins>
    </w:p>
    <w:p w14:paraId="68A88E78" w14:textId="77777777" w:rsidR="00965A3C" w:rsidRPr="00965A3C" w:rsidRDefault="00965A3C" w:rsidP="00965A3C">
      <w:pPr>
        <w:overflowPunct w:val="0"/>
        <w:autoSpaceDE w:val="0"/>
        <w:autoSpaceDN w:val="0"/>
        <w:adjustRightInd w:val="0"/>
        <w:spacing w:after="0" w:line="0" w:lineRule="atLeast"/>
        <w:textAlignment w:val="baseline"/>
        <w:rPr>
          <w:ins w:id="871" w:author="Huawei" w:date="2023-02-16T15:50:00Z"/>
          <w:rFonts w:ascii="Courier New" w:eastAsia="Malgun Gothic" w:hAnsi="Courier New"/>
          <w:snapToGrid w:val="0"/>
          <w:sz w:val="16"/>
          <w:lang w:eastAsia="ko-KR"/>
        </w:rPr>
      </w:pPr>
    </w:p>
    <w:p w14:paraId="256E7CD1" w14:textId="77777777" w:rsidR="00965A3C" w:rsidRPr="00965A3C" w:rsidRDefault="00965A3C" w:rsidP="00965A3C">
      <w:pPr>
        <w:overflowPunct w:val="0"/>
        <w:autoSpaceDE w:val="0"/>
        <w:autoSpaceDN w:val="0"/>
        <w:adjustRightInd w:val="0"/>
        <w:spacing w:after="0"/>
        <w:textAlignment w:val="baseline"/>
        <w:rPr>
          <w:ins w:id="872" w:author="Huawei" w:date="2023-02-16T15:50:00Z"/>
          <w:rFonts w:ascii="Courier New" w:eastAsia="宋体" w:hAnsi="Courier New"/>
          <w:snapToGrid w:val="0"/>
          <w:sz w:val="16"/>
          <w:lang w:eastAsia="ko-KR"/>
        </w:rPr>
      </w:pPr>
      <w:ins w:id="873" w:author="Huawei" w:date="2023-02-16T15:50:00Z">
        <w:r w:rsidRPr="00965A3C">
          <w:rPr>
            <w:rFonts w:ascii="Courier New" w:eastAsia="宋体" w:hAnsi="Courier New"/>
            <w:snapToGrid w:val="0"/>
            <w:sz w:val="16"/>
            <w:lang w:eastAsia="ko-KR"/>
          </w:rPr>
          <w:t>-- **************************************************************</w:t>
        </w:r>
      </w:ins>
    </w:p>
    <w:p w14:paraId="1AB734FF" w14:textId="77777777" w:rsidR="00965A3C" w:rsidRPr="00965A3C" w:rsidRDefault="00965A3C" w:rsidP="00965A3C">
      <w:pPr>
        <w:overflowPunct w:val="0"/>
        <w:autoSpaceDE w:val="0"/>
        <w:autoSpaceDN w:val="0"/>
        <w:adjustRightInd w:val="0"/>
        <w:spacing w:after="0"/>
        <w:textAlignment w:val="baseline"/>
        <w:rPr>
          <w:ins w:id="874" w:author="Huawei" w:date="2023-02-16T15:50:00Z"/>
          <w:rFonts w:ascii="Courier New" w:eastAsia="宋体" w:hAnsi="Courier New"/>
          <w:snapToGrid w:val="0"/>
          <w:sz w:val="16"/>
          <w:lang w:eastAsia="ko-KR"/>
        </w:rPr>
      </w:pPr>
      <w:ins w:id="875" w:author="Huawei" w:date="2023-02-16T15:50:00Z">
        <w:r w:rsidRPr="00965A3C">
          <w:rPr>
            <w:rFonts w:ascii="Courier New" w:eastAsia="宋体" w:hAnsi="Courier New"/>
            <w:snapToGrid w:val="0"/>
            <w:sz w:val="16"/>
            <w:lang w:eastAsia="ko-KR"/>
          </w:rPr>
          <w:t>--</w:t>
        </w:r>
      </w:ins>
    </w:p>
    <w:p w14:paraId="0178D0AA" w14:textId="77777777" w:rsidR="00965A3C" w:rsidRPr="00965A3C" w:rsidRDefault="00965A3C" w:rsidP="00965A3C">
      <w:pPr>
        <w:overflowPunct w:val="0"/>
        <w:autoSpaceDE w:val="0"/>
        <w:autoSpaceDN w:val="0"/>
        <w:adjustRightInd w:val="0"/>
        <w:spacing w:after="0"/>
        <w:textAlignment w:val="baseline"/>
        <w:outlineLvl w:val="4"/>
        <w:rPr>
          <w:ins w:id="876" w:author="Huawei" w:date="2023-02-16T15:50:00Z"/>
          <w:rFonts w:ascii="Courier New" w:eastAsia="宋体" w:hAnsi="Courier New"/>
          <w:snapToGrid w:val="0"/>
          <w:sz w:val="16"/>
          <w:lang w:eastAsia="ko-KR"/>
        </w:rPr>
      </w:pPr>
      <w:ins w:id="877" w:author="Huawei" w:date="2023-02-16T15:50:00Z">
        <w:r w:rsidRPr="00965A3C">
          <w:rPr>
            <w:rFonts w:ascii="Courier New" w:eastAsia="宋体" w:hAnsi="Courier New"/>
            <w:snapToGrid w:val="0"/>
            <w:sz w:val="16"/>
            <w:lang w:eastAsia="ko-KR"/>
          </w:rPr>
          <w:t xml:space="preserve">-- BROADCAST SESSION </w:t>
        </w:r>
      </w:ins>
      <w:ins w:id="878" w:author="Huawei" w:date="2023-02-16T16:05:00Z">
        <w:r w:rsidRPr="00965A3C">
          <w:rPr>
            <w:rFonts w:ascii="Courier New" w:eastAsia="宋体" w:hAnsi="Courier New"/>
            <w:snapToGrid w:val="0"/>
            <w:sz w:val="16"/>
            <w:lang w:eastAsia="ko-KR"/>
          </w:rPr>
          <w:t>TRANSPORT</w:t>
        </w:r>
      </w:ins>
      <w:ins w:id="879" w:author="Huawei" w:date="2023-02-16T15:50:00Z">
        <w:r w:rsidRPr="00965A3C">
          <w:rPr>
            <w:rFonts w:ascii="Courier New" w:eastAsia="宋体" w:hAnsi="Courier New"/>
            <w:snapToGrid w:val="0"/>
            <w:sz w:val="16"/>
            <w:lang w:eastAsia="ko-KR"/>
          </w:rPr>
          <w:t xml:space="preserve"> RESPONSE</w:t>
        </w:r>
      </w:ins>
    </w:p>
    <w:p w14:paraId="12E9BBD0" w14:textId="77777777" w:rsidR="00965A3C" w:rsidRPr="00965A3C" w:rsidRDefault="00965A3C" w:rsidP="00965A3C">
      <w:pPr>
        <w:overflowPunct w:val="0"/>
        <w:autoSpaceDE w:val="0"/>
        <w:autoSpaceDN w:val="0"/>
        <w:adjustRightInd w:val="0"/>
        <w:spacing w:after="0"/>
        <w:textAlignment w:val="baseline"/>
        <w:rPr>
          <w:ins w:id="880" w:author="Huawei" w:date="2023-02-16T15:50:00Z"/>
          <w:rFonts w:ascii="Courier New" w:eastAsia="宋体" w:hAnsi="Courier New"/>
          <w:snapToGrid w:val="0"/>
          <w:sz w:val="16"/>
          <w:lang w:eastAsia="ko-KR"/>
        </w:rPr>
      </w:pPr>
      <w:ins w:id="881" w:author="Huawei" w:date="2023-02-16T15:50:00Z">
        <w:r w:rsidRPr="00965A3C">
          <w:rPr>
            <w:rFonts w:ascii="Courier New" w:eastAsia="宋体" w:hAnsi="Courier New"/>
            <w:snapToGrid w:val="0"/>
            <w:sz w:val="16"/>
            <w:lang w:eastAsia="ko-KR"/>
          </w:rPr>
          <w:t>--</w:t>
        </w:r>
      </w:ins>
    </w:p>
    <w:p w14:paraId="2BD6DAEE" w14:textId="77777777" w:rsidR="00965A3C" w:rsidRPr="00965A3C" w:rsidRDefault="00965A3C" w:rsidP="00965A3C">
      <w:pPr>
        <w:overflowPunct w:val="0"/>
        <w:autoSpaceDE w:val="0"/>
        <w:autoSpaceDN w:val="0"/>
        <w:adjustRightInd w:val="0"/>
        <w:spacing w:after="0"/>
        <w:textAlignment w:val="baseline"/>
        <w:rPr>
          <w:ins w:id="882" w:author="Huawei" w:date="2023-02-16T15:50:00Z"/>
          <w:rFonts w:ascii="Courier New" w:eastAsia="宋体" w:hAnsi="Courier New"/>
          <w:snapToGrid w:val="0"/>
          <w:sz w:val="16"/>
          <w:lang w:eastAsia="ko-KR"/>
        </w:rPr>
      </w:pPr>
      <w:ins w:id="883" w:author="Huawei" w:date="2023-02-16T15:50:00Z">
        <w:r w:rsidRPr="00965A3C">
          <w:rPr>
            <w:rFonts w:ascii="Courier New" w:eastAsia="宋体" w:hAnsi="Courier New"/>
            <w:snapToGrid w:val="0"/>
            <w:sz w:val="16"/>
            <w:lang w:eastAsia="ko-KR"/>
          </w:rPr>
          <w:t>-- **************************************************************</w:t>
        </w:r>
      </w:ins>
    </w:p>
    <w:p w14:paraId="6C999C8F" w14:textId="77777777" w:rsidR="00965A3C" w:rsidRPr="00965A3C" w:rsidRDefault="00965A3C" w:rsidP="00965A3C">
      <w:pPr>
        <w:overflowPunct w:val="0"/>
        <w:autoSpaceDE w:val="0"/>
        <w:autoSpaceDN w:val="0"/>
        <w:adjustRightInd w:val="0"/>
        <w:spacing w:after="0"/>
        <w:textAlignment w:val="baseline"/>
        <w:rPr>
          <w:ins w:id="884" w:author="Huawei" w:date="2023-02-16T15:50:00Z"/>
          <w:rFonts w:ascii="Courier New" w:eastAsia="宋体" w:hAnsi="Courier New"/>
          <w:snapToGrid w:val="0"/>
          <w:sz w:val="16"/>
          <w:lang w:eastAsia="ko-KR"/>
        </w:rPr>
      </w:pPr>
    </w:p>
    <w:p w14:paraId="5C181611" w14:textId="77777777" w:rsidR="00965A3C" w:rsidRPr="00965A3C" w:rsidRDefault="00965A3C" w:rsidP="00965A3C">
      <w:pPr>
        <w:overflowPunct w:val="0"/>
        <w:autoSpaceDE w:val="0"/>
        <w:autoSpaceDN w:val="0"/>
        <w:adjustRightInd w:val="0"/>
        <w:spacing w:after="0"/>
        <w:textAlignment w:val="baseline"/>
        <w:rPr>
          <w:ins w:id="885" w:author="Huawei" w:date="2023-02-16T15:50:00Z"/>
          <w:rFonts w:ascii="Courier New" w:eastAsia="宋体" w:hAnsi="Courier New"/>
          <w:snapToGrid w:val="0"/>
          <w:sz w:val="16"/>
          <w:lang w:eastAsia="ko-KR"/>
        </w:rPr>
      </w:pPr>
      <w:proofErr w:type="gramStart"/>
      <w:ins w:id="886" w:author="Huawei" w:date="2023-02-16T15:50:00Z">
        <w:r w:rsidRPr="00965A3C">
          <w:rPr>
            <w:rFonts w:ascii="Courier New" w:eastAsia="宋体" w:hAnsi="Courier New"/>
            <w:snapToGrid w:val="0"/>
            <w:sz w:val="16"/>
            <w:lang w:eastAsia="ko-KR"/>
          </w:rPr>
          <w:t>BroadcastSession</w:t>
        </w:r>
      </w:ins>
      <w:ins w:id="887" w:author="Huawei" w:date="2023-02-16T16:05:00Z">
        <w:r w:rsidRPr="00965A3C">
          <w:rPr>
            <w:rFonts w:ascii="Courier New" w:eastAsia="宋体" w:hAnsi="Courier New"/>
            <w:snapToGrid w:val="0"/>
            <w:sz w:val="16"/>
            <w:lang w:eastAsia="ko-KR"/>
          </w:rPr>
          <w:t>Transport</w:t>
        </w:r>
      </w:ins>
      <w:ins w:id="888" w:author="Huawei" w:date="2023-02-16T15:50:00Z">
        <w:r w:rsidRPr="00965A3C">
          <w:rPr>
            <w:rFonts w:ascii="Courier New" w:eastAsia="宋体" w:hAnsi="Courier New"/>
            <w:snapToGrid w:val="0"/>
            <w:sz w:val="16"/>
            <w:lang w:eastAsia="ko-KR"/>
          </w:rPr>
          <w:t>Response ::=</w:t>
        </w:r>
        <w:proofErr w:type="gramEnd"/>
        <w:r w:rsidRPr="00965A3C">
          <w:rPr>
            <w:rFonts w:ascii="Courier New" w:eastAsia="宋体" w:hAnsi="Courier New"/>
            <w:snapToGrid w:val="0"/>
            <w:sz w:val="16"/>
            <w:lang w:eastAsia="ko-KR"/>
          </w:rPr>
          <w:t xml:space="preserve"> SEQUENCE {</w:t>
        </w:r>
      </w:ins>
    </w:p>
    <w:p w14:paraId="23137301" w14:textId="77777777" w:rsidR="00965A3C" w:rsidRPr="00965A3C" w:rsidRDefault="00965A3C" w:rsidP="00965A3C">
      <w:pPr>
        <w:overflowPunct w:val="0"/>
        <w:autoSpaceDE w:val="0"/>
        <w:autoSpaceDN w:val="0"/>
        <w:adjustRightInd w:val="0"/>
        <w:spacing w:after="0"/>
        <w:textAlignment w:val="baseline"/>
        <w:rPr>
          <w:ins w:id="889" w:author="Huawei" w:date="2023-02-16T15:50:00Z"/>
          <w:rFonts w:ascii="Courier New" w:eastAsia="宋体" w:hAnsi="Courier New"/>
          <w:snapToGrid w:val="0"/>
          <w:sz w:val="16"/>
          <w:lang w:eastAsia="ko-KR"/>
        </w:rPr>
      </w:pPr>
      <w:ins w:id="890" w:author="Huawei" w:date="2023-02-16T15:50:00Z">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snapToGrid w:val="0"/>
            <w:sz w:val="16"/>
            <w:lang w:eastAsia="ko-KR"/>
          </w:rPr>
          <w:t>BroadcastSession</w:t>
        </w:r>
      </w:ins>
      <w:ins w:id="891" w:author="Huawei" w:date="2023-02-16T16:05:00Z">
        <w:r w:rsidRPr="00965A3C">
          <w:rPr>
            <w:rFonts w:ascii="Courier New" w:eastAsia="宋体" w:hAnsi="Courier New"/>
            <w:snapToGrid w:val="0"/>
            <w:sz w:val="16"/>
            <w:lang w:eastAsia="ko-KR"/>
          </w:rPr>
          <w:t>Transport</w:t>
        </w:r>
      </w:ins>
      <w:ins w:id="892" w:author="Huawei" w:date="2023-02-16T15:50:00Z">
        <w:r w:rsidRPr="00965A3C">
          <w:rPr>
            <w:rFonts w:ascii="Courier New" w:eastAsia="宋体" w:hAnsi="Courier New"/>
            <w:snapToGrid w:val="0"/>
            <w:sz w:val="16"/>
            <w:lang w:eastAsia="ko-KR"/>
          </w:rPr>
          <w:t>ResponseIEs} },</w:t>
        </w:r>
      </w:ins>
    </w:p>
    <w:p w14:paraId="3C2FA543" w14:textId="77777777" w:rsidR="00965A3C" w:rsidRPr="00965A3C" w:rsidRDefault="00965A3C" w:rsidP="00965A3C">
      <w:pPr>
        <w:overflowPunct w:val="0"/>
        <w:autoSpaceDE w:val="0"/>
        <w:autoSpaceDN w:val="0"/>
        <w:adjustRightInd w:val="0"/>
        <w:spacing w:after="0"/>
        <w:textAlignment w:val="baseline"/>
        <w:rPr>
          <w:ins w:id="893" w:author="Huawei" w:date="2023-02-16T15:50:00Z"/>
          <w:rFonts w:ascii="Courier New" w:eastAsia="宋体" w:hAnsi="Courier New"/>
          <w:snapToGrid w:val="0"/>
          <w:sz w:val="16"/>
          <w:lang w:eastAsia="ko-KR"/>
        </w:rPr>
      </w:pPr>
      <w:ins w:id="894" w:author="Huawei" w:date="2023-02-16T15:50:00Z">
        <w:r w:rsidRPr="00965A3C">
          <w:rPr>
            <w:rFonts w:ascii="Courier New" w:eastAsia="宋体" w:hAnsi="Courier New"/>
            <w:snapToGrid w:val="0"/>
            <w:sz w:val="16"/>
            <w:lang w:eastAsia="ko-KR"/>
          </w:rPr>
          <w:tab/>
          <w:t>...</w:t>
        </w:r>
      </w:ins>
    </w:p>
    <w:p w14:paraId="0AE3C227" w14:textId="77777777" w:rsidR="00965A3C" w:rsidRPr="00965A3C" w:rsidRDefault="00965A3C" w:rsidP="00965A3C">
      <w:pPr>
        <w:overflowPunct w:val="0"/>
        <w:autoSpaceDE w:val="0"/>
        <w:autoSpaceDN w:val="0"/>
        <w:adjustRightInd w:val="0"/>
        <w:spacing w:after="0"/>
        <w:textAlignment w:val="baseline"/>
        <w:rPr>
          <w:ins w:id="895" w:author="Huawei" w:date="2023-02-16T15:50:00Z"/>
          <w:rFonts w:ascii="Courier New" w:eastAsia="宋体" w:hAnsi="Courier New"/>
          <w:snapToGrid w:val="0"/>
          <w:sz w:val="16"/>
          <w:lang w:eastAsia="ko-KR"/>
        </w:rPr>
      </w:pPr>
      <w:ins w:id="896" w:author="Huawei" w:date="2023-02-16T15:50:00Z">
        <w:r w:rsidRPr="00965A3C">
          <w:rPr>
            <w:rFonts w:ascii="Courier New" w:eastAsia="宋体" w:hAnsi="Courier New"/>
            <w:snapToGrid w:val="0"/>
            <w:sz w:val="16"/>
            <w:lang w:eastAsia="ko-KR"/>
          </w:rPr>
          <w:t>}</w:t>
        </w:r>
      </w:ins>
    </w:p>
    <w:p w14:paraId="5E9BF83B" w14:textId="77777777" w:rsidR="00965A3C" w:rsidRPr="00965A3C" w:rsidRDefault="00965A3C" w:rsidP="00965A3C">
      <w:pPr>
        <w:overflowPunct w:val="0"/>
        <w:autoSpaceDE w:val="0"/>
        <w:autoSpaceDN w:val="0"/>
        <w:adjustRightInd w:val="0"/>
        <w:spacing w:after="0"/>
        <w:textAlignment w:val="baseline"/>
        <w:rPr>
          <w:ins w:id="897" w:author="Huawei" w:date="2023-02-16T15:50:00Z"/>
          <w:rFonts w:ascii="Courier New" w:eastAsia="宋体" w:hAnsi="Courier New"/>
          <w:snapToGrid w:val="0"/>
          <w:sz w:val="16"/>
          <w:lang w:eastAsia="ko-KR"/>
        </w:rPr>
      </w:pPr>
    </w:p>
    <w:p w14:paraId="208ED3C4" w14:textId="77777777" w:rsidR="00965A3C" w:rsidRPr="00965A3C" w:rsidRDefault="00965A3C" w:rsidP="00965A3C">
      <w:pPr>
        <w:overflowPunct w:val="0"/>
        <w:autoSpaceDE w:val="0"/>
        <w:autoSpaceDN w:val="0"/>
        <w:adjustRightInd w:val="0"/>
        <w:spacing w:after="0"/>
        <w:textAlignment w:val="baseline"/>
        <w:rPr>
          <w:ins w:id="898" w:author="Huawei" w:date="2023-02-16T15:50:00Z"/>
          <w:rFonts w:ascii="Courier New" w:eastAsia="宋体" w:hAnsi="Courier New"/>
          <w:snapToGrid w:val="0"/>
          <w:sz w:val="16"/>
          <w:lang w:eastAsia="ko-KR"/>
        </w:rPr>
      </w:pPr>
      <w:ins w:id="899" w:author="Huawei" w:date="2023-02-16T15:50:00Z">
        <w:r w:rsidRPr="00965A3C">
          <w:rPr>
            <w:rFonts w:ascii="Courier New" w:eastAsia="宋体" w:hAnsi="Courier New"/>
            <w:snapToGrid w:val="0"/>
            <w:sz w:val="16"/>
            <w:lang w:eastAsia="ko-KR"/>
          </w:rPr>
          <w:t>BroadcastSession</w:t>
        </w:r>
      </w:ins>
      <w:ins w:id="900" w:author="Huawei" w:date="2023-02-16T16:05:00Z">
        <w:r w:rsidRPr="00965A3C">
          <w:rPr>
            <w:rFonts w:ascii="Courier New" w:eastAsia="宋体" w:hAnsi="Courier New"/>
            <w:snapToGrid w:val="0"/>
            <w:sz w:val="16"/>
            <w:lang w:eastAsia="ko-KR"/>
          </w:rPr>
          <w:t>Transport</w:t>
        </w:r>
      </w:ins>
      <w:ins w:id="901" w:author="Huawei" w:date="2023-02-16T15:50:00Z">
        <w:r w:rsidRPr="00965A3C">
          <w:rPr>
            <w:rFonts w:ascii="Courier New" w:eastAsia="宋体" w:hAnsi="Courier New"/>
            <w:snapToGrid w:val="0"/>
            <w:sz w:val="16"/>
            <w:lang w:eastAsia="ko-KR"/>
          </w:rPr>
          <w:t>ResponseIEs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ins>
    </w:p>
    <w:p w14:paraId="225EC1FF" w14:textId="744899D9" w:rsidR="00965A3C" w:rsidRPr="00965A3C" w:rsidRDefault="00965A3C" w:rsidP="00965A3C">
      <w:pPr>
        <w:overflowPunct w:val="0"/>
        <w:autoSpaceDE w:val="0"/>
        <w:autoSpaceDN w:val="0"/>
        <w:adjustRightInd w:val="0"/>
        <w:spacing w:after="0"/>
        <w:textAlignment w:val="baseline"/>
        <w:rPr>
          <w:ins w:id="902" w:author="Huawei" w:date="2023-02-16T15:50:00Z"/>
          <w:rFonts w:ascii="Courier New" w:eastAsia="宋体" w:hAnsi="Courier New"/>
          <w:snapToGrid w:val="0"/>
          <w:sz w:val="16"/>
          <w:lang w:eastAsia="ko-KR"/>
        </w:rPr>
      </w:pPr>
      <w:ins w:id="903"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904" w:author="Huawei" w:date="2023-02-16T19:40:00Z">
        <w:r w:rsidRPr="00965A3C">
          <w:rPr>
            <w:rFonts w:ascii="Courier New" w:eastAsia="宋体" w:hAnsi="Courier New"/>
            <w:snapToGrid w:val="0"/>
            <w:sz w:val="16"/>
            <w:lang w:eastAsia="ko-KR"/>
          </w:rPr>
          <w:tab/>
        </w:r>
      </w:ins>
      <w:ins w:id="905" w:author="Huawei" w:date="2023-02-16T15:50:00Z">
        <w:r w:rsidRPr="00965A3C">
          <w:rPr>
            <w:rFonts w:ascii="Courier New" w:eastAsia="宋体" w:hAnsi="Courier New"/>
            <w:snapToGrid w:val="0"/>
            <w:sz w:val="16"/>
            <w:lang w:eastAsia="ko-KR"/>
          </w:rPr>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28452B88" w14:textId="77777777" w:rsidR="00965A3C" w:rsidRPr="00965A3C" w:rsidRDefault="00965A3C" w:rsidP="00965A3C">
      <w:pPr>
        <w:overflowPunct w:val="0"/>
        <w:autoSpaceDE w:val="0"/>
        <w:autoSpaceDN w:val="0"/>
        <w:adjustRightInd w:val="0"/>
        <w:spacing w:after="0"/>
        <w:textAlignment w:val="baseline"/>
        <w:rPr>
          <w:ins w:id="906" w:author="Huawei" w:date="2023-02-16T15:50:00Z"/>
          <w:rFonts w:ascii="Courier New" w:eastAsia="宋体" w:hAnsi="Courier New"/>
          <w:snapToGrid w:val="0"/>
          <w:sz w:val="16"/>
          <w:lang w:eastAsia="ko-KR"/>
        </w:rPr>
      </w:pPr>
      <w:ins w:id="907"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id-MBSSession</w:t>
        </w:r>
      </w:ins>
      <w:ins w:id="908" w:author="Huawei" w:date="2023-02-16T16:06:00Z">
        <w:r w:rsidRPr="00965A3C">
          <w:rPr>
            <w:rFonts w:ascii="Courier New" w:eastAsia="宋体" w:hAnsi="Courier New"/>
            <w:snapToGrid w:val="0"/>
            <w:sz w:val="16"/>
            <w:lang w:eastAsia="ko-KR"/>
          </w:rPr>
          <w:t>Transport</w:t>
        </w:r>
      </w:ins>
      <w:ins w:id="909" w:author="Huawei" w:date="2023-02-16T15:50:00Z">
        <w:r w:rsidRPr="00965A3C">
          <w:rPr>
            <w:rFonts w:ascii="Courier New" w:eastAsia="宋体" w:hAnsi="Courier New"/>
            <w:sz w:val="16"/>
            <w:lang w:eastAsia="ko-KR"/>
          </w:rPr>
          <w:t>ResponseTransfer</w:t>
        </w:r>
        <w:r w:rsidRPr="00965A3C">
          <w:rPr>
            <w:rFonts w:ascii="Courier New" w:eastAsia="宋体" w:hAnsi="Courier New"/>
            <w:sz w:val="16"/>
            <w:lang w:eastAsia="ko-KR"/>
          </w:rPr>
          <w:tab/>
        </w:r>
      </w:ins>
      <w:ins w:id="910" w:author="Huawei" w:date="2023-02-16T16:11:00Z">
        <w:r w:rsidRPr="00965A3C">
          <w:rPr>
            <w:rFonts w:ascii="Courier New" w:eastAsia="宋体" w:hAnsi="Courier New"/>
            <w:sz w:val="16"/>
            <w:lang w:eastAsia="ko-KR"/>
          </w:rPr>
          <w:tab/>
        </w:r>
      </w:ins>
      <w:ins w:id="911" w:author="Huawei" w:date="2023-02-16T15:50:00Z">
        <w:r w:rsidRPr="00965A3C">
          <w:rPr>
            <w:rFonts w:ascii="Courier New" w:eastAsia="宋体" w:hAnsi="Courier New"/>
            <w:sz w:val="16"/>
            <w:lang w:eastAsia="ko-KR"/>
          </w:rPr>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宋体" w:hAnsi="Courier New"/>
            <w:sz w:val="16"/>
            <w:lang w:eastAsia="ko-KR"/>
          </w:rPr>
          <w:t>MBSSession</w:t>
        </w:r>
      </w:ins>
      <w:ins w:id="912" w:author="Huawei" w:date="2023-02-16T16:06:00Z">
        <w:r w:rsidRPr="00965A3C">
          <w:rPr>
            <w:rFonts w:ascii="Courier New" w:eastAsia="宋体" w:hAnsi="Courier New"/>
            <w:snapToGrid w:val="0"/>
            <w:sz w:val="16"/>
            <w:lang w:eastAsia="ko-KR"/>
          </w:rPr>
          <w:t>Transport</w:t>
        </w:r>
      </w:ins>
      <w:ins w:id="913" w:author="Huawei" w:date="2023-02-16T15:50:00Z">
        <w:r w:rsidRPr="00965A3C">
          <w:rPr>
            <w:rFonts w:ascii="Courier New" w:eastAsia="宋体" w:hAnsi="Courier New"/>
            <w:sz w:val="16"/>
            <w:lang w:eastAsia="ko-KR"/>
          </w:rPr>
          <w:t>ResponseTransfer)</w:t>
        </w:r>
        <w:r w:rsidRPr="00965A3C">
          <w:rPr>
            <w:rFonts w:ascii="Courier New" w:eastAsia="宋体" w:hAnsi="Courier New"/>
            <w:sz w:val="16"/>
            <w:lang w:eastAsia="ko-KR"/>
          </w:rPr>
          <w:tab/>
          <w:t xml:space="preserve">PRESENCE </w:t>
        </w:r>
      </w:ins>
      <w:ins w:id="914" w:author="Huawei" w:date="2023-02-16T16:07:00Z">
        <w:r w:rsidRPr="00965A3C">
          <w:rPr>
            <w:rFonts w:ascii="Courier New" w:eastAsia="宋体" w:hAnsi="Courier New"/>
            <w:snapToGrid w:val="0"/>
            <w:sz w:val="16"/>
            <w:lang w:eastAsia="ko-KR"/>
          </w:rPr>
          <w:t>mandatory</w:t>
        </w:r>
      </w:ins>
      <w:ins w:id="915"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00A3B65C" w14:textId="77777777" w:rsidR="00965A3C" w:rsidRPr="00965A3C" w:rsidRDefault="00965A3C" w:rsidP="00965A3C">
      <w:pPr>
        <w:overflowPunct w:val="0"/>
        <w:autoSpaceDE w:val="0"/>
        <w:autoSpaceDN w:val="0"/>
        <w:adjustRightInd w:val="0"/>
        <w:spacing w:after="0"/>
        <w:textAlignment w:val="baseline"/>
        <w:rPr>
          <w:ins w:id="916" w:author="Huawei" w:date="2023-02-16T15:50:00Z"/>
          <w:rFonts w:ascii="Courier New" w:eastAsia="宋体" w:hAnsi="Courier New"/>
          <w:snapToGrid w:val="0"/>
          <w:sz w:val="16"/>
          <w:lang w:eastAsia="ko-KR"/>
        </w:rPr>
      </w:pPr>
      <w:ins w:id="917"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23979282" w14:textId="77777777" w:rsidR="00965A3C" w:rsidRPr="00965A3C" w:rsidRDefault="00965A3C" w:rsidP="00965A3C">
      <w:pPr>
        <w:overflowPunct w:val="0"/>
        <w:autoSpaceDE w:val="0"/>
        <w:autoSpaceDN w:val="0"/>
        <w:adjustRightInd w:val="0"/>
        <w:spacing w:after="0"/>
        <w:textAlignment w:val="baseline"/>
        <w:rPr>
          <w:ins w:id="918" w:author="Huawei" w:date="2023-02-16T15:50:00Z"/>
          <w:rFonts w:ascii="Courier New" w:eastAsia="宋体" w:hAnsi="Courier New"/>
          <w:snapToGrid w:val="0"/>
          <w:sz w:val="16"/>
          <w:lang w:eastAsia="ko-KR"/>
        </w:rPr>
      </w:pPr>
      <w:ins w:id="919" w:author="Huawei" w:date="2023-02-16T15:50:00Z">
        <w:r w:rsidRPr="00965A3C">
          <w:rPr>
            <w:rFonts w:ascii="Courier New" w:eastAsia="宋体" w:hAnsi="Courier New"/>
            <w:snapToGrid w:val="0"/>
            <w:sz w:val="16"/>
            <w:lang w:eastAsia="ko-KR"/>
          </w:rPr>
          <w:tab/>
          <w:t>...</w:t>
        </w:r>
      </w:ins>
    </w:p>
    <w:p w14:paraId="08DC49B7" w14:textId="77777777" w:rsidR="00965A3C" w:rsidRPr="00965A3C" w:rsidRDefault="00965A3C" w:rsidP="00965A3C">
      <w:pPr>
        <w:overflowPunct w:val="0"/>
        <w:autoSpaceDE w:val="0"/>
        <w:autoSpaceDN w:val="0"/>
        <w:adjustRightInd w:val="0"/>
        <w:spacing w:after="0"/>
        <w:textAlignment w:val="baseline"/>
        <w:rPr>
          <w:ins w:id="920" w:author="Huawei" w:date="2023-02-16T15:50:00Z"/>
          <w:rFonts w:ascii="Courier New" w:eastAsia="宋体" w:hAnsi="Courier New"/>
          <w:snapToGrid w:val="0"/>
          <w:sz w:val="16"/>
          <w:lang w:eastAsia="ko-KR"/>
        </w:rPr>
      </w:pPr>
      <w:ins w:id="921" w:author="Huawei" w:date="2023-02-16T15:50:00Z">
        <w:r w:rsidRPr="00965A3C">
          <w:rPr>
            <w:rFonts w:ascii="Courier New" w:eastAsia="宋体" w:hAnsi="Courier New"/>
            <w:snapToGrid w:val="0"/>
            <w:sz w:val="16"/>
            <w:lang w:eastAsia="ko-KR"/>
          </w:rPr>
          <w:t>}</w:t>
        </w:r>
      </w:ins>
    </w:p>
    <w:p w14:paraId="0604B136" w14:textId="77777777" w:rsidR="00965A3C" w:rsidRPr="00965A3C" w:rsidRDefault="00965A3C" w:rsidP="00965A3C">
      <w:pPr>
        <w:overflowPunct w:val="0"/>
        <w:autoSpaceDE w:val="0"/>
        <w:autoSpaceDN w:val="0"/>
        <w:adjustRightInd w:val="0"/>
        <w:spacing w:after="0" w:line="0" w:lineRule="atLeast"/>
        <w:textAlignment w:val="baseline"/>
        <w:rPr>
          <w:ins w:id="922" w:author="Huawei" w:date="2023-02-16T15:50:00Z"/>
          <w:rFonts w:ascii="Courier New" w:eastAsia="Malgun Gothic" w:hAnsi="Courier New"/>
          <w:snapToGrid w:val="0"/>
          <w:sz w:val="16"/>
          <w:lang w:eastAsia="ko-KR"/>
        </w:rPr>
      </w:pPr>
    </w:p>
    <w:p w14:paraId="7D0F1787" w14:textId="77777777" w:rsidR="00965A3C" w:rsidRPr="00965A3C" w:rsidRDefault="00965A3C" w:rsidP="00965A3C">
      <w:pPr>
        <w:overflowPunct w:val="0"/>
        <w:autoSpaceDE w:val="0"/>
        <w:autoSpaceDN w:val="0"/>
        <w:adjustRightInd w:val="0"/>
        <w:spacing w:after="0"/>
        <w:textAlignment w:val="baseline"/>
        <w:rPr>
          <w:ins w:id="923" w:author="Huawei" w:date="2023-02-16T15:50:00Z"/>
          <w:rFonts w:ascii="Courier New" w:eastAsia="宋体" w:hAnsi="Courier New"/>
          <w:snapToGrid w:val="0"/>
          <w:sz w:val="16"/>
          <w:lang w:eastAsia="ko-KR"/>
        </w:rPr>
      </w:pPr>
      <w:ins w:id="924" w:author="Huawei" w:date="2023-02-16T15:50:00Z">
        <w:r w:rsidRPr="00965A3C">
          <w:rPr>
            <w:rFonts w:ascii="Courier New" w:eastAsia="宋体" w:hAnsi="Courier New"/>
            <w:snapToGrid w:val="0"/>
            <w:sz w:val="16"/>
            <w:lang w:eastAsia="ko-KR"/>
          </w:rPr>
          <w:t>-- **************************************************************</w:t>
        </w:r>
      </w:ins>
    </w:p>
    <w:p w14:paraId="4706935C" w14:textId="77777777" w:rsidR="00965A3C" w:rsidRPr="00965A3C" w:rsidRDefault="00965A3C" w:rsidP="00965A3C">
      <w:pPr>
        <w:overflowPunct w:val="0"/>
        <w:autoSpaceDE w:val="0"/>
        <w:autoSpaceDN w:val="0"/>
        <w:adjustRightInd w:val="0"/>
        <w:spacing w:after="0"/>
        <w:textAlignment w:val="baseline"/>
        <w:rPr>
          <w:ins w:id="925" w:author="Huawei" w:date="2023-02-16T15:50:00Z"/>
          <w:rFonts w:ascii="Courier New" w:eastAsia="宋体" w:hAnsi="Courier New"/>
          <w:snapToGrid w:val="0"/>
          <w:sz w:val="16"/>
          <w:lang w:eastAsia="ko-KR"/>
        </w:rPr>
      </w:pPr>
      <w:ins w:id="926" w:author="Huawei" w:date="2023-02-16T15:50:00Z">
        <w:r w:rsidRPr="00965A3C">
          <w:rPr>
            <w:rFonts w:ascii="Courier New" w:eastAsia="宋体" w:hAnsi="Courier New"/>
            <w:snapToGrid w:val="0"/>
            <w:sz w:val="16"/>
            <w:lang w:eastAsia="ko-KR"/>
          </w:rPr>
          <w:t>--</w:t>
        </w:r>
      </w:ins>
    </w:p>
    <w:p w14:paraId="625015A6" w14:textId="77777777" w:rsidR="00965A3C" w:rsidRPr="00965A3C" w:rsidRDefault="00965A3C" w:rsidP="00965A3C">
      <w:pPr>
        <w:overflowPunct w:val="0"/>
        <w:autoSpaceDE w:val="0"/>
        <w:autoSpaceDN w:val="0"/>
        <w:adjustRightInd w:val="0"/>
        <w:spacing w:after="0"/>
        <w:textAlignment w:val="baseline"/>
        <w:outlineLvl w:val="4"/>
        <w:rPr>
          <w:ins w:id="927" w:author="Huawei" w:date="2023-02-16T15:50:00Z"/>
          <w:rFonts w:ascii="Courier New" w:eastAsia="宋体" w:hAnsi="Courier New"/>
          <w:snapToGrid w:val="0"/>
          <w:sz w:val="16"/>
          <w:lang w:eastAsia="ko-KR"/>
        </w:rPr>
      </w:pPr>
      <w:ins w:id="928" w:author="Huawei" w:date="2023-02-16T15:50:00Z">
        <w:r w:rsidRPr="00965A3C">
          <w:rPr>
            <w:rFonts w:ascii="Courier New" w:eastAsia="宋体" w:hAnsi="Courier New"/>
            <w:snapToGrid w:val="0"/>
            <w:sz w:val="16"/>
            <w:lang w:eastAsia="ko-KR"/>
          </w:rPr>
          <w:t xml:space="preserve">-- BROADCAST SESSION </w:t>
        </w:r>
      </w:ins>
      <w:proofErr w:type="gramStart"/>
      <w:ins w:id="929" w:author="Huawei" w:date="2023-02-16T16:09:00Z">
        <w:r w:rsidRPr="00965A3C">
          <w:rPr>
            <w:rFonts w:ascii="Courier New" w:eastAsia="宋体" w:hAnsi="Courier New"/>
            <w:snapToGrid w:val="0"/>
            <w:sz w:val="16"/>
            <w:lang w:eastAsia="ko-KR"/>
          </w:rPr>
          <w:t>TRANSPORT</w:t>
        </w:r>
      </w:ins>
      <w:ins w:id="930" w:author="Huawei" w:date="2023-02-16T15:50:00Z">
        <w:r w:rsidRPr="00965A3C" w:rsidDel="00596280">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 xml:space="preserve"> FAILURE</w:t>
        </w:r>
        <w:proofErr w:type="gramEnd"/>
      </w:ins>
    </w:p>
    <w:p w14:paraId="355B6A5B" w14:textId="77777777" w:rsidR="00965A3C" w:rsidRPr="00965A3C" w:rsidRDefault="00965A3C" w:rsidP="00965A3C">
      <w:pPr>
        <w:overflowPunct w:val="0"/>
        <w:autoSpaceDE w:val="0"/>
        <w:autoSpaceDN w:val="0"/>
        <w:adjustRightInd w:val="0"/>
        <w:spacing w:after="0"/>
        <w:textAlignment w:val="baseline"/>
        <w:rPr>
          <w:ins w:id="931" w:author="Huawei" w:date="2023-02-16T15:50:00Z"/>
          <w:rFonts w:ascii="Courier New" w:eastAsia="宋体" w:hAnsi="Courier New"/>
          <w:snapToGrid w:val="0"/>
          <w:sz w:val="16"/>
          <w:lang w:eastAsia="ko-KR"/>
        </w:rPr>
      </w:pPr>
      <w:ins w:id="932" w:author="Huawei" w:date="2023-02-16T15:50:00Z">
        <w:r w:rsidRPr="00965A3C">
          <w:rPr>
            <w:rFonts w:ascii="Courier New" w:eastAsia="宋体" w:hAnsi="Courier New"/>
            <w:snapToGrid w:val="0"/>
            <w:sz w:val="16"/>
            <w:lang w:eastAsia="ko-KR"/>
          </w:rPr>
          <w:t>--</w:t>
        </w:r>
      </w:ins>
    </w:p>
    <w:p w14:paraId="0F0BF1DD" w14:textId="77777777" w:rsidR="00965A3C" w:rsidRPr="00965A3C" w:rsidRDefault="00965A3C" w:rsidP="00965A3C">
      <w:pPr>
        <w:overflowPunct w:val="0"/>
        <w:autoSpaceDE w:val="0"/>
        <w:autoSpaceDN w:val="0"/>
        <w:adjustRightInd w:val="0"/>
        <w:spacing w:after="0"/>
        <w:textAlignment w:val="baseline"/>
        <w:rPr>
          <w:ins w:id="933" w:author="Huawei" w:date="2023-02-16T15:50:00Z"/>
          <w:rFonts w:ascii="Courier New" w:eastAsia="Malgun Gothic" w:hAnsi="Courier New"/>
          <w:snapToGrid w:val="0"/>
          <w:sz w:val="16"/>
          <w:lang w:eastAsia="ko-KR"/>
        </w:rPr>
      </w:pPr>
      <w:ins w:id="934" w:author="Huawei" w:date="2023-02-16T15:50:00Z">
        <w:r w:rsidRPr="00965A3C">
          <w:rPr>
            <w:rFonts w:ascii="Courier New" w:eastAsia="宋体" w:hAnsi="Courier New"/>
            <w:snapToGrid w:val="0"/>
            <w:sz w:val="16"/>
            <w:lang w:eastAsia="ko-KR"/>
          </w:rPr>
          <w:t>-- **************************************************************</w:t>
        </w:r>
      </w:ins>
    </w:p>
    <w:p w14:paraId="584A65BA" w14:textId="77777777" w:rsidR="00965A3C" w:rsidRPr="00965A3C" w:rsidRDefault="00965A3C" w:rsidP="00965A3C">
      <w:pPr>
        <w:overflowPunct w:val="0"/>
        <w:autoSpaceDE w:val="0"/>
        <w:autoSpaceDN w:val="0"/>
        <w:adjustRightInd w:val="0"/>
        <w:spacing w:after="0" w:line="0" w:lineRule="atLeast"/>
        <w:textAlignment w:val="baseline"/>
        <w:rPr>
          <w:ins w:id="935" w:author="Huawei" w:date="2023-02-16T15:50:00Z"/>
          <w:rFonts w:ascii="Courier New" w:eastAsia="Malgun Gothic" w:hAnsi="Courier New"/>
          <w:snapToGrid w:val="0"/>
          <w:sz w:val="16"/>
          <w:lang w:eastAsia="ko-KR"/>
        </w:rPr>
      </w:pPr>
    </w:p>
    <w:p w14:paraId="392D847C" w14:textId="77777777" w:rsidR="00965A3C" w:rsidRPr="00965A3C" w:rsidRDefault="00965A3C" w:rsidP="00965A3C">
      <w:pPr>
        <w:overflowPunct w:val="0"/>
        <w:autoSpaceDE w:val="0"/>
        <w:autoSpaceDN w:val="0"/>
        <w:adjustRightInd w:val="0"/>
        <w:spacing w:after="0"/>
        <w:textAlignment w:val="baseline"/>
        <w:rPr>
          <w:ins w:id="936" w:author="Huawei" w:date="2023-02-16T15:50:00Z"/>
          <w:rFonts w:ascii="Courier New" w:eastAsia="宋体" w:hAnsi="Courier New"/>
          <w:snapToGrid w:val="0"/>
          <w:sz w:val="16"/>
          <w:lang w:eastAsia="ko-KR"/>
        </w:rPr>
      </w:pPr>
      <w:proofErr w:type="gramStart"/>
      <w:ins w:id="937" w:author="Huawei" w:date="2023-02-16T15:50:00Z">
        <w:r w:rsidRPr="00965A3C">
          <w:rPr>
            <w:rFonts w:ascii="Courier New" w:eastAsia="宋体" w:hAnsi="Courier New"/>
            <w:snapToGrid w:val="0"/>
            <w:sz w:val="16"/>
            <w:lang w:eastAsia="ko-KR"/>
          </w:rPr>
          <w:t>BroadcastSession</w:t>
        </w:r>
      </w:ins>
      <w:ins w:id="938" w:author="Huawei" w:date="2023-02-16T16:10:00Z">
        <w:r w:rsidRPr="00965A3C">
          <w:rPr>
            <w:rFonts w:ascii="Courier New" w:eastAsia="宋体" w:hAnsi="Courier New"/>
            <w:snapToGrid w:val="0"/>
            <w:sz w:val="16"/>
            <w:lang w:eastAsia="ko-KR"/>
          </w:rPr>
          <w:t>Transport</w:t>
        </w:r>
      </w:ins>
      <w:ins w:id="939" w:author="Huawei" w:date="2023-02-16T15:50:00Z">
        <w:r w:rsidRPr="00965A3C">
          <w:rPr>
            <w:rFonts w:ascii="Courier New" w:eastAsia="宋体" w:hAnsi="Courier New"/>
            <w:snapToGrid w:val="0"/>
            <w:sz w:val="16"/>
            <w:lang w:eastAsia="ko-KR"/>
          </w:rPr>
          <w:t>Failure ::=</w:t>
        </w:r>
        <w:proofErr w:type="gramEnd"/>
        <w:r w:rsidRPr="00965A3C">
          <w:rPr>
            <w:rFonts w:ascii="Courier New" w:eastAsia="宋体" w:hAnsi="Courier New"/>
            <w:snapToGrid w:val="0"/>
            <w:sz w:val="16"/>
            <w:lang w:eastAsia="ko-KR"/>
          </w:rPr>
          <w:t xml:space="preserve"> SEQUENCE {</w:t>
        </w:r>
      </w:ins>
    </w:p>
    <w:p w14:paraId="224062D0" w14:textId="77777777" w:rsidR="00965A3C" w:rsidRPr="00965A3C" w:rsidRDefault="00965A3C" w:rsidP="00965A3C">
      <w:pPr>
        <w:overflowPunct w:val="0"/>
        <w:autoSpaceDE w:val="0"/>
        <w:autoSpaceDN w:val="0"/>
        <w:adjustRightInd w:val="0"/>
        <w:spacing w:after="0"/>
        <w:textAlignment w:val="baseline"/>
        <w:rPr>
          <w:ins w:id="940" w:author="Huawei" w:date="2023-02-16T15:50:00Z"/>
          <w:rFonts w:ascii="Courier New" w:eastAsia="宋体" w:hAnsi="Courier New"/>
          <w:snapToGrid w:val="0"/>
          <w:sz w:val="16"/>
          <w:lang w:eastAsia="ko-KR"/>
        </w:rPr>
      </w:pPr>
      <w:ins w:id="941" w:author="Huawei" w:date="2023-02-16T15:50:00Z">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snapToGrid w:val="0"/>
            <w:sz w:val="16"/>
            <w:lang w:eastAsia="ko-KR"/>
          </w:rPr>
          <w:t>BroadcastSession</w:t>
        </w:r>
      </w:ins>
      <w:ins w:id="942" w:author="Huawei" w:date="2023-02-16T16:10:00Z">
        <w:r w:rsidRPr="00965A3C">
          <w:rPr>
            <w:rFonts w:ascii="Courier New" w:eastAsia="宋体" w:hAnsi="Courier New"/>
            <w:snapToGrid w:val="0"/>
            <w:sz w:val="16"/>
            <w:lang w:eastAsia="ko-KR"/>
          </w:rPr>
          <w:t>Transport</w:t>
        </w:r>
      </w:ins>
      <w:ins w:id="943" w:author="Huawei" w:date="2023-02-16T15:50:00Z">
        <w:r w:rsidRPr="00965A3C">
          <w:rPr>
            <w:rFonts w:ascii="Courier New" w:eastAsia="宋体" w:hAnsi="Courier New"/>
            <w:snapToGrid w:val="0"/>
            <w:sz w:val="16"/>
            <w:lang w:eastAsia="ko-KR"/>
          </w:rPr>
          <w:t>FailureIEs} },</w:t>
        </w:r>
      </w:ins>
    </w:p>
    <w:p w14:paraId="1B1B9045" w14:textId="77777777" w:rsidR="00965A3C" w:rsidRPr="00965A3C" w:rsidRDefault="00965A3C" w:rsidP="00965A3C">
      <w:pPr>
        <w:overflowPunct w:val="0"/>
        <w:autoSpaceDE w:val="0"/>
        <w:autoSpaceDN w:val="0"/>
        <w:adjustRightInd w:val="0"/>
        <w:spacing w:after="0"/>
        <w:textAlignment w:val="baseline"/>
        <w:rPr>
          <w:ins w:id="944" w:author="Huawei" w:date="2023-02-16T15:50:00Z"/>
          <w:rFonts w:ascii="Courier New" w:eastAsia="宋体" w:hAnsi="Courier New"/>
          <w:snapToGrid w:val="0"/>
          <w:sz w:val="16"/>
          <w:lang w:eastAsia="ko-KR"/>
        </w:rPr>
      </w:pPr>
      <w:ins w:id="945" w:author="Huawei" w:date="2023-02-16T15:50:00Z">
        <w:r w:rsidRPr="00965A3C">
          <w:rPr>
            <w:rFonts w:ascii="Courier New" w:eastAsia="宋体" w:hAnsi="Courier New"/>
            <w:snapToGrid w:val="0"/>
            <w:sz w:val="16"/>
            <w:lang w:eastAsia="ko-KR"/>
          </w:rPr>
          <w:tab/>
          <w:t>...</w:t>
        </w:r>
      </w:ins>
    </w:p>
    <w:p w14:paraId="0B7A5E38" w14:textId="77777777" w:rsidR="00965A3C" w:rsidRPr="00965A3C" w:rsidRDefault="00965A3C" w:rsidP="00965A3C">
      <w:pPr>
        <w:overflowPunct w:val="0"/>
        <w:autoSpaceDE w:val="0"/>
        <w:autoSpaceDN w:val="0"/>
        <w:adjustRightInd w:val="0"/>
        <w:spacing w:after="0"/>
        <w:textAlignment w:val="baseline"/>
        <w:rPr>
          <w:ins w:id="946" w:author="Huawei" w:date="2023-02-16T15:50:00Z"/>
          <w:rFonts w:ascii="Courier New" w:eastAsia="宋体" w:hAnsi="Courier New"/>
          <w:snapToGrid w:val="0"/>
          <w:sz w:val="16"/>
          <w:lang w:eastAsia="ko-KR"/>
        </w:rPr>
      </w:pPr>
      <w:ins w:id="947" w:author="Huawei" w:date="2023-02-16T15:50:00Z">
        <w:r w:rsidRPr="00965A3C">
          <w:rPr>
            <w:rFonts w:ascii="Courier New" w:eastAsia="宋体" w:hAnsi="Courier New"/>
            <w:snapToGrid w:val="0"/>
            <w:sz w:val="16"/>
            <w:lang w:eastAsia="ko-KR"/>
          </w:rPr>
          <w:t>}</w:t>
        </w:r>
      </w:ins>
    </w:p>
    <w:p w14:paraId="707D31D4" w14:textId="77777777" w:rsidR="00965A3C" w:rsidRPr="00965A3C" w:rsidRDefault="00965A3C" w:rsidP="00965A3C">
      <w:pPr>
        <w:overflowPunct w:val="0"/>
        <w:autoSpaceDE w:val="0"/>
        <w:autoSpaceDN w:val="0"/>
        <w:adjustRightInd w:val="0"/>
        <w:spacing w:after="0"/>
        <w:textAlignment w:val="baseline"/>
        <w:rPr>
          <w:ins w:id="948" w:author="Huawei" w:date="2023-02-16T15:50:00Z"/>
          <w:rFonts w:ascii="Courier New" w:eastAsia="宋体" w:hAnsi="Courier New"/>
          <w:snapToGrid w:val="0"/>
          <w:sz w:val="16"/>
          <w:lang w:eastAsia="ko-KR"/>
        </w:rPr>
      </w:pPr>
    </w:p>
    <w:p w14:paraId="0DED87A8" w14:textId="77777777" w:rsidR="00965A3C" w:rsidRPr="00965A3C" w:rsidRDefault="00965A3C" w:rsidP="00965A3C">
      <w:pPr>
        <w:overflowPunct w:val="0"/>
        <w:autoSpaceDE w:val="0"/>
        <w:autoSpaceDN w:val="0"/>
        <w:adjustRightInd w:val="0"/>
        <w:spacing w:after="0"/>
        <w:textAlignment w:val="baseline"/>
        <w:rPr>
          <w:ins w:id="949" w:author="Huawei" w:date="2023-02-16T15:50:00Z"/>
          <w:rFonts w:ascii="Courier New" w:eastAsia="宋体" w:hAnsi="Courier New"/>
          <w:snapToGrid w:val="0"/>
          <w:sz w:val="16"/>
          <w:lang w:eastAsia="ko-KR"/>
        </w:rPr>
      </w:pPr>
      <w:ins w:id="950" w:author="Huawei" w:date="2023-02-16T15:50:00Z">
        <w:r w:rsidRPr="00965A3C">
          <w:rPr>
            <w:rFonts w:ascii="Courier New" w:eastAsia="宋体" w:hAnsi="Courier New"/>
            <w:snapToGrid w:val="0"/>
            <w:sz w:val="16"/>
            <w:lang w:eastAsia="ko-KR"/>
          </w:rPr>
          <w:t>BroadcastSession</w:t>
        </w:r>
      </w:ins>
      <w:ins w:id="951" w:author="Huawei" w:date="2023-02-16T16:10:00Z">
        <w:r w:rsidRPr="00965A3C">
          <w:rPr>
            <w:rFonts w:ascii="Courier New" w:eastAsia="宋体" w:hAnsi="Courier New"/>
            <w:snapToGrid w:val="0"/>
            <w:sz w:val="16"/>
            <w:lang w:eastAsia="ko-KR"/>
          </w:rPr>
          <w:t>Transport</w:t>
        </w:r>
      </w:ins>
      <w:ins w:id="952" w:author="Huawei" w:date="2023-02-16T15:50:00Z">
        <w:r w:rsidRPr="00965A3C">
          <w:rPr>
            <w:rFonts w:ascii="Courier New" w:eastAsia="宋体" w:hAnsi="Courier New"/>
            <w:snapToGrid w:val="0"/>
            <w:sz w:val="16"/>
            <w:lang w:eastAsia="ko-KR"/>
          </w:rPr>
          <w:t>FailureIEs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ins>
    </w:p>
    <w:p w14:paraId="6C79F266" w14:textId="77777777" w:rsidR="00965A3C" w:rsidRPr="00965A3C" w:rsidRDefault="00965A3C" w:rsidP="00965A3C">
      <w:pPr>
        <w:overflowPunct w:val="0"/>
        <w:autoSpaceDE w:val="0"/>
        <w:autoSpaceDN w:val="0"/>
        <w:adjustRightInd w:val="0"/>
        <w:spacing w:after="0"/>
        <w:textAlignment w:val="baseline"/>
        <w:rPr>
          <w:ins w:id="953" w:author="Huawei" w:date="2023-02-16T15:50:00Z"/>
          <w:rFonts w:ascii="Courier New" w:eastAsia="宋体" w:hAnsi="Courier New"/>
          <w:snapToGrid w:val="0"/>
          <w:sz w:val="16"/>
          <w:lang w:eastAsia="ko-KR"/>
        </w:rPr>
      </w:pPr>
      <w:ins w:id="954"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1D552001" w14:textId="77777777" w:rsidR="00965A3C" w:rsidRPr="00965A3C" w:rsidRDefault="00965A3C" w:rsidP="00965A3C">
      <w:pPr>
        <w:overflowPunct w:val="0"/>
        <w:autoSpaceDE w:val="0"/>
        <w:autoSpaceDN w:val="0"/>
        <w:adjustRightInd w:val="0"/>
        <w:spacing w:after="0"/>
        <w:textAlignment w:val="baseline"/>
        <w:rPr>
          <w:ins w:id="955" w:author="Huawei" w:date="2023-02-16T15:50:00Z"/>
          <w:rFonts w:ascii="Courier New" w:eastAsia="宋体" w:hAnsi="Courier New"/>
          <w:snapToGrid w:val="0"/>
          <w:sz w:val="16"/>
          <w:lang w:eastAsia="ko-KR"/>
        </w:rPr>
      </w:pPr>
      <w:ins w:id="956"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id-MBSSession</w:t>
        </w:r>
      </w:ins>
      <w:ins w:id="957" w:author="Huawei" w:date="2023-02-16T16:11:00Z">
        <w:r w:rsidRPr="00965A3C">
          <w:rPr>
            <w:rFonts w:ascii="Courier New" w:eastAsia="宋体" w:hAnsi="Courier New"/>
            <w:snapToGrid w:val="0"/>
            <w:sz w:val="16"/>
            <w:lang w:eastAsia="ko-KR"/>
          </w:rPr>
          <w:t>Transport</w:t>
        </w:r>
      </w:ins>
      <w:ins w:id="958" w:author="Huawei" w:date="2023-02-16T15:50:00Z">
        <w:r w:rsidRPr="00965A3C">
          <w:rPr>
            <w:rFonts w:ascii="Courier New" w:eastAsia="宋体" w:hAnsi="Courier New"/>
            <w:snapToGrid w:val="0"/>
            <w:sz w:val="16"/>
            <w:lang w:eastAsia="ko-KR"/>
          </w:rPr>
          <w:t>Failure</w:t>
        </w:r>
        <w:r w:rsidRPr="00965A3C">
          <w:rPr>
            <w:rFonts w:ascii="Courier New" w:eastAsia="宋体" w:hAnsi="Courier New"/>
            <w:sz w:val="16"/>
            <w:lang w:eastAsia="ko-KR"/>
          </w:rPr>
          <w:t>Transfer</w:t>
        </w:r>
        <w:r w:rsidRPr="00965A3C">
          <w:rPr>
            <w:rFonts w:ascii="Courier New" w:eastAsia="宋体" w:hAnsi="Courier New"/>
            <w:sz w:val="16"/>
            <w:lang w:eastAsia="ko-KR"/>
          </w:rPr>
          <w:tab/>
        </w:r>
      </w:ins>
      <w:ins w:id="959" w:author="Huawei" w:date="2023-02-16T16:11:00Z">
        <w:r w:rsidRPr="00965A3C">
          <w:rPr>
            <w:rFonts w:ascii="Courier New" w:eastAsia="宋体" w:hAnsi="Courier New"/>
            <w:sz w:val="16"/>
            <w:lang w:eastAsia="ko-KR"/>
          </w:rPr>
          <w:tab/>
        </w:r>
      </w:ins>
      <w:ins w:id="960" w:author="Huawei" w:date="2023-02-16T15:50:00Z">
        <w:r w:rsidRPr="00965A3C">
          <w:rPr>
            <w:rFonts w:ascii="Courier New" w:eastAsia="宋体" w:hAnsi="Courier New"/>
            <w:sz w:val="16"/>
            <w:lang w:eastAsia="ko-KR"/>
          </w:rPr>
          <w:t xml:space="preserve">CRITICALITY </w:t>
        </w:r>
      </w:ins>
      <w:ins w:id="961" w:author="Huawei" w:date="2023-02-16T16:24:00Z">
        <w:r w:rsidRPr="00965A3C">
          <w:rPr>
            <w:rFonts w:ascii="Courier New" w:eastAsia="宋体" w:hAnsi="Courier New"/>
            <w:sz w:val="16"/>
            <w:lang w:eastAsia="ko-KR"/>
          </w:rPr>
          <w:t>ignore</w:t>
        </w:r>
      </w:ins>
      <w:ins w:id="962" w:author="Huawei" w:date="2023-02-16T15:50:00Z">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宋体" w:hAnsi="Courier New"/>
            <w:sz w:val="16"/>
            <w:lang w:eastAsia="ko-KR"/>
          </w:rPr>
          <w:t>MBSSession</w:t>
        </w:r>
      </w:ins>
      <w:ins w:id="963" w:author="Huawei" w:date="2023-02-16T16:12:00Z">
        <w:r w:rsidRPr="00965A3C">
          <w:rPr>
            <w:rFonts w:ascii="Courier New" w:eastAsia="宋体" w:hAnsi="Courier New"/>
            <w:snapToGrid w:val="0"/>
            <w:sz w:val="16"/>
            <w:lang w:eastAsia="ko-KR"/>
          </w:rPr>
          <w:t>Transport</w:t>
        </w:r>
      </w:ins>
      <w:ins w:id="964" w:author="Huawei" w:date="2023-02-16T16:22:00Z">
        <w:r w:rsidRPr="00965A3C">
          <w:rPr>
            <w:rFonts w:ascii="Courier New" w:eastAsia="宋体" w:hAnsi="Courier New"/>
            <w:snapToGrid w:val="0"/>
            <w:sz w:val="16"/>
            <w:lang w:eastAsia="ko-KR"/>
          </w:rPr>
          <w:t>Failure</w:t>
        </w:r>
      </w:ins>
      <w:ins w:id="965" w:author="Huawei" w:date="2023-02-16T15:50:00Z">
        <w:r w:rsidRPr="00965A3C">
          <w:rPr>
            <w:rFonts w:ascii="Courier New" w:eastAsia="宋体" w:hAnsi="Courier New"/>
            <w:sz w:val="16"/>
            <w:lang w:eastAsia="ko-KR"/>
          </w:rPr>
          <w:t>Transfer)</w:t>
        </w:r>
        <w:r w:rsidRPr="00965A3C">
          <w:rPr>
            <w:rFonts w:ascii="Courier New" w:eastAsia="宋体" w:hAnsi="Courier New"/>
            <w:sz w:val="16"/>
            <w:lang w:eastAsia="ko-KR"/>
          </w:rPr>
          <w:tab/>
          <w:t xml:space="preserve">PRESENCE </w:t>
        </w:r>
      </w:ins>
      <w:ins w:id="966" w:author="Huawei" w:date="2023-02-16T16:23:00Z">
        <w:r w:rsidRPr="00965A3C">
          <w:rPr>
            <w:rFonts w:ascii="Courier New" w:eastAsia="宋体" w:hAnsi="Courier New"/>
            <w:snapToGrid w:val="0"/>
            <w:sz w:val="16"/>
            <w:lang w:eastAsia="ko-KR"/>
          </w:rPr>
          <w:t>mandatory</w:t>
        </w:r>
      </w:ins>
      <w:ins w:id="967"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w:t>
        </w:r>
        <w:r w:rsidRPr="00965A3C">
          <w:rPr>
            <w:rFonts w:ascii="Courier New" w:eastAsia="宋体" w:hAnsi="Courier New"/>
            <w:snapToGrid w:val="0"/>
            <w:sz w:val="16"/>
            <w:lang w:eastAsia="ko-KR"/>
          </w:rPr>
          <w:t>|</w:t>
        </w:r>
      </w:ins>
    </w:p>
    <w:p w14:paraId="65B97E08" w14:textId="77777777" w:rsidR="00965A3C" w:rsidRPr="00965A3C" w:rsidRDefault="00965A3C" w:rsidP="00965A3C">
      <w:pPr>
        <w:overflowPunct w:val="0"/>
        <w:autoSpaceDE w:val="0"/>
        <w:autoSpaceDN w:val="0"/>
        <w:adjustRightInd w:val="0"/>
        <w:spacing w:after="0"/>
        <w:textAlignment w:val="baseline"/>
        <w:rPr>
          <w:ins w:id="968" w:author="Huawei" w:date="2023-02-16T15:50:00Z"/>
          <w:rFonts w:ascii="Courier New" w:eastAsia="Malgun Gothic" w:hAnsi="Courier New"/>
          <w:snapToGrid w:val="0"/>
          <w:sz w:val="16"/>
          <w:lang w:eastAsia="ko-KR"/>
        </w:rPr>
      </w:pPr>
      <w:ins w:id="969"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1824F78A" w14:textId="77777777" w:rsidR="00965A3C" w:rsidRPr="00965A3C" w:rsidRDefault="00965A3C" w:rsidP="00965A3C">
      <w:pPr>
        <w:overflowPunct w:val="0"/>
        <w:autoSpaceDE w:val="0"/>
        <w:autoSpaceDN w:val="0"/>
        <w:adjustRightInd w:val="0"/>
        <w:spacing w:after="0"/>
        <w:textAlignment w:val="baseline"/>
        <w:rPr>
          <w:ins w:id="970" w:author="Huawei" w:date="2023-02-16T15:50:00Z"/>
          <w:rFonts w:ascii="Courier New" w:eastAsia="宋体" w:hAnsi="Courier New"/>
          <w:snapToGrid w:val="0"/>
          <w:sz w:val="16"/>
          <w:lang w:eastAsia="ko-KR"/>
        </w:rPr>
      </w:pPr>
      <w:ins w:id="971"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5D391B8F" w14:textId="77777777" w:rsidR="00965A3C" w:rsidRPr="00965A3C" w:rsidRDefault="00965A3C" w:rsidP="00965A3C">
      <w:pPr>
        <w:overflowPunct w:val="0"/>
        <w:autoSpaceDE w:val="0"/>
        <w:autoSpaceDN w:val="0"/>
        <w:adjustRightInd w:val="0"/>
        <w:spacing w:after="0"/>
        <w:textAlignment w:val="baseline"/>
        <w:rPr>
          <w:ins w:id="972" w:author="Huawei" w:date="2023-02-16T15:50:00Z"/>
          <w:rFonts w:ascii="Courier New" w:eastAsia="宋体" w:hAnsi="Courier New"/>
          <w:snapToGrid w:val="0"/>
          <w:sz w:val="16"/>
          <w:lang w:eastAsia="ko-KR"/>
        </w:rPr>
      </w:pPr>
      <w:ins w:id="973" w:author="Huawei" w:date="2023-02-16T15:50:00Z">
        <w:r w:rsidRPr="00965A3C">
          <w:rPr>
            <w:rFonts w:ascii="Courier New" w:eastAsia="宋体" w:hAnsi="Courier New"/>
            <w:snapToGrid w:val="0"/>
            <w:sz w:val="16"/>
            <w:lang w:eastAsia="ko-KR"/>
          </w:rPr>
          <w:tab/>
          <w:t>...</w:t>
        </w:r>
      </w:ins>
    </w:p>
    <w:p w14:paraId="72E320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Huawei" w:date="2023-02-16T16:27:00Z"/>
          <w:rFonts w:ascii="Courier New" w:eastAsia="宋体" w:hAnsi="Courier New"/>
          <w:snapToGrid w:val="0"/>
          <w:sz w:val="16"/>
          <w:lang w:eastAsia="ko-KR"/>
        </w:rPr>
      </w:pPr>
      <w:ins w:id="975" w:author="Huawei" w:date="2023-02-16T15:50:00Z">
        <w:r w:rsidRPr="00965A3C">
          <w:rPr>
            <w:rFonts w:ascii="Courier New" w:eastAsia="宋体" w:hAnsi="Courier New"/>
            <w:snapToGrid w:val="0"/>
            <w:sz w:val="16"/>
            <w:lang w:eastAsia="ko-KR"/>
          </w:rPr>
          <w:t>}</w:t>
        </w:r>
      </w:ins>
    </w:p>
    <w:p w14:paraId="0E5564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Huawei" w:date="2023-02-16T16:27:00Z"/>
          <w:rFonts w:ascii="Courier New" w:eastAsia="宋体" w:hAnsi="Courier New"/>
          <w:snapToGrid w:val="0"/>
          <w:sz w:val="16"/>
          <w:lang w:eastAsia="ko-KR"/>
        </w:rPr>
      </w:pPr>
    </w:p>
    <w:p w14:paraId="7D0C47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B2E86C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2F4C2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noProof/>
          <w:sz w:val="16"/>
          <w:lang w:eastAsia="zh-CN"/>
        </w:rPr>
        <w:t>Distribution Setup</w:t>
      </w:r>
      <w:r w:rsidRPr="00965A3C">
        <w:rPr>
          <w:rFonts w:ascii="Courier New" w:eastAsia="宋体" w:hAnsi="Courier New"/>
          <w:snapToGrid w:val="0"/>
          <w:sz w:val="16"/>
          <w:lang w:eastAsia="ko-KR"/>
        </w:rPr>
        <w:t xml:space="preserve"> Elementary Procedure</w:t>
      </w:r>
    </w:p>
    <w:p w14:paraId="22E121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1C5E0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F3FB4A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32D1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6E56F7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AF23D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REQUEST</w:t>
      </w:r>
    </w:p>
    <w:p w14:paraId="2A3097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531E43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60C16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D938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 xml:space="preserve"> ::=</w:t>
      </w:r>
      <w:proofErr w:type="gramEnd"/>
      <w:r w:rsidRPr="00965A3C">
        <w:rPr>
          <w:rFonts w:ascii="Courier New" w:eastAsia="宋体" w:hAnsi="Courier New"/>
          <w:snapToGrid w:val="0"/>
          <w:sz w:val="16"/>
          <w:lang w:eastAsia="ko-KR"/>
        </w:rPr>
        <w:t xml:space="preserve"> SEQUENCE {</w:t>
      </w:r>
    </w:p>
    <w:p w14:paraId="60549B6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 },</w:t>
      </w:r>
    </w:p>
    <w:p w14:paraId="28D9D6A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80C3B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85FFD3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8238F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p>
    <w:p w14:paraId="5FCF491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2E340BD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DB7F7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w:t>
      </w:r>
      <w:r w:rsidRPr="00965A3C">
        <w:rPr>
          <w:rFonts w:ascii="Courier New" w:eastAsia="MS Mincho" w:hAnsi="Courier New" w:cs="Arial"/>
          <w:noProof/>
          <w:sz w:val="16"/>
          <w:lang w:eastAsia="ja-JP"/>
        </w:rPr>
        <w:t>MBS-DistributionSetupRequestTransfer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MBS-DistributionSetupRequestTransfer)</w:t>
      </w:r>
      <w:r w:rsidRPr="00965A3C">
        <w:rPr>
          <w:rFonts w:ascii="Courier New" w:eastAsia="MS Mincho" w:hAnsi="Courier New" w:cs="Arial"/>
          <w:noProof/>
          <w:sz w:val="16"/>
          <w:lang w:eastAsia="ja-JP"/>
        </w:rPr>
        <w:tab/>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35A1978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133EB059"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6FFF07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3B7FC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44CCF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1B0AB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RESPONSE</w:t>
      </w:r>
    </w:p>
    <w:p w14:paraId="01A860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38D92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933CA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DF28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cs="Arial"/>
          <w:noProof/>
          <w:sz w:val="16"/>
          <w:lang w:eastAsia="zh-CN"/>
        </w:rPr>
        <w:t>DistributionSetupRe</w:t>
      </w:r>
      <w:r w:rsidRPr="00965A3C">
        <w:rPr>
          <w:rFonts w:ascii="Courier New" w:eastAsia="宋体" w:hAnsi="Courier New" w:cs="Arial" w:hint="eastAsia"/>
          <w:noProof/>
          <w:sz w:val="16"/>
          <w:lang w:eastAsia="zh-CN"/>
        </w:rPr>
        <w:t>sponse</w:t>
      </w:r>
      <w:r w:rsidRPr="00965A3C">
        <w:rPr>
          <w:rFonts w:ascii="Courier New" w:eastAsia="宋体" w:hAnsi="Courier New"/>
          <w:snapToGrid w:val="0"/>
          <w:sz w:val="16"/>
          <w:lang w:eastAsia="ko-KR"/>
        </w:rPr>
        <w:t xml:space="preserve"> ::=</w:t>
      </w:r>
      <w:proofErr w:type="gramEnd"/>
      <w:r w:rsidRPr="00965A3C">
        <w:rPr>
          <w:rFonts w:ascii="Courier New" w:eastAsia="宋体" w:hAnsi="Courier New"/>
          <w:snapToGrid w:val="0"/>
          <w:sz w:val="16"/>
          <w:lang w:eastAsia="ko-KR"/>
        </w:rPr>
        <w:t xml:space="preserve"> SEQUENCE {</w:t>
      </w:r>
    </w:p>
    <w:p w14:paraId="36218F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ProtocolIE-Container</w:t>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ab/>
        <w:t>{ {</w:t>
      </w:r>
      <w:proofErr w:type="gramEnd"/>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 },</w:t>
      </w:r>
    </w:p>
    <w:p w14:paraId="407A4D7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EFB140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13CB1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FD97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p>
    <w:p w14:paraId="03C608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5F38CDD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13E35A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w:t>
      </w:r>
      <w:r w:rsidRPr="00965A3C">
        <w:rPr>
          <w:rFonts w:ascii="Courier New" w:eastAsia="MS Mincho" w:hAnsi="Courier New" w:cs="Arial"/>
          <w:noProof/>
          <w:sz w:val="16"/>
          <w:lang w:eastAsia="ja-JP"/>
        </w:rPr>
        <w:t>MBS-DistributionSetupResponseTransfer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MBS-DistributionSetupResponseTransfer)</w:t>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6A9C50F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CriticalityDiagnostics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9DB91D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775B03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B7559B6" w14:textId="28C9DDF0" w:rsidR="00843632" w:rsidRPr="000D50C8" w:rsidRDefault="00843632" w:rsidP="0084363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w:t>
      </w:r>
      <w:proofErr w:type="gramStart"/>
      <w:r w:rsidRPr="000D50C8">
        <w:rPr>
          <w:rFonts w:eastAsiaTheme="minorEastAsia"/>
          <w:b/>
          <w:i/>
          <w:color w:val="FF0000"/>
          <w:sz w:val="21"/>
          <w:highlight w:val="yellow"/>
          <w:lang w:eastAsia="zh-CN"/>
        </w:rPr>
        <w:t>Change</w:t>
      </w:r>
      <w:r w:rsidR="0084542E">
        <w:rPr>
          <w:rFonts w:eastAsiaTheme="minorEastAsia"/>
          <w:b/>
          <w:i/>
          <w:color w:val="FF0000"/>
          <w:sz w:val="21"/>
          <w:highlight w:val="yellow"/>
          <w:lang w:eastAsia="zh-CN"/>
        </w:rPr>
        <w:t>(</w:t>
      </w:r>
      <w:proofErr w:type="gramEnd"/>
      <w:r w:rsidR="0084542E">
        <w:rPr>
          <w:rFonts w:eastAsiaTheme="minorEastAsia"/>
          <w:b/>
          <w:i/>
          <w:color w:val="FF0000"/>
          <w:sz w:val="21"/>
          <w:highlight w:val="yellow"/>
          <w:lang w:eastAsia="zh-CN"/>
        </w:rPr>
        <w:t>in case of per MBS session)</w:t>
      </w:r>
      <w:r w:rsidRPr="000D50C8">
        <w:rPr>
          <w:rFonts w:eastAsiaTheme="minorEastAsia"/>
          <w:b/>
          <w:i/>
          <w:color w:val="FF0000"/>
          <w:sz w:val="21"/>
          <w:highlight w:val="yellow"/>
          <w:lang w:eastAsia="zh-CN"/>
        </w:rPr>
        <w:t>-------------------</w:t>
      </w:r>
    </w:p>
    <w:p w14:paraId="3FC7795C" w14:textId="2A723582"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77" w:name="_Toc20955356"/>
      <w:bookmarkStart w:id="978" w:name="_Toc29503809"/>
      <w:bookmarkStart w:id="979" w:name="_Toc29504393"/>
      <w:bookmarkStart w:id="980" w:name="_Toc29504977"/>
      <w:bookmarkStart w:id="981" w:name="_Toc36553430"/>
      <w:bookmarkStart w:id="982" w:name="_Toc36555157"/>
      <w:bookmarkStart w:id="983" w:name="_Toc45652556"/>
      <w:bookmarkStart w:id="984" w:name="_Toc45658988"/>
      <w:bookmarkStart w:id="985" w:name="_Toc45720808"/>
      <w:bookmarkStart w:id="986" w:name="_Toc45798688"/>
      <w:bookmarkStart w:id="987" w:name="_Toc45898077"/>
      <w:bookmarkStart w:id="988" w:name="_Toc51746284"/>
      <w:bookmarkStart w:id="989" w:name="_Toc64446549"/>
      <w:bookmarkStart w:id="990" w:name="_Toc73982419"/>
      <w:bookmarkStart w:id="991" w:name="_Toc88652509"/>
      <w:bookmarkStart w:id="992" w:name="_Toc97891553"/>
      <w:bookmarkStart w:id="993" w:name="_Toc99123758"/>
      <w:bookmarkStart w:id="994" w:name="_Toc99662564"/>
      <w:bookmarkStart w:id="995" w:name="_Toc105152643"/>
      <w:bookmarkStart w:id="996" w:name="_Toc105174449"/>
      <w:bookmarkStart w:id="997" w:name="_Toc106109447"/>
      <w:bookmarkStart w:id="998" w:name="_Toc107409905"/>
      <w:bookmarkStart w:id="999" w:name="_Toc112757094"/>
      <w:bookmarkStart w:id="1000" w:name="_Toc120537589"/>
      <w:r w:rsidRPr="00965A3C">
        <w:rPr>
          <w:rFonts w:ascii="Arial" w:eastAsia="宋体" w:hAnsi="Arial"/>
          <w:sz w:val="28"/>
          <w:lang w:eastAsia="ko-KR"/>
        </w:rPr>
        <w:t>9.4.5</w:t>
      </w:r>
      <w:r w:rsidRPr="00965A3C">
        <w:rPr>
          <w:rFonts w:ascii="Arial" w:eastAsia="宋体" w:hAnsi="Arial"/>
          <w:sz w:val="28"/>
          <w:lang w:eastAsia="ko-KR"/>
        </w:rPr>
        <w:tab/>
        <w:t>Information Element Definitions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28783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03D8575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D9AA4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09F05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Information Element Definitions</w:t>
      </w:r>
    </w:p>
    <w:p w14:paraId="7FA4E6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431C5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4756CB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7CF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NGAP-IEs {</w:t>
      </w:r>
    </w:p>
    <w:p w14:paraId="4D4D498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itu-t (0) identified-organization (4) etsi (0) mobileDomain (0) </w:t>
      </w:r>
    </w:p>
    <w:p w14:paraId="290A21B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ngran-Access (22) modules (3) ngap (1) version1 (1) ngap-IEs (2</w:t>
      </w:r>
      <w:proofErr w:type="gramStart"/>
      <w:r w:rsidRPr="00965A3C">
        <w:rPr>
          <w:rFonts w:ascii="Courier New" w:eastAsia="宋体" w:hAnsi="Courier New"/>
          <w:snapToGrid w:val="0"/>
          <w:sz w:val="16"/>
          <w:lang w:eastAsia="ko-KR"/>
        </w:rPr>
        <w:t>) }</w:t>
      </w:r>
      <w:proofErr w:type="gramEnd"/>
    </w:p>
    <w:p w14:paraId="04BB94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31C0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w:t>
      </w:r>
      <w:proofErr w:type="gramStart"/>
      <w:r w:rsidRPr="00965A3C">
        <w:rPr>
          <w:rFonts w:ascii="Courier New" w:eastAsia="宋体" w:hAnsi="Courier New"/>
          <w:snapToGrid w:val="0"/>
          <w:sz w:val="16"/>
          <w:lang w:eastAsia="ko-KR"/>
        </w:rPr>
        <w:t>TAGS ::=</w:t>
      </w:r>
      <w:proofErr w:type="gramEnd"/>
      <w:r w:rsidRPr="00965A3C">
        <w:rPr>
          <w:rFonts w:ascii="Courier New" w:eastAsia="宋体" w:hAnsi="Courier New"/>
          <w:snapToGrid w:val="0"/>
          <w:sz w:val="16"/>
          <w:lang w:eastAsia="ko-KR"/>
        </w:rPr>
        <w:t xml:space="preserve"> </w:t>
      </w:r>
    </w:p>
    <w:p w14:paraId="2EBA47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6072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7E0F2D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9B7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521412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147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001" w:name="_Hlk512952190"/>
      <w:r w:rsidRPr="00965A3C">
        <w:rPr>
          <w:rFonts w:ascii="Courier New" w:eastAsia="宋体" w:hAnsi="Courier New"/>
          <w:snapToGrid w:val="0"/>
          <w:sz w:val="16"/>
          <w:lang w:eastAsia="ko-KR"/>
        </w:rPr>
        <w:tab/>
        <w:t>id-AdditionalDLForwardingUPTNLInformation,</w:t>
      </w:r>
    </w:p>
    <w:p w14:paraId="1CF8E75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id-AdditionalULForwardingUPTNLInformation,</w:t>
      </w:r>
    </w:p>
    <w:p w14:paraId="13D090E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id-AdditionalDLQosFlowPerTNLInformation,</w:t>
      </w:r>
    </w:p>
    <w:p w14:paraId="43530D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id-AdditionalDLUPTNLInformationForHOList,</w:t>
      </w:r>
    </w:p>
    <w:p w14:paraId="643930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id-AdditionalNGU-UP-TNLInformation,</w:t>
      </w:r>
    </w:p>
    <w:p w14:paraId="010C52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id-AdditionalRedundantDL-NGU-UP-TNLInformation,</w:t>
      </w:r>
    </w:p>
    <w:p w14:paraId="50B2DA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id-AdditionalRedundant</w:t>
      </w:r>
      <w:r w:rsidRPr="00965A3C">
        <w:rPr>
          <w:rFonts w:ascii="Courier New" w:eastAsia="宋体" w:hAnsi="Courier New"/>
          <w:noProof/>
          <w:snapToGrid w:val="0"/>
          <w:sz w:val="16"/>
          <w:lang w:eastAsia="ko-KR"/>
        </w:rPr>
        <w:t>DL</w:t>
      </w:r>
      <w:r w:rsidRPr="00965A3C">
        <w:rPr>
          <w:rFonts w:ascii="Courier New" w:eastAsia="宋体" w:hAnsi="Courier New"/>
          <w:snapToGrid w:val="0"/>
          <w:sz w:val="16"/>
          <w:lang w:eastAsia="ko-KR"/>
        </w:rPr>
        <w:t>QosFlowPerTNLInformation,</w:t>
      </w:r>
    </w:p>
    <w:p w14:paraId="786E02C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id-AdditionalRedundantNGU-UP-TNLInformation,</w:t>
      </w:r>
    </w:p>
    <w:p w14:paraId="2F6CADA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id-AdditionalRedundantUL-NGU-UP-TNLInformation,</w:t>
      </w:r>
    </w:p>
    <w:p w14:paraId="774EF6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id-AdditionalUL-NGU-UP-TNLInformation,</w:t>
      </w:r>
    </w:p>
    <w:p w14:paraId="2B5358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3-02-16T18:07:00Z"/>
          <w:rFonts w:ascii="Courier New" w:eastAsia="宋体" w:hAnsi="Courier New"/>
          <w:snapToGrid w:val="0"/>
          <w:sz w:val="16"/>
          <w:lang w:eastAsia="ko-KR"/>
        </w:rPr>
      </w:pPr>
      <w:r w:rsidRPr="00965A3C">
        <w:rPr>
          <w:rFonts w:ascii="Courier New" w:eastAsia="宋体" w:hAnsi="Courier New"/>
          <w:snapToGrid w:val="0"/>
          <w:sz w:val="16"/>
          <w:lang w:eastAsia="ko-KR"/>
        </w:rPr>
        <w:tab/>
        <w:t>id-AlternativeQoSParaSetList,</w:t>
      </w:r>
    </w:p>
    <w:p w14:paraId="377BE0F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003" w:author="Huawei" w:date="2023-02-16T18:07:00Z">
        <w:r w:rsidRPr="00965A3C">
          <w:rPr>
            <w:rFonts w:ascii="Courier New" w:eastAsia="Malgun Gothic" w:hAnsi="Courier New"/>
            <w:snapToGrid w:val="0"/>
            <w:sz w:val="16"/>
            <w:lang w:eastAsia="ko-KR"/>
          </w:rPr>
          <w:tab/>
          <w:t>id-A</w:t>
        </w:r>
      </w:ins>
      <w:ins w:id="1004" w:author="Huawei" w:date="2023-02-16T18:08:00Z">
        <w:r w:rsidRPr="00965A3C">
          <w:rPr>
            <w:rFonts w:ascii="Courier New" w:eastAsia="Malgun Gothic" w:hAnsi="Courier New"/>
            <w:snapToGrid w:val="0"/>
            <w:sz w:val="16"/>
            <w:lang w:eastAsia="ko-KR"/>
          </w:rPr>
          <w:t>ssociatedSessionID,</w:t>
        </w:r>
      </w:ins>
    </w:p>
    <w:p w14:paraId="267170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en-GB"/>
        </w:rPr>
        <w:t>id-BurstArrivalTimeDownlink,</w:t>
      </w:r>
    </w:p>
    <w:p w14:paraId="68E9DE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id-Cause,</w:t>
      </w:r>
    </w:p>
    <w:p w14:paraId="6EFDE83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id-CNPacketDelayBudgetDL,</w:t>
      </w:r>
    </w:p>
    <w:p w14:paraId="1DC1C3A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id-CNPacketDelayBudgetUL,</w:t>
      </w:r>
    </w:p>
    <w:p w14:paraId="2D7C5A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id-CNTypeRestrictionsForEquivalent,</w:t>
      </w:r>
    </w:p>
    <w:p w14:paraId="16AAAE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id-CNTypeRestrictionsForServing,</w:t>
      </w:r>
    </w:p>
    <w:p w14:paraId="2CF4AE0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id-CommonNetworkInstance,</w:t>
      </w:r>
    </w:p>
    <w:p w14:paraId="41C51A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id-ConfiguredTACIndication,</w:t>
      </w:r>
    </w:p>
    <w:p w14:paraId="419110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id-CurrentQoSParaSetIndex,</w:t>
      </w:r>
    </w:p>
    <w:p w14:paraId="753D04C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65A3C">
        <w:rPr>
          <w:rFonts w:ascii="Courier New" w:eastAsia="宋体" w:hAnsi="Courier New"/>
          <w:noProof/>
          <w:sz w:val="16"/>
          <w:lang w:eastAsia="ko-KR"/>
        </w:rPr>
        <w:tab/>
      </w:r>
      <w:r w:rsidRPr="00965A3C">
        <w:rPr>
          <w:rFonts w:ascii="Courier New" w:eastAsia="宋体" w:hAnsi="Courier New"/>
          <w:snapToGrid w:val="0"/>
          <w:sz w:val="16"/>
          <w:lang w:eastAsia="ko-KR"/>
        </w:rPr>
        <w:t>id-</w:t>
      </w:r>
      <w:r w:rsidRPr="00965A3C">
        <w:rPr>
          <w:rFonts w:ascii="Courier New" w:eastAsia="宋体" w:hAnsi="Courier New"/>
          <w:noProof/>
          <w:sz w:val="16"/>
          <w:lang w:eastAsia="ja-JP"/>
        </w:rPr>
        <w:t>DAPS</w:t>
      </w:r>
      <w:r w:rsidRPr="00965A3C">
        <w:rPr>
          <w:rFonts w:ascii="Courier New" w:eastAsia="宋体" w:hAnsi="Courier New" w:hint="eastAsia"/>
          <w:noProof/>
          <w:sz w:val="16"/>
          <w:lang w:eastAsia="zh-CN"/>
        </w:rPr>
        <w:t>Request</w:t>
      </w:r>
      <w:r w:rsidRPr="00965A3C">
        <w:rPr>
          <w:rFonts w:ascii="Courier New" w:eastAsia="宋体" w:hAnsi="Courier New"/>
          <w:noProof/>
          <w:sz w:val="16"/>
          <w:lang w:eastAsia="ja-JP"/>
        </w:rPr>
        <w:t>Info</w:t>
      </w:r>
      <w:r w:rsidRPr="00965A3C">
        <w:rPr>
          <w:rFonts w:ascii="Courier New" w:eastAsia="宋体" w:hAnsi="Courier New" w:hint="eastAsia"/>
          <w:noProof/>
          <w:sz w:val="16"/>
          <w:lang w:eastAsia="zh-CN"/>
        </w:rPr>
        <w:t>,</w:t>
      </w:r>
    </w:p>
    <w:p w14:paraId="27A0DC62"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bookmarkEnd w:id="1001"/>
    <w:p w14:paraId="7FC5E84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AssociatedMBSQosFlowSetupRequestList ::=</w:t>
      </w:r>
      <w:proofErr w:type="gramEnd"/>
      <w:r w:rsidRPr="00965A3C">
        <w:rPr>
          <w:rFonts w:ascii="Courier New" w:eastAsia="宋体" w:hAnsi="Courier New"/>
          <w:snapToGrid w:val="0"/>
          <w:sz w:val="16"/>
          <w:lang w:eastAsia="ko-KR"/>
        </w:rPr>
        <w:t xml:space="preserve"> SEQUENCE (SIZE(1..maxnoofMBSQoSFlows)) OF AssociatedMBSQosFlowSetupRequestItem</w:t>
      </w:r>
    </w:p>
    <w:p w14:paraId="666CAA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4D9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AssociatedMBSQosFlowSetupRequestItem ::=</w:t>
      </w:r>
      <w:proofErr w:type="gramEnd"/>
      <w:r w:rsidRPr="00965A3C">
        <w:rPr>
          <w:rFonts w:ascii="Courier New" w:eastAsia="宋体" w:hAnsi="Courier New"/>
          <w:snapToGrid w:val="0"/>
          <w:sz w:val="16"/>
          <w:lang w:eastAsia="ko-KR"/>
        </w:rPr>
        <w:t xml:space="preserve"> SEQUENCE {</w:t>
      </w:r>
    </w:p>
    <w:p w14:paraId="27CCFB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mBS-QosFlowIdentifier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QosFlowIdentifier,</w:t>
      </w:r>
    </w:p>
    <w:p w14:paraId="7DCCC7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ja-JP"/>
        </w:rPr>
        <w:t>associatedUnicast</w:t>
      </w:r>
      <w:r w:rsidRPr="00965A3C">
        <w:rPr>
          <w:rFonts w:ascii="Courier New" w:eastAsia="宋体" w:hAnsi="Courier New"/>
          <w:snapToGrid w:val="0"/>
          <w:sz w:val="16"/>
          <w:lang w:eastAsia="ko-KR"/>
        </w:rPr>
        <w:t>QosFlowIdentifier</w:t>
      </w:r>
      <w:r w:rsidRPr="00965A3C">
        <w:rPr>
          <w:rFonts w:ascii="Courier New" w:eastAsia="宋体" w:hAnsi="Courier New"/>
          <w:noProof/>
          <w:sz w:val="16"/>
          <w:lang w:eastAsia="ja-JP"/>
        </w:rPr>
        <w:tab/>
      </w:r>
      <w:r w:rsidRPr="00965A3C">
        <w:rPr>
          <w:rFonts w:ascii="Courier New" w:eastAsia="宋体" w:hAnsi="Courier New"/>
          <w:snapToGrid w:val="0"/>
          <w:sz w:val="16"/>
          <w:lang w:eastAsia="ko-KR"/>
        </w:rPr>
        <w:t>QosFlowIdentifier,</w:t>
      </w:r>
    </w:p>
    <w:p w14:paraId="34024E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 xml:space="preserve"> AssociatedMBSQosFlowSetupRequestItem-ExtIEs} }</w:t>
      </w:r>
      <w:r w:rsidRPr="00965A3C">
        <w:rPr>
          <w:rFonts w:ascii="Courier New" w:eastAsia="宋体" w:hAnsi="Courier New"/>
          <w:snapToGrid w:val="0"/>
          <w:sz w:val="16"/>
          <w:lang w:eastAsia="ko-KR"/>
        </w:rPr>
        <w:tab/>
        <w:t>OPTIONAL,</w:t>
      </w:r>
    </w:p>
    <w:p w14:paraId="577B61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3605F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33410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03C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AssociatedMBSQosFlowSetupRequestItem-ExtIEs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1FDB2AA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600DA2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9BE09E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8F70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AssociatedMBSQosFlowSetuporModifyRequestList ::=</w:t>
      </w:r>
      <w:proofErr w:type="gramEnd"/>
      <w:r w:rsidRPr="00965A3C">
        <w:rPr>
          <w:rFonts w:ascii="Courier New" w:eastAsia="宋体" w:hAnsi="Courier New"/>
          <w:snapToGrid w:val="0"/>
          <w:sz w:val="16"/>
          <w:lang w:eastAsia="ko-KR"/>
        </w:rPr>
        <w:t xml:space="preserve"> SEQUENCE (SIZE(1..maxnoofMBSQoSFlows)) OF AssociatedMBSQosFlowSetuporModifyRequestItem</w:t>
      </w:r>
    </w:p>
    <w:p w14:paraId="1BED591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0C63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AssociatedMBSQosFlowSetuporModifyRequestItem ::=</w:t>
      </w:r>
      <w:proofErr w:type="gramEnd"/>
      <w:r w:rsidRPr="00965A3C">
        <w:rPr>
          <w:rFonts w:ascii="Courier New" w:eastAsia="宋体" w:hAnsi="Courier New"/>
          <w:snapToGrid w:val="0"/>
          <w:sz w:val="16"/>
          <w:lang w:eastAsia="ko-KR"/>
        </w:rPr>
        <w:t xml:space="preserve"> SEQUENCE {</w:t>
      </w:r>
    </w:p>
    <w:p w14:paraId="1641F30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mBS-QosFlowIdentifier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QosFlowIdentifier,</w:t>
      </w:r>
    </w:p>
    <w:p w14:paraId="7B15C1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ja-JP"/>
        </w:rPr>
        <w:t>associatedUnicast</w:t>
      </w:r>
      <w:r w:rsidRPr="00965A3C">
        <w:rPr>
          <w:rFonts w:ascii="Courier New" w:eastAsia="宋体" w:hAnsi="Courier New"/>
          <w:snapToGrid w:val="0"/>
          <w:sz w:val="16"/>
          <w:lang w:eastAsia="ko-KR"/>
        </w:rPr>
        <w:t>QosFlowIdentifier</w:t>
      </w:r>
      <w:r w:rsidRPr="00965A3C">
        <w:rPr>
          <w:rFonts w:ascii="Courier New" w:eastAsia="宋体" w:hAnsi="Courier New"/>
          <w:noProof/>
          <w:sz w:val="16"/>
          <w:lang w:eastAsia="ja-JP"/>
        </w:rPr>
        <w:tab/>
      </w:r>
      <w:r w:rsidRPr="00965A3C">
        <w:rPr>
          <w:rFonts w:ascii="Courier New" w:eastAsia="宋体" w:hAnsi="Courier New"/>
          <w:snapToGrid w:val="0"/>
          <w:sz w:val="16"/>
          <w:lang w:eastAsia="ko-KR"/>
        </w:rPr>
        <w:t>QosFlowIdentifier,</w:t>
      </w:r>
    </w:p>
    <w:p w14:paraId="0CB09A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 xml:space="preserve"> AssociatedMBSQosFlowSetuporModifyRequestItem-ExtIEs} }</w:t>
      </w:r>
      <w:r w:rsidRPr="00965A3C">
        <w:rPr>
          <w:rFonts w:ascii="Courier New" w:eastAsia="宋体" w:hAnsi="Courier New"/>
          <w:snapToGrid w:val="0"/>
          <w:sz w:val="16"/>
          <w:lang w:eastAsia="ko-KR"/>
        </w:rPr>
        <w:tab/>
        <w:t>OPTIONAL,</w:t>
      </w:r>
    </w:p>
    <w:p w14:paraId="6E22B48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4755F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5E0D9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0DA5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AssociatedMBSQosFlowSetuporModifyRequestItem-ExtIEs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6C8F9C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C64DE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w:t>
      </w:r>
    </w:p>
    <w:p w14:paraId="24C519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D61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AssociatedQosFlowList ::=</w:t>
      </w:r>
      <w:proofErr w:type="gramEnd"/>
      <w:r w:rsidRPr="00965A3C">
        <w:rPr>
          <w:rFonts w:ascii="Courier New" w:eastAsia="宋体" w:hAnsi="Courier New"/>
          <w:snapToGrid w:val="0"/>
          <w:sz w:val="16"/>
          <w:lang w:eastAsia="ko-KR"/>
        </w:rPr>
        <w:t xml:space="preserve"> SEQUENCE (SIZE(1..</w:t>
      </w:r>
      <w:r w:rsidRPr="00965A3C">
        <w:rPr>
          <w:rFonts w:ascii="Courier New" w:eastAsia="宋体" w:hAnsi="Courier New"/>
          <w:sz w:val="16"/>
          <w:lang w:eastAsia="ko-KR"/>
        </w:rPr>
        <w:t>maxnoofQosFlows</w:t>
      </w:r>
      <w:r w:rsidRPr="00965A3C">
        <w:rPr>
          <w:rFonts w:ascii="Courier New" w:eastAsia="宋体" w:hAnsi="Courier New"/>
          <w:snapToGrid w:val="0"/>
          <w:sz w:val="16"/>
          <w:lang w:eastAsia="ko-KR"/>
        </w:rPr>
        <w:t>)) OF AssociatedQosFlowItem</w:t>
      </w:r>
    </w:p>
    <w:p w14:paraId="3D10DE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37D7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AssociatedQosFlowItem ::=</w:t>
      </w:r>
      <w:proofErr w:type="gramEnd"/>
      <w:r w:rsidRPr="00965A3C">
        <w:rPr>
          <w:rFonts w:ascii="Courier New" w:eastAsia="宋体" w:hAnsi="Courier New"/>
          <w:snapToGrid w:val="0"/>
          <w:sz w:val="16"/>
          <w:lang w:eastAsia="ko-KR"/>
        </w:rPr>
        <w:t xml:space="preserve"> SEQUENCE {</w:t>
      </w:r>
    </w:p>
    <w:p w14:paraId="3852BC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qosFlowIdentifier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QosFlowIdentifier,</w:t>
      </w:r>
    </w:p>
    <w:p w14:paraId="591D837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qosFlowMappingIndication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ENUMERATED {ul, dl,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5C48D8F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AssociatedQosFlowItem-ExtIEs} }</w:t>
      </w:r>
      <w:r w:rsidRPr="00965A3C">
        <w:rPr>
          <w:rFonts w:ascii="Courier New" w:eastAsia="宋体" w:hAnsi="Courier New"/>
          <w:snapToGrid w:val="0"/>
          <w:sz w:val="16"/>
          <w:lang w:eastAsia="ko-KR"/>
        </w:rPr>
        <w:tab/>
        <w:t>OPTIONAL,</w:t>
      </w:r>
    </w:p>
    <w:p w14:paraId="71B8AE8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50B9A3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92782C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D1B8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AssociatedQosFlowItem-ExtIEs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778CED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id-CurrentQoSParaSetIndex</w:t>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EXTENSION AlternativeQoSParaSetIndex</w:t>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t>},</w:t>
      </w:r>
    </w:p>
    <w:p w14:paraId="748AEF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110BD25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05" w:author="Huawei" w:date="2023-02-16T18:29: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0D920E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06" w:author="Huawei" w:date="2023-02-16T18:29:00Z"/>
          <w:rFonts w:ascii="Courier New" w:eastAsia="Malgun Gothic" w:hAnsi="Courier New"/>
          <w:snapToGrid w:val="0"/>
          <w:sz w:val="16"/>
          <w:lang w:eastAsia="ko-KR"/>
        </w:rPr>
      </w:pPr>
    </w:p>
    <w:p w14:paraId="374FBB13" w14:textId="77777777" w:rsidR="00965A3C" w:rsidRPr="00965A3C" w:rsidRDefault="00965A3C" w:rsidP="00965A3C">
      <w:pPr>
        <w:overflowPunct w:val="0"/>
        <w:autoSpaceDE w:val="0"/>
        <w:autoSpaceDN w:val="0"/>
        <w:adjustRightInd w:val="0"/>
        <w:spacing w:after="0"/>
        <w:textAlignment w:val="baseline"/>
        <w:rPr>
          <w:ins w:id="1007" w:author="Huawei" w:date="2023-02-16T18:29:00Z"/>
          <w:rFonts w:ascii="Courier New" w:eastAsia="宋体" w:hAnsi="Courier New"/>
          <w:snapToGrid w:val="0"/>
          <w:sz w:val="16"/>
          <w:lang w:eastAsia="ko-KR"/>
        </w:rPr>
      </w:pPr>
      <w:proofErr w:type="gramStart"/>
      <w:ins w:id="1008" w:author="Huawei" w:date="2023-02-16T18:29:00Z">
        <w:r w:rsidRPr="00965A3C">
          <w:rPr>
            <w:rFonts w:ascii="Courier New" w:eastAsia="宋体" w:hAnsi="Courier New"/>
            <w:noProof/>
            <w:sz w:val="16"/>
            <w:lang w:eastAsia="ko-KR"/>
          </w:rPr>
          <w:t>AssociatedSessionID</w:t>
        </w:r>
        <w:r w:rsidRPr="00965A3C">
          <w:rPr>
            <w:rFonts w:ascii="Courier New" w:eastAsia="宋体" w:hAnsi="Courier New"/>
            <w:snapToGrid w:val="0"/>
            <w:sz w:val="16"/>
            <w:lang w:eastAsia="ko-KR"/>
          </w:rPr>
          <w:t xml:space="preserve"> ::=</w:t>
        </w:r>
        <w:proofErr w:type="gramEnd"/>
        <w:r w:rsidRPr="00965A3C">
          <w:rPr>
            <w:rFonts w:ascii="Courier New" w:eastAsia="宋体" w:hAnsi="Courier New"/>
            <w:snapToGrid w:val="0"/>
            <w:sz w:val="16"/>
            <w:lang w:eastAsia="ko-KR"/>
          </w:rPr>
          <w:t xml:space="preserve"> SEQUENCE {</w:t>
        </w:r>
      </w:ins>
    </w:p>
    <w:p w14:paraId="08C89C80" w14:textId="77777777" w:rsidR="00965A3C" w:rsidRPr="00965A3C" w:rsidRDefault="00965A3C" w:rsidP="00965A3C">
      <w:pPr>
        <w:overflowPunct w:val="0"/>
        <w:autoSpaceDE w:val="0"/>
        <w:autoSpaceDN w:val="0"/>
        <w:adjustRightInd w:val="0"/>
        <w:spacing w:after="0"/>
        <w:textAlignment w:val="baseline"/>
        <w:rPr>
          <w:ins w:id="1009" w:author="Huawei" w:date="2023-02-16T18:29:00Z"/>
          <w:rFonts w:ascii="Courier New" w:eastAsia="宋体" w:hAnsi="Courier New"/>
          <w:snapToGrid w:val="0"/>
          <w:sz w:val="16"/>
          <w:lang w:eastAsia="ko-KR"/>
        </w:rPr>
      </w:pPr>
      <w:ins w:id="1010" w:author="Huawei" w:date="2023-02-16T18:29:00Z">
        <w:r w:rsidRPr="00965A3C">
          <w:rPr>
            <w:rFonts w:ascii="Courier New" w:eastAsia="宋体" w:hAnsi="Courier New"/>
            <w:snapToGrid w:val="0"/>
            <w:sz w:val="16"/>
            <w:lang w:eastAsia="ko-KR"/>
          </w:rPr>
          <w:tab/>
          <w:t xml:space="preserve">iP-MulticastAddress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132890C0" w14:textId="77777777" w:rsidR="00965A3C" w:rsidRPr="00965A3C" w:rsidRDefault="00965A3C" w:rsidP="00965A3C">
      <w:pPr>
        <w:overflowPunct w:val="0"/>
        <w:autoSpaceDE w:val="0"/>
        <w:autoSpaceDN w:val="0"/>
        <w:adjustRightInd w:val="0"/>
        <w:spacing w:after="0"/>
        <w:textAlignment w:val="baseline"/>
        <w:rPr>
          <w:ins w:id="1011" w:author="Huawei" w:date="2023-02-16T18:29:00Z"/>
          <w:rFonts w:ascii="Courier New" w:eastAsia="宋体" w:hAnsi="Courier New"/>
          <w:snapToGrid w:val="0"/>
          <w:sz w:val="16"/>
          <w:lang w:eastAsia="ko-KR"/>
        </w:rPr>
      </w:pPr>
      <w:ins w:id="1012" w:author="Huawei" w:date="2023-02-16T18:29:00Z">
        <w:r w:rsidRPr="00965A3C">
          <w:rPr>
            <w:rFonts w:ascii="Courier New" w:eastAsia="宋体" w:hAnsi="Courier New"/>
            <w:snapToGrid w:val="0"/>
            <w:sz w:val="16"/>
            <w:lang w:eastAsia="ko-KR"/>
          </w:rPr>
          <w:tab/>
          <w:t>iP-SourceAddress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Batang" w:hAnsi="Courier New"/>
            <w:snapToGrid w:val="0"/>
            <w:sz w:val="16"/>
            <w:lang w:eastAsia="zh-CN"/>
          </w:rPr>
          <w:t>TransportLayerAddress</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13" w:author="Huawei" w:date="2023-02-16T19:21:00Z">
        <w:r w:rsidRPr="00965A3C">
          <w:rPr>
            <w:rFonts w:ascii="Courier New" w:eastAsia="宋体" w:hAnsi="Courier New" w:hint="eastAsia"/>
            <w:snapToGrid w:val="0"/>
            <w:sz w:val="16"/>
            <w:lang w:eastAsia="zh-CN"/>
          </w:rPr>
          <w:t>O</w:t>
        </w:r>
      </w:ins>
      <w:ins w:id="1014" w:author="Huawei" w:date="2023-02-16T18:29:00Z">
        <w:r w:rsidRPr="00965A3C">
          <w:rPr>
            <w:rFonts w:ascii="Courier New" w:eastAsia="宋体" w:hAnsi="Courier New"/>
            <w:snapToGrid w:val="0"/>
            <w:sz w:val="16"/>
            <w:lang w:eastAsia="ko-KR"/>
          </w:rPr>
          <w:t>PTIONAL</w:t>
        </w:r>
        <w:r w:rsidRPr="00965A3C">
          <w:rPr>
            <w:rFonts w:ascii="Courier New" w:eastAsia="宋体" w:hAnsi="Courier New"/>
            <w:sz w:val="16"/>
            <w:lang w:eastAsia="zh-CN"/>
          </w:rPr>
          <w:t>,</w:t>
        </w:r>
      </w:ins>
    </w:p>
    <w:p w14:paraId="1645DCB6" w14:textId="77777777" w:rsidR="00965A3C" w:rsidRPr="00965A3C" w:rsidRDefault="00965A3C" w:rsidP="00965A3C">
      <w:pPr>
        <w:overflowPunct w:val="0"/>
        <w:autoSpaceDE w:val="0"/>
        <w:autoSpaceDN w:val="0"/>
        <w:adjustRightInd w:val="0"/>
        <w:spacing w:after="0"/>
        <w:textAlignment w:val="baseline"/>
        <w:rPr>
          <w:ins w:id="1015" w:author="Huawei" w:date="2023-02-16T18:29:00Z"/>
          <w:rFonts w:ascii="Courier New" w:eastAsia="宋体" w:hAnsi="Courier New"/>
          <w:snapToGrid w:val="0"/>
          <w:sz w:val="16"/>
          <w:lang w:val="fr-FR" w:eastAsia="ko-KR"/>
        </w:rPr>
      </w:pPr>
      <w:ins w:id="1016" w:author="Huawei" w:date="2023-02-16T18:29:00Z">
        <w:r w:rsidRPr="00965A3C">
          <w:rPr>
            <w:rFonts w:ascii="Courier New" w:eastAsia="宋体" w:hAnsi="Courier New"/>
            <w:snapToGrid w:val="0"/>
            <w:sz w:val="16"/>
            <w:lang w:eastAsia="ko-KR"/>
          </w:rPr>
          <w:tab/>
        </w:r>
        <w:r w:rsidRPr="00965A3C">
          <w:rPr>
            <w:rFonts w:ascii="Courier New" w:eastAsia="宋体" w:hAnsi="Courier New"/>
            <w:snapToGrid w:val="0"/>
            <w:sz w:val="16"/>
            <w:lang w:val="fr-FR" w:eastAsia="ko-KR"/>
          </w:rPr>
          <w:t>iE-Extensions</w:t>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t>ProtocolExtensionContainer { {</w:t>
        </w:r>
        <w:r w:rsidRPr="00965A3C">
          <w:rPr>
            <w:rFonts w:ascii="Courier New" w:eastAsia="宋体" w:hAnsi="Courier New"/>
            <w:noProof/>
            <w:sz w:val="16"/>
            <w:lang w:eastAsia="ko-KR"/>
          </w:rPr>
          <w:t>AssociatedSessionID</w:t>
        </w:r>
        <w:r w:rsidRPr="00965A3C">
          <w:rPr>
            <w:rFonts w:ascii="Courier New" w:eastAsia="宋体" w:hAnsi="Courier New"/>
            <w:snapToGrid w:val="0"/>
            <w:sz w:val="16"/>
            <w:lang w:val="fr-FR" w:eastAsia="ko-KR"/>
          </w:rPr>
          <w:t xml:space="preserve">-ExtIEs} } </w:t>
        </w:r>
        <w:r w:rsidRPr="00965A3C">
          <w:rPr>
            <w:rFonts w:ascii="Courier New" w:eastAsia="宋体" w:hAnsi="Courier New"/>
            <w:snapToGrid w:val="0"/>
            <w:sz w:val="16"/>
            <w:lang w:val="fr-FR" w:eastAsia="ko-KR"/>
          </w:rPr>
          <w:tab/>
          <w:t>OPTIONAL,</w:t>
        </w:r>
      </w:ins>
    </w:p>
    <w:p w14:paraId="1130E61F" w14:textId="77777777" w:rsidR="00965A3C" w:rsidRPr="00965A3C" w:rsidRDefault="00965A3C" w:rsidP="00965A3C">
      <w:pPr>
        <w:overflowPunct w:val="0"/>
        <w:autoSpaceDE w:val="0"/>
        <w:autoSpaceDN w:val="0"/>
        <w:adjustRightInd w:val="0"/>
        <w:spacing w:after="0"/>
        <w:textAlignment w:val="baseline"/>
        <w:rPr>
          <w:ins w:id="1017" w:author="Huawei" w:date="2023-02-16T18:29:00Z"/>
          <w:rFonts w:ascii="Courier New" w:eastAsia="宋体" w:hAnsi="Courier New"/>
          <w:snapToGrid w:val="0"/>
          <w:sz w:val="16"/>
          <w:lang w:eastAsia="ko-KR"/>
        </w:rPr>
      </w:pPr>
      <w:ins w:id="1018" w:author="Huawei" w:date="2023-02-16T18:29:00Z">
        <w:r w:rsidRPr="00965A3C">
          <w:rPr>
            <w:rFonts w:ascii="Courier New" w:eastAsia="宋体" w:hAnsi="Courier New"/>
            <w:snapToGrid w:val="0"/>
            <w:sz w:val="16"/>
            <w:lang w:val="fr-FR" w:eastAsia="ko-KR"/>
          </w:rPr>
          <w:tab/>
        </w:r>
        <w:r w:rsidRPr="00965A3C">
          <w:rPr>
            <w:rFonts w:ascii="Courier New" w:eastAsia="宋体" w:hAnsi="Courier New"/>
            <w:snapToGrid w:val="0"/>
            <w:sz w:val="16"/>
            <w:lang w:eastAsia="ko-KR"/>
          </w:rPr>
          <w:t>...</w:t>
        </w:r>
      </w:ins>
    </w:p>
    <w:p w14:paraId="1BF8E8FD" w14:textId="77777777" w:rsidR="00965A3C" w:rsidRPr="00965A3C" w:rsidRDefault="00965A3C" w:rsidP="00965A3C">
      <w:pPr>
        <w:overflowPunct w:val="0"/>
        <w:autoSpaceDE w:val="0"/>
        <w:autoSpaceDN w:val="0"/>
        <w:adjustRightInd w:val="0"/>
        <w:spacing w:after="0"/>
        <w:textAlignment w:val="baseline"/>
        <w:rPr>
          <w:ins w:id="1019" w:author="Huawei" w:date="2023-02-16T18:29:00Z"/>
          <w:rFonts w:ascii="Courier New" w:eastAsia="宋体" w:hAnsi="Courier New"/>
          <w:snapToGrid w:val="0"/>
          <w:sz w:val="16"/>
          <w:lang w:eastAsia="ko-KR"/>
        </w:rPr>
      </w:pPr>
      <w:ins w:id="1020" w:author="Huawei" w:date="2023-02-16T18:29:00Z">
        <w:r w:rsidRPr="00965A3C">
          <w:rPr>
            <w:rFonts w:ascii="Courier New" w:eastAsia="宋体" w:hAnsi="Courier New"/>
            <w:snapToGrid w:val="0"/>
            <w:sz w:val="16"/>
            <w:lang w:eastAsia="ko-KR"/>
          </w:rPr>
          <w:t>}</w:t>
        </w:r>
      </w:ins>
    </w:p>
    <w:p w14:paraId="370EEE74" w14:textId="77777777" w:rsidR="00965A3C" w:rsidRPr="00965A3C" w:rsidRDefault="00965A3C" w:rsidP="00965A3C">
      <w:pPr>
        <w:overflowPunct w:val="0"/>
        <w:autoSpaceDE w:val="0"/>
        <w:autoSpaceDN w:val="0"/>
        <w:adjustRightInd w:val="0"/>
        <w:spacing w:after="0"/>
        <w:textAlignment w:val="baseline"/>
        <w:rPr>
          <w:ins w:id="1021" w:author="Huawei" w:date="2023-02-16T18:29:00Z"/>
          <w:rFonts w:ascii="Courier New" w:eastAsia="宋体" w:hAnsi="Courier New"/>
          <w:snapToGrid w:val="0"/>
          <w:sz w:val="16"/>
          <w:lang w:eastAsia="ko-KR"/>
        </w:rPr>
      </w:pPr>
    </w:p>
    <w:p w14:paraId="52DEA8FD" w14:textId="77777777" w:rsidR="00965A3C" w:rsidRPr="00965A3C" w:rsidRDefault="00965A3C" w:rsidP="00965A3C">
      <w:pPr>
        <w:overflowPunct w:val="0"/>
        <w:autoSpaceDE w:val="0"/>
        <w:autoSpaceDN w:val="0"/>
        <w:adjustRightInd w:val="0"/>
        <w:spacing w:after="0"/>
        <w:textAlignment w:val="baseline"/>
        <w:rPr>
          <w:ins w:id="1022" w:author="Huawei" w:date="2023-02-16T18:29:00Z"/>
          <w:rFonts w:ascii="Courier New" w:eastAsia="宋体" w:hAnsi="Courier New"/>
          <w:snapToGrid w:val="0"/>
          <w:sz w:val="16"/>
          <w:lang w:eastAsia="ko-KR"/>
        </w:rPr>
      </w:pPr>
      <w:ins w:id="1023" w:author="Huawei" w:date="2023-02-16T18:29:00Z">
        <w:r w:rsidRPr="00965A3C">
          <w:rPr>
            <w:rFonts w:ascii="Courier New" w:eastAsia="宋体" w:hAnsi="Courier New"/>
            <w:noProof/>
            <w:sz w:val="16"/>
            <w:lang w:eastAsia="ko-KR"/>
          </w:rPr>
          <w:t>AssociatedSessionID</w:t>
        </w:r>
        <w:r w:rsidRPr="00965A3C">
          <w:rPr>
            <w:rFonts w:ascii="Courier New" w:eastAsia="宋体" w:hAnsi="Courier New"/>
            <w:snapToGrid w:val="0"/>
            <w:sz w:val="16"/>
            <w:lang w:eastAsia="ko-KR"/>
          </w:rPr>
          <w:t>-ExtIEs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ins>
    </w:p>
    <w:p w14:paraId="4305CB60" w14:textId="77777777" w:rsidR="00965A3C" w:rsidRPr="00965A3C" w:rsidRDefault="00965A3C" w:rsidP="00965A3C">
      <w:pPr>
        <w:overflowPunct w:val="0"/>
        <w:autoSpaceDE w:val="0"/>
        <w:autoSpaceDN w:val="0"/>
        <w:adjustRightInd w:val="0"/>
        <w:spacing w:after="0"/>
        <w:textAlignment w:val="baseline"/>
        <w:rPr>
          <w:ins w:id="1024" w:author="Huawei" w:date="2023-02-16T18:29:00Z"/>
          <w:rFonts w:ascii="Courier New" w:eastAsia="宋体" w:hAnsi="Courier New"/>
          <w:snapToGrid w:val="0"/>
          <w:sz w:val="16"/>
          <w:lang w:eastAsia="ko-KR"/>
        </w:rPr>
      </w:pPr>
      <w:ins w:id="1025" w:author="Huawei" w:date="2023-02-16T18:29:00Z">
        <w:r w:rsidRPr="00965A3C">
          <w:rPr>
            <w:rFonts w:ascii="Courier New" w:eastAsia="宋体" w:hAnsi="Courier New"/>
            <w:snapToGrid w:val="0"/>
            <w:sz w:val="16"/>
            <w:lang w:eastAsia="ko-KR"/>
          </w:rPr>
          <w:tab/>
          <w:t>...</w:t>
        </w:r>
      </w:ins>
    </w:p>
    <w:p w14:paraId="5057F7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026" w:author="Huawei" w:date="2023-02-16T18:29:00Z">
        <w:r w:rsidRPr="00965A3C">
          <w:rPr>
            <w:rFonts w:ascii="Courier New" w:eastAsia="宋体" w:hAnsi="Courier New"/>
            <w:snapToGrid w:val="0"/>
            <w:sz w:val="16"/>
            <w:lang w:eastAsia="ko-KR"/>
          </w:rPr>
          <w:t>}</w:t>
        </w:r>
      </w:ins>
    </w:p>
    <w:p w14:paraId="59AE35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3AA55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roofErr w:type="gramStart"/>
      <w:r w:rsidRPr="00965A3C">
        <w:rPr>
          <w:rFonts w:ascii="Courier New" w:eastAsia="宋体" w:hAnsi="Courier New"/>
          <w:sz w:val="16"/>
          <w:lang w:eastAsia="ko-KR"/>
        </w:rPr>
        <w:t>AuthenticatedIndication ::=</w:t>
      </w:r>
      <w:proofErr w:type="gramEnd"/>
      <w:r w:rsidRPr="00965A3C">
        <w:rPr>
          <w:rFonts w:ascii="Courier New" w:eastAsia="宋体" w:hAnsi="Courier New"/>
          <w:sz w:val="16"/>
          <w:lang w:eastAsia="ko-KR"/>
        </w:rPr>
        <w:t xml:space="preserve"> ENUMERATED {true, ...}</w:t>
      </w:r>
    </w:p>
    <w:p w14:paraId="63E5B1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DB473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65A3C">
        <w:rPr>
          <w:rFonts w:ascii="Courier New" w:eastAsia="宋体" w:hAnsi="Courier New"/>
          <w:snapToGrid w:val="0"/>
          <w:sz w:val="16"/>
          <w:lang w:eastAsia="ko-KR"/>
        </w:rPr>
        <w:t>AveragingWindow ::=</w:t>
      </w:r>
      <w:proofErr w:type="gramEnd"/>
      <w:r w:rsidRPr="00965A3C">
        <w:rPr>
          <w:rFonts w:ascii="Courier New" w:eastAsia="宋体" w:hAnsi="Courier New"/>
          <w:snapToGrid w:val="0"/>
          <w:sz w:val="16"/>
          <w:lang w:eastAsia="ko-KR"/>
        </w:rPr>
        <w:t xml:space="preserve"> INTEGER (0..4095, ...)</w:t>
      </w:r>
    </w:p>
    <w:p w14:paraId="5C3B5E36"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44D6CC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 xml:space="preserve">MBS-AreaSessionID ::= INTEGER (0..65535, ...) </w:t>
      </w:r>
    </w:p>
    <w:p w14:paraId="0952B5B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4511A90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MBS-DataForwardingResponseMRBList ::= SEQUENCE (SIZE(1..maxnoofMRBs)) OF MBS-DataForwardingResponseMRBItem</w:t>
      </w:r>
    </w:p>
    <w:p w14:paraId="518F89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8D7B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MBS-DataForwardingResponseMRBItem ::= SEQUENCE {</w:t>
      </w:r>
    </w:p>
    <w:p w14:paraId="70D351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mRB-ID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MRB-ID</w:t>
      </w:r>
      <w:r w:rsidRPr="00965A3C">
        <w:rPr>
          <w:rFonts w:ascii="Courier New" w:eastAsia="宋体" w:hAnsi="Courier New"/>
          <w:noProof/>
          <w:sz w:val="16"/>
          <w:lang w:eastAsia="ko-KR"/>
        </w:rPr>
        <w:t>,</w:t>
      </w:r>
    </w:p>
    <w:p w14:paraId="75DBF07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dL-Forwarding-</w:t>
      </w:r>
      <w:r w:rsidRPr="00965A3C">
        <w:rPr>
          <w:rFonts w:ascii="Courier New" w:eastAsia="宋体" w:hAnsi="Courier New"/>
          <w:snapToGrid w:val="0"/>
          <w:sz w:val="16"/>
          <w:lang w:eastAsia="ko-KR"/>
        </w:rPr>
        <w:t>UPTNLInformation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snapToGrid w:val="0"/>
          <w:sz w:val="16"/>
          <w:lang w:eastAsia="ko-KR"/>
        </w:rPr>
        <w:t>UPTransportLayerInformation</w:t>
      </w:r>
      <w:r w:rsidRPr="00965A3C">
        <w:rPr>
          <w:rFonts w:ascii="Courier New" w:eastAsia="宋体" w:hAnsi="Courier New"/>
          <w:noProof/>
          <w:sz w:val="16"/>
          <w:lang w:eastAsia="ko-KR"/>
        </w:rPr>
        <w:t>,</w:t>
      </w:r>
    </w:p>
    <w:p w14:paraId="11A42B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622CFC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 MBS-DataForwardingResponseMRBItem-ExtIEs} }</w:t>
      </w:r>
      <w:r w:rsidRPr="00965A3C">
        <w:rPr>
          <w:rFonts w:ascii="Courier New" w:eastAsia="宋体" w:hAnsi="Courier New"/>
          <w:noProof/>
          <w:sz w:val="16"/>
          <w:lang w:eastAsia="ko-KR"/>
        </w:rPr>
        <w:tab/>
        <w:t>OPTIONAL,</w:t>
      </w:r>
    </w:p>
    <w:p w14:paraId="72EE9D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47220B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01CF1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61B9E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MBS-DataForwardingResponseMRBItem-ExtIEs NGAP-PROTOCOL-EXTENSION ::= {</w:t>
      </w:r>
    </w:p>
    <w:p w14:paraId="4D252C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6170CC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5D52921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43BAC3E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MBS-MappingandDataForwardingRequestList ::= SEQUENCE (SIZE(1..maxnoofMRBs)) OF MBS-MappingandDataForwardingRequestItem</w:t>
      </w:r>
    </w:p>
    <w:p w14:paraId="6EFB8A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F4B9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MBS-MappingandDataForwardingRequestItem ::= SEQUENCE {</w:t>
      </w:r>
    </w:p>
    <w:p w14:paraId="417F6E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mRB-ID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MRB-ID</w:t>
      </w:r>
      <w:r w:rsidRPr="00965A3C">
        <w:rPr>
          <w:rFonts w:ascii="Courier New" w:eastAsia="宋体" w:hAnsi="Courier New"/>
          <w:noProof/>
          <w:sz w:val="16"/>
          <w:lang w:eastAsia="ko-KR"/>
        </w:rPr>
        <w:t>,</w:t>
      </w:r>
    </w:p>
    <w:p w14:paraId="50CC7B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w:t>
      </w:r>
      <w:r w:rsidRPr="00965A3C">
        <w:rPr>
          <w:rFonts w:ascii="Courier New" w:eastAsia="宋体" w:hAnsi="Courier New" w:hint="eastAsia"/>
          <w:noProof/>
          <w:sz w:val="16"/>
          <w:lang w:eastAsia="zh-CN"/>
        </w:rPr>
        <w:t>-</w:t>
      </w:r>
      <w:r w:rsidRPr="00965A3C">
        <w:rPr>
          <w:rFonts w:ascii="Courier New" w:eastAsia="宋体" w:hAnsi="Courier New"/>
          <w:noProof/>
          <w:sz w:val="16"/>
          <w:lang w:eastAsia="ko-KR"/>
        </w:rPr>
        <w:t>QoSFlowList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w:t>
      </w:r>
      <w:r w:rsidRPr="00965A3C">
        <w:rPr>
          <w:rFonts w:ascii="Courier New" w:eastAsia="宋体" w:hAnsi="Courier New" w:hint="eastAsia"/>
          <w:noProof/>
          <w:sz w:val="16"/>
          <w:lang w:eastAsia="zh-CN"/>
        </w:rPr>
        <w:t>-</w:t>
      </w:r>
      <w:r w:rsidRPr="00965A3C">
        <w:rPr>
          <w:rFonts w:ascii="Courier New" w:eastAsia="宋体" w:hAnsi="Courier New"/>
          <w:noProof/>
          <w:sz w:val="16"/>
          <w:lang w:eastAsia="ko-KR"/>
        </w:rPr>
        <w:t>QoSFlowList,</w:t>
      </w:r>
    </w:p>
    <w:p w14:paraId="4F9BB9D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243435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 MBS-MappingandDataForwardingRequestItem-ExtIEs} }</w:t>
      </w:r>
      <w:r w:rsidRPr="00965A3C">
        <w:rPr>
          <w:rFonts w:ascii="Courier New" w:eastAsia="宋体" w:hAnsi="Courier New"/>
          <w:noProof/>
          <w:sz w:val="16"/>
          <w:lang w:eastAsia="ko-KR"/>
        </w:rPr>
        <w:tab/>
        <w:t>OPTIONAL,</w:t>
      </w:r>
    </w:p>
    <w:p w14:paraId="0201FAF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10637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688BB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8433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MBS-MappingandDataForwardingRequestItem-ExtIEs NGAP-PROTOCOL-EXTENSION ::= {</w:t>
      </w:r>
    </w:p>
    <w:p w14:paraId="58B0315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A629F5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3486BAC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2FB8EBF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w:t>
      </w:r>
      <w:r w:rsidRPr="00965A3C">
        <w:rPr>
          <w:rFonts w:ascii="Courier New" w:eastAsia="宋体" w:hAnsi="Courier New" w:hint="eastAsia"/>
          <w:noProof/>
          <w:sz w:val="16"/>
          <w:lang w:eastAsia="zh-CN"/>
        </w:rPr>
        <w:t>-</w:t>
      </w:r>
      <w:proofErr w:type="gramStart"/>
      <w:r w:rsidRPr="00965A3C">
        <w:rPr>
          <w:rFonts w:ascii="Courier New" w:eastAsia="宋体" w:hAnsi="Courier New"/>
          <w:noProof/>
          <w:sz w:val="16"/>
          <w:lang w:eastAsia="ko-KR"/>
        </w:rPr>
        <w:t xml:space="preserve">QoSFlowList </w:t>
      </w:r>
      <w:r w:rsidRPr="00965A3C">
        <w:rPr>
          <w:rFonts w:ascii="Courier New" w:eastAsia="宋体" w:hAnsi="Courier New"/>
          <w:snapToGrid w:val="0"/>
          <w:sz w:val="16"/>
          <w:lang w:eastAsia="ko-KR"/>
        </w:rPr>
        <w:t>::=</w:t>
      </w:r>
      <w:proofErr w:type="gramEnd"/>
      <w:r w:rsidRPr="00965A3C">
        <w:rPr>
          <w:rFonts w:ascii="Courier New" w:eastAsia="宋体" w:hAnsi="Courier New"/>
          <w:snapToGrid w:val="0"/>
          <w:sz w:val="16"/>
          <w:lang w:eastAsia="ko-KR"/>
        </w:rPr>
        <w:t xml:space="preserve"> SEQUENCE (SIZE(1..maxnoofMBSQoSFlows)) OF </w:t>
      </w:r>
      <w:r w:rsidRPr="00965A3C">
        <w:rPr>
          <w:rFonts w:ascii="Courier New" w:eastAsia="宋体" w:hAnsi="Courier New"/>
          <w:noProof/>
          <w:sz w:val="16"/>
          <w:lang w:eastAsia="ko-KR"/>
        </w:rPr>
        <w:t>QosFlowIdentifier</w:t>
      </w:r>
    </w:p>
    <w:p w14:paraId="644143F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36DA11E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z w:val="16"/>
          <w:lang w:eastAsia="ko-KR"/>
        </w:rPr>
        <w:t>MRB-</w:t>
      </w:r>
      <w:proofErr w:type="gramStart"/>
      <w:r w:rsidRPr="00965A3C">
        <w:rPr>
          <w:rFonts w:ascii="Courier New" w:eastAsia="宋体" w:hAnsi="Courier New"/>
          <w:noProof/>
          <w:sz w:val="16"/>
          <w:lang w:eastAsia="ko-KR"/>
        </w:rPr>
        <w:t>ProgressInformation</w:t>
      </w:r>
      <w:r w:rsidRPr="00965A3C">
        <w:rPr>
          <w:rFonts w:ascii="Courier New" w:eastAsia="宋体" w:hAnsi="Courier New"/>
          <w:snapToGrid w:val="0"/>
          <w:sz w:val="16"/>
          <w:lang w:eastAsia="ko-KR"/>
        </w:rPr>
        <w:t xml:space="preserve"> ::=</w:t>
      </w:r>
      <w:proofErr w:type="gramEnd"/>
      <w:r w:rsidRPr="00965A3C">
        <w:rPr>
          <w:rFonts w:ascii="Courier New" w:eastAsia="宋体" w:hAnsi="Courier New"/>
          <w:snapToGrid w:val="0"/>
          <w:sz w:val="16"/>
          <w:lang w:eastAsia="ko-KR"/>
        </w:rPr>
        <w:t xml:space="preserve"> CHOICE {</w:t>
      </w:r>
    </w:p>
    <w:p w14:paraId="66EDD8A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pDCP-SN-Length12</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INTEGER (0..4095)</w:t>
      </w:r>
      <w:r w:rsidRPr="00965A3C">
        <w:rPr>
          <w:rFonts w:ascii="Courier New" w:eastAsia="宋体" w:hAnsi="Courier New"/>
          <w:snapToGrid w:val="0"/>
          <w:sz w:val="16"/>
          <w:lang w:eastAsia="ko-KR"/>
        </w:rPr>
        <w:t>,</w:t>
      </w:r>
    </w:p>
    <w:p w14:paraId="4D9E7E8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pDCP-SN-Length18</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INTEGER (0..262143)</w:t>
      </w:r>
      <w:r w:rsidRPr="00965A3C">
        <w:rPr>
          <w:rFonts w:ascii="Courier New" w:eastAsia="宋体" w:hAnsi="Courier New"/>
          <w:snapToGrid w:val="0"/>
          <w:sz w:val="16"/>
          <w:lang w:eastAsia="ko-KR"/>
        </w:rPr>
        <w:t>,</w:t>
      </w:r>
    </w:p>
    <w:p w14:paraId="5468C9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choice-Extensions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ProtocolIE-SingleContainer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noProof/>
          <w:sz w:val="16"/>
          <w:lang w:eastAsia="ko-KR"/>
        </w:rPr>
        <w:t xml:space="preserve"> MRB-ProgressInformation</w:t>
      </w:r>
      <w:r w:rsidRPr="00965A3C">
        <w:rPr>
          <w:rFonts w:ascii="Courier New" w:eastAsia="宋体" w:hAnsi="Courier New"/>
          <w:snapToGrid w:val="0"/>
          <w:sz w:val="16"/>
          <w:lang w:eastAsia="ko-KR"/>
        </w:rPr>
        <w:t>-ExtIEs} }</w:t>
      </w:r>
    </w:p>
    <w:p w14:paraId="53041F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048E1C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B12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z w:val="16"/>
          <w:lang w:eastAsia="ko-KR"/>
        </w:rPr>
        <w:t>MRB-ProgressInformation</w:t>
      </w:r>
      <w:r w:rsidRPr="00965A3C">
        <w:rPr>
          <w:rFonts w:ascii="Courier New" w:eastAsia="宋体" w:hAnsi="Courier New"/>
          <w:snapToGrid w:val="0"/>
          <w:sz w:val="16"/>
          <w:lang w:eastAsia="ko-KR"/>
        </w:rPr>
        <w:t>-ExtIEs NGAP-PROTOCOL-</w:t>
      </w:r>
      <w:proofErr w:type="gramStart"/>
      <w:r w:rsidRPr="00965A3C">
        <w:rPr>
          <w:rFonts w:ascii="Courier New" w:eastAsia="宋体" w:hAnsi="Courier New"/>
          <w:snapToGrid w:val="0"/>
          <w:sz w:val="16"/>
          <w:lang w:eastAsia="ko-KR"/>
        </w:rPr>
        <w:t>IES ::=</w:t>
      </w:r>
      <w:proofErr w:type="gramEnd"/>
      <w:r w:rsidRPr="00965A3C">
        <w:rPr>
          <w:rFonts w:ascii="Courier New" w:eastAsia="宋体" w:hAnsi="Courier New"/>
          <w:snapToGrid w:val="0"/>
          <w:sz w:val="16"/>
          <w:lang w:eastAsia="ko-KR"/>
        </w:rPr>
        <w:t xml:space="preserve"> {</w:t>
      </w:r>
    </w:p>
    <w:p w14:paraId="2EDBEA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5B5AB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56F245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17CD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MBS-QoSFlowsToBeSetupList ::= SEQUENCE (SIZE(1.. maxnoofMBSQoSFlows)) OF MBS-QoSFlowsToBeSetupItem</w:t>
      </w:r>
    </w:p>
    <w:p w14:paraId="46AFF5A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704A6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MBS-QoSFlowsToBeSetupItem ::= SEQUENCE {</w:t>
      </w:r>
    </w:p>
    <w:p w14:paraId="59E354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mBSqosFlowIdentifier</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QosFlowIdentifier,</w:t>
      </w:r>
    </w:p>
    <w:p w14:paraId="013AACE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mBSqosFlowLevelQosParameters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QosFlowLevelQosParameters,</w:t>
      </w:r>
    </w:p>
    <w:p w14:paraId="4306CF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{MBS-QoSFlowsToBeSetupItem-ExtIEs} }</w:t>
      </w:r>
      <w:r w:rsidRPr="00965A3C">
        <w:rPr>
          <w:rFonts w:ascii="Courier New" w:eastAsia="宋体" w:hAnsi="Courier New"/>
          <w:noProof/>
          <w:sz w:val="16"/>
          <w:lang w:eastAsia="ko-KR"/>
        </w:rPr>
        <w:tab/>
        <w:t>OPTIONAL,</w:t>
      </w:r>
    </w:p>
    <w:p w14:paraId="774084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012522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8B652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A0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MBS-QoSFlowsToBeSetupItem-ExtIEs NGAP-PROTOCOL-EXTENSION ::= {</w:t>
      </w:r>
    </w:p>
    <w:p w14:paraId="28CA60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6E71E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1B8CB1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940BF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6D9D29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MBS-ServiceArea ::= CHOICE {</w:t>
      </w:r>
    </w:p>
    <w:p w14:paraId="414D00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locationindependent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MBS-ServiceAreaInformation,</w:t>
      </w:r>
    </w:p>
    <w:p w14:paraId="42100D8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locationdependent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MBS-ServiceAreaInformationList,</w:t>
      </w:r>
    </w:p>
    <w:p w14:paraId="7CE442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choice-Extensions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ProtocolIE-SingleContainer { {MBS-ServiceArea-ExtIEs} }</w:t>
      </w:r>
    </w:p>
    <w:p w14:paraId="5BEAFE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613790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AF5D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MBS-ServiceArea-ExtIEs NGAP-PROTOCOL-IES ::= {</w:t>
      </w:r>
    </w:p>
    <w:p w14:paraId="01AEA9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4B6563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215CC1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1943EFA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MBS-</w:t>
      </w:r>
      <w:proofErr w:type="gramStart"/>
      <w:r w:rsidRPr="00965A3C">
        <w:rPr>
          <w:rFonts w:ascii="Courier New" w:eastAsia="宋体" w:hAnsi="Courier New"/>
          <w:snapToGrid w:val="0"/>
          <w:sz w:val="16"/>
          <w:lang w:eastAsia="zh-CN"/>
        </w:rPr>
        <w:t>ServiceAreaInformationList ::=</w:t>
      </w:r>
      <w:proofErr w:type="gramEnd"/>
      <w:r w:rsidRPr="00965A3C">
        <w:rPr>
          <w:rFonts w:ascii="Courier New" w:eastAsia="宋体" w:hAnsi="Courier New"/>
          <w:snapToGrid w:val="0"/>
          <w:sz w:val="16"/>
          <w:lang w:eastAsia="zh-CN"/>
        </w:rPr>
        <w:t xml:space="preserve"> SEQUENCE (SIZE(1..maxnoofMBSServiceAreaInformation)) OF MBS-ServiceAreaInformationItem</w:t>
      </w:r>
    </w:p>
    <w:p w14:paraId="5E4E2E04"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p>
    <w:p w14:paraId="7848377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5843B7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MBS-</w:t>
      </w:r>
      <w:proofErr w:type="gramStart"/>
      <w:r w:rsidRPr="00965A3C">
        <w:rPr>
          <w:rFonts w:ascii="Courier New" w:eastAsia="Malgun Gothic" w:hAnsi="Courier New"/>
          <w:snapToGrid w:val="0"/>
          <w:sz w:val="16"/>
          <w:lang w:eastAsia="ko-KR"/>
        </w:rPr>
        <w:t>ServiceAreaInformationItem ::=</w:t>
      </w:r>
      <w:proofErr w:type="gramEnd"/>
      <w:r w:rsidRPr="00965A3C">
        <w:rPr>
          <w:rFonts w:ascii="Courier New" w:eastAsia="Malgun Gothic" w:hAnsi="Courier New"/>
          <w:snapToGrid w:val="0"/>
          <w:sz w:val="16"/>
          <w:lang w:eastAsia="ko-KR"/>
        </w:rPr>
        <w:t xml:space="preserve"> SEQUENCE {</w:t>
      </w:r>
    </w:p>
    <w:p w14:paraId="3CEA852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mBS-AreaSessionID</w:t>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t>MBS-AreaSessionID,</w:t>
      </w:r>
    </w:p>
    <w:p w14:paraId="0C03B84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r>
      <w:r w:rsidRPr="00965A3C">
        <w:rPr>
          <w:rFonts w:ascii="Courier New" w:eastAsia="宋体" w:hAnsi="Courier New"/>
          <w:noProof/>
          <w:sz w:val="16"/>
          <w:lang w:eastAsia="ko-KR"/>
        </w:rPr>
        <w:t>mBS-ServiceAreaInformation</w:t>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宋体" w:hAnsi="Courier New"/>
          <w:noProof/>
          <w:sz w:val="16"/>
          <w:lang w:eastAsia="ko-KR"/>
        </w:rPr>
        <w:t>MBS-ServiceAreaInformation</w:t>
      </w:r>
      <w:r w:rsidRPr="00965A3C">
        <w:rPr>
          <w:rFonts w:ascii="Courier New" w:eastAsia="Malgun Gothic" w:hAnsi="Courier New"/>
          <w:snapToGrid w:val="0"/>
          <w:sz w:val="16"/>
          <w:lang w:eastAsia="ko-KR"/>
        </w:rPr>
        <w:t>,</w:t>
      </w:r>
    </w:p>
    <w:p w14:paraId="05C09C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iE-Extensions</w:t>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t xml:space="preserve">ProtocolExtensionContainer </w:t>
      </w:r>
      <w:proofErr w:type="gramStart"/>
      <w:r w:rsidRPr="00965A3C">
        <w:rPr>
          <w:rFonts w:ascii="Courier New" w:eastAsia="Malgun Gothic" w:hAnsi="Courier New"/>
          <w:snapToGrid w:val="0"/>
          <w:sz w:val="16"/>
          <w:lang w:eastAsia="ko-KR"/>
        </w:rPr>
        <w:t>{ {</w:t>
      </w:r>
      <w:proofErr w:type="gramEnd"/>
      <w:r w:rsidRPr="00965A3C">
        <w:rPr>
          <w:rFonts w:ascii="Courier New" w:eastAsia="Malgun Gothic" w:hAnsi="Courier New"/>
          <w:snapToGrid w:val="0"/>
          <w:sz w:val="16"/>
          <w:lang w:eastAsia="ko-KR"/>
        </w:rPr>
        <w:t>MBS-ServiceAreaInformationItem-ExtIEs} }</w:t>
      </w:r>
      <w:r w:rsidRPr="00965A3C">
        <w:rPr>
          <w:rFonts w:ascii="Courier New" w:eastAsia="Malgun Gothic" w:hAnsi="Courier New"/>
          <w:snapToGrid w:val="0"/>
          <w:sz w:val="16"/>
          <w:lang w:eastAsia="ko-KR"/>
        </w:rPr>
        <w:tab/>
        <w:t>OPTIONAL,</w:t>
      </w:r>
    </w:p>
    <w:p w14:paraId="4942F8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w:t>
      </w:r>
    </w:p>
    <w:p w14:paraId="2955B52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w:t>
      </w:r>
    </w:p>
    <w:p w14:paraId="5812A2E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E016C8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MBS-ServiceAreaInformationItem-ExtIEs NGAP-PROTOCOL-</w:t>
      </w:r>
      <w:proofErr w:type="gramStart"/>
      <w:r w:rsidRPr="00965A3C">
        <w:rPr>
          <w:rFonts w:ascii="Courier New" w:eastAsia="Malgun Gothic" w:hAnsi="Courier New"/>
          <w:snapToGrid w:val="0"/>
          <w:sz w:val="16"/>
          <w:lang w:eastAsia="ko-KR"/>
        </w:rPr>
        <w:t>EXTENSION ::=</w:t>
      </w:r>
      <w:proofErr w:type="gramEnd"/>
      <w:r w:rsidRPr="00965A3C">
        <w:rPr>
          <w:rFonts w:ascii="Courier New" w:eastAsia="Malgun Gothic" w:hAnsi="Courier New"/>
          <w:snapToGrid w:val="0"/>
          <w:sz w:val="16"/>
          <w:lang w:eastAsia="ko-KR"/>
        </w:rPr>
        <w:t xml:space="preserve"> {</w:t>
      </w:r>
    </w:p>
    <w:p w14:paraId="3C04A34C" w14:textId="26987BD3" w:rsidR="00050E6E" w:rsidRDefault="00050E6E" w:rsidP="0005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Huawei" w:date="2023-04-06T21:09:00Z"/>
          <w:rFonts w:ascii="Courier New" w:eastAsia="Malgun Gothic" w:hAnsi="Courier New"/>
          <w:snapToGrid w:val="0"/>
          <w:sz w:val="16"/>
          <w:lang w:eastAsia="ko-KR"/>
        </w:rPr>
      </w:pPr>
      <w:ins w:id="1028" w:author="Huawei" w:date="2023-04-06T21:09:00Z">
        <w:r w:rsidRPr="00965A3C">
          <w:rPr>
            <w:rFonts w:ascii="Courier New" w:eastAsia="Malgun Gothic" w:hAnsi="Courier New"/>
            <w:snapToGrid w:val="0"/>
            <w:sz w:val="16"/>
            <w:lang w:eastAsia="ko-KR"/>
          </w:rPr>
          <w:tab/>
        </w:r>
        <w:r w:rsidRPr="00965A3C">
          <w:rPr>
            <w:rFonts w:ascii="Courier New" w:eastAsia="宋体" w:hAnsi="Courier New"/>
            <w:noProof/>
            <w:snapToGrid w:val="0"/>
            <w:sz w:val="16"/>
            <w:lang w:eastAsia="en-GB"/>
          </w:rPr>
          <w:t>{ ID id-</w:t>
        </w:r>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CRITICALITY ignore</w:t>
        </w:r>
        <w:r w:rsidRPr="00965A3C">
          <w:rPr>
            <w:rFonts w:ascii="Courier New" w:eastAsia="宋体" w:hAnsi="Courier New"/>
            <w:noProof/>
            <w:snapToGrid w:val="0"/>
            <w:sz w:val="16"/>
            <w:lang w:eastAsia="en-GB"/>
          </w:rPr>
          <w:tab/>
          <w:t xml:space="preserve">EXTENSION </w:t>
        </w:r>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PRESENCE optional</w:t>
        </w:r>
        <w:r w:rsidRPr="00965A3C">
          <w:rPr>
            <w:rFonts w:ascii="Courier New" w:eastAsia="宋体" w:hAnsi="Courier New"/>
            <w:noProof/>
            <w:snapToGrid w:val="0"/>
            <w:sz w:val="16"/>
            <w:lang w:eastAsia="en-GB"/>
          </w:rPr>
          <w:tab/>
          <w:t>},</w:t>
        </w:r>
      </w:ins>
      <w:ins w:id="1029" w:author="Huawei" w:date="2023-04-06T21:10:00Z">
        <w:r w:rsidRPr="00050E6E">
          <w:rPr>
            <w:rFonts w:ascii="Courier New" w:eastAsia="宋体" w:hAnsi="Courier New"/>
            <w:noProof/>
            <w:snapToGrid w:val="0"/>
            <w:sz w:val="16"/>
            <w:highlight w:val="cyan"/>
            <w:lang w:eastAsia="en-GB"/>
            <w:rPrChange w:id="1030" w:author="Huawei" w:date="2023-04-06T21:10:00Z">
              <w:rPr>
                <w:rFonts w:ascii="Courier New" w:eastAsia="宋体" w:hAnsi="Courier New"/>
                <w:noProof/>
                <w:snapToGrid w:val="0"/>
                <w:sz w:val="16"/>
                <w:lang w:eastAsia="en-GB"/>
              </w:rPr>
            </w:rPrChange>
          </w:rPr>
          <w:t>[FFS, in case per Area Session ID]</w:t>
        </w:r>
      </w:ins>
    </w:p>
    <w:p w14:paraId="77ADA91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w:t>
      </w:r>
    </w:p>
    <w:p w14:paraId="5C3C07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w:t>
      </w:r>
    </w:p>
    <w:p w14:paraId="05FAC1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FE5FE8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snapToGrid w:val="0"/>
          <w:sz w:val="16"/>
          <w:lang w:eastAsia="ko-KR"/>
        </w:rPr>
        <w:t>MBS-</w:t>
      </w:r>
      <w:proofErr w:type="gramStart"/>
      <w:r w:rsidRPr="00965A3C">
        <w:rPr>
          <w:rFonts w:ascii="Courier New" w:eastAsia="宋体" w:hAnsi="Courier New"/>
          <w:snapToGrid w:val="0"/>
          <w:sz w:val="16"/>
          <w:lang w:eastAsia="ko-KR"/>
        </w:rPr>
        <w:t>ServiceAreaInformation ::=</w:t>
      </w:r>
      <w:proofErr w:type="gramEnd"/>
      <w:r w:rsidRPr="00965A3C">
        <w:rPr>
          <w:rFonts w:ascii="Courier New" w:eastAsia="宋体" w:hAnsi="Courier New"/>
          <w:snapToGrid w:val="0"/>
          <w:sz w:val="16"/>
          <w:lang w:eastAsia="ko-KR"/>
        </w:rPr>
        <w:t xml:space="preserve"> SEQUENCE {</w:t>
      </w:r>
    </w:p>
    <w:p w14:paraId="3562E068"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ab/>
        <w:t>mBS-ServiceAreaCellList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MBS-ServiceAreaCellList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2D47BB6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mBS-ServiceAreaTAIList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MBS-ServiceAreaTAIList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33ECBB5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val="fr-FR" w:eastAsia="ko-KR"/>
        </w:rPr>
      </w:pPr>
      <w:r w:rsidRPr="00965A3C">
        <w:rPr>
          <w:rFonts w:ascii="Courier New" w:eastAsia="宋体" w:hAnsi="Courier New"/>
          <w:snapToGrid w:val="0"/>
          <w:sz w:val="16"/>
          <w:lang w:eastAsia="ko-KR"/>
        </w:rPr>
        <w:tab/>
      </w:r>
      <w:r w:rsidRPr="00965A3C">
        <w:rPr>
          <w:rFonts w:ascii="Courier New" w:eastAsia="宋体" w:hAnsi="Courier New"/>
          <w:snapToGrid w:val="0"/>
          <w:sz w:val="16"/>
          <w:lang w:val="fr-FR" w:eastAsia="ko-KR"/>
        </w:rPr>
        <w:t>iE-Extensions</w:t>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t>ProtocolExtensionContainer { {</w:t>
      </w:r>
      <w:r w:rsidRPr="00965A3C">
        <w:rPr>
          <w:rFonts w:ascii="Courier New" w:eastAsia="Malgun Gothic" w:hAnsi="Courier New"/>
          <w:snapToGrid w:val="0"/>
          <w:sz w:val="16"/>
          <w:lang w:val="fr-FR" w:eastAsia="ko-KR"/>
        </w:rPr>
        <w:t>MBS-</w:t>
      </w:r>
      <w:r w:rsidRPr="00965A3C">
        <w:rPr>
          <w:rFonts w:ascii="Courier New" w:eastAsia="宋体" w:hAnsi="Courier New"/>
          <w:snapToGrid w:val="0"/>
          <w:sz w:val="16"/>
          <w:lang w:val="fr-FR" w:eastAsia="ko-KR"/>
        </w:rPr>
        <w:t>ServiceAreaInformation-ExtIEs} }</w:t>
      </w:r>
      <w:r w:rsidRPr="00965A3C">
        <w:rPr>
          <w:rFonts w:ascii="Courier New" w:eastAsia="宋体" w:hAnsi="Courier New"/>
          <w:snapToGrid w:val="0"/>
          <w:sz w:val="16"/>
          <w:lang w:val="fr-FR" w:eastAsia="ko-KR"/>
        </w:rPr>
        <w:tab/>
        <w:t>OPTIONAL,</w:t>
      </w:r>
    </w:p>
    <w:p w14:paraId="1BDC453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val="fr-FR" w:eastAsia="ko-KR"/>
        </w:rPr>
        <w:tab/>
      </w:r>
      <w:r w:rsidRPr="00965A3C">
        <w:rPr>
          <w:rFonts w:ascii="Courier New" w:eastAsia="宋体" w:hAnsi="Courier New"/>
          <w:snapToGrid w:val="0"/>
          <w:sz w:val="16"/>
          <w:lang w:eastAsia="ko-KR"/>
        </w:rPr>
        <w:t>...</w:t>
      </w:r>
    </w:p>
    <w:p w14:paraId="6C58EAF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A3AA2E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6875E8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snapToGrid w:val="0"/>
          <w:sz w:val="16"/>
          <w:lang w:eastAsia="ko-KR"/>
        </w:rPr>
        <w:t>MBS-</w:t>
      </w:r>
      <w:r w:rsidRPr="00965A3C">
        <w:rPr>
          <w:rFonts w:ascii="Courier New" w:eastAsia="宋体" w:hAnsi="Courier New"/>
          <w:snapToGrid w:val="0"/>
          <w:sz w:val="16"/>
          <w:lang w:eastAsia="ko-KR"/>
        </w:rPr>
        <w:t>ServiceAreaInformation-ExtIEs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3242B4F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4244F1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FFB723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C594C52"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MBS-</w:t>
      </w:r>
      <w:proofErr w:type="gramStart"/>
      <w:r w:rsidRPr="00965A3C">
        <w:rPr>
          <w:rFonts w:ascii="Courier New" w:eastAsia="宋体" w:hAnsi="Courier New"/>
          <w:snapToGrid w:val="0"/>
          <w:sz w:val="16"/>
          <w:lang w:eastAsia="ko-KR"/>
        </w:rPr>
        <w:t>ServiceAreaCellList ::=</w:t>
      </w:r>
      <w:proofErr w:type="gramEnd"/>
      <w:r w:rsidRPr="00965A3C">
        <w:rPr>
          <w:rFonts w:ascii="Courier New" w:eastAsia="宋体" w:hAnsi="Courier New"/>
          <w:snapToGrid w:val="0"/>
          <w:sz w:val="16"/>
          <w:lang w:eastAsia="ko-KR"/>
        </w:rPr>
        <w:t xml:space="preserve"> SEQUENCE (SIZE(1..</w:t>
      </w:r>
      <w:r w:rsidRPr="00965A3C">
        <w:rPr>
          <w:rFonts w:ascii="Courier New" w:eastAsia="宋体" w:hAnsi="Courier New"/>
          <w:sz w:val="16"/>
          <w:lang w:eastAsia="ko-KR"/>
        </w:rPr>
        <w:t xml:space="preserve"> maxnoofCellsforMBS</w:t>
      </w:r>
      <w:r w:rsidRPr="00965A3C">
        <w:rPr>
          <w:rFonts w:ascii="Courier New" w:eastAsia="宋体" w:hAnsi="Courier New"/>
          <w:snapToGrid w:val="0"/>
          <w:sz w:val="16"/>
          <w:lang w:eastAsia="ko-KR"/>
        </w:rPr>
        <w:t>)) OF NR-CGI</w:t>
      </w:r>
    </w:p>
    <w:p w14:paraId="78D1C34C"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p>
    <w:p w14:paraId="223E2ED3"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gramStart"/>
      <w:r w:rsidRPr="00965A3C">
        <w:rPr>
          <w:rFonts w:ascii="Courier New" w:eastAsia="宋体" w:hAnsi="Courier New"/>
          <w:snapToGrid w:val="0"/>
          <w:sz w:val="16"/>
          <w:lang w:eastAsia="ko-KR"/>
        </w:rPr>
        <w:t>ServiceAreaTAIList ::=</w:t>
      </w:r>
      <w:proofErr w:type="gramEnd"/>
      <w:r w:rsidRPr="00965A3C">
        <w:rPr>
          <w:rFonts w:ascii="Courier New" w:eastAsia="宋体" w:hAnsi="Courier New"/>
          <w:snapToGrid w:val="0"/>
          <w:sz w:val="16"/>
          <w:lang w:eastAsia="ko-KR"/>
        </w:rPr>
        <w:t xml:space="preserve"> SEQUENCE (SIZE(1..</w:t>
      </w:r>
      <w:r w:rsidRPr="00965A3C">
        <w:rPr>
          <w:rFonts w:ascii="Courier New" w:eastAsia="宋体" w:hAnsi="Courier New"/>
          <w:sz w:val="16"/>
          <w:lang w:eastAsia="ko-KR"/>
        </w:rPr>
        <w:t xml:space="preserve"> maxnoofTAIforMBS</w:t>
      </w:r>
      <w:r w:rsidRPr="00965A3C">
        <w:rPr>
          <w:rFonts w:ascii="Courier New" w:eastAsia="宋体" w:hAnsi="Courier New"/>
          <w:snapToGrid w:val="0"/>
          <w:sz w:val="16"/>
          <w:lang w:eastAsia="ko-KR"/>
        </w:rPr>
        <w:t>)) OF TAI</w:t>
      </w:r>
    </w:p>
    <w:p w14:paraId="4697240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F4CFB8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MBS-</w:t>
      </w:r>
      <w:proofErr w:type="gramStart"/>
      <w:r w:rsidRPr="00965A3C">
        <w:rPr>
          <w:rFonts w:ascii="Courier New" w:eastAsia="宋体" w:hAnsi="Courier New"/>
          <w:sz w:val="16"/>
          <w:lang w:eastAsia="ko-KR"/>
        </w:rPr>
        <w:t>SessionID ::=</w:t>
      </w:r>
      <w:proofErr w:type="gramEnd"/>
      <w:r w:rsidRPr="00965A3C">
        <w:rPr>
          <w:rFonts w:ascii="Courier New" w:eastAsia="宋体" w:hAnsi="Courier New"/>
          <w:sz w:val="16"/>
          <w:lang w:eastAsia="ko-KR"/>
        </w:rPr>
        <w:t xml:space="preserve"> SEQUENCE {</w:t>
      </w:r>
    </w:p>
    <w:p w14:paraId="375B2B1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tMGI</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TMGI,</w:t>
      </w:r>
    </w:p>
    <w:p w14:paraId="3F91B7A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nID</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NID</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OPTIONAL,</w:t>
      </w:r>
    </w:p>
    <w:p w14:paraId="54402DE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 xml:space="preserve">ProtocolExtensionContainer { {MBS-SessionID-ExtIEs} } </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3D2DF0C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r>
      <w:r w:rsidRPr="00965A3C">
        <w:rPr>
          <w:rFonts w:ascii="Courier New" w:eastAsia="宋体" w:hAnsi="Courier New"/>
          <w:snapToGrid w:val="0"/>
          <w:sz w:val="16"/>
          <w:lang w:val="fr-FR" w:eastAsia="ko-KR"/>
        </w:rPr>
        <w:t>...</w:t>
      </w:r>
    </w:p>
    <w:p w14:paraId="2679DCEE"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2C1D4E82"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B59A5F8" w14:textId="77777777" w:rsidR="00965A3C" w:rsidRPr="00965A3C" w:rsidRDefault="00965A3C" w:rsidP="00965A3C">
      <w:pPr>
        <w:overflowPunct w:val="0"/>
        <w:autoSpaceDE w:val="0"/>
        <w:autoSpaceDN w:val="0"/>
        <w:adjustRightInd w:val="0"/>
        <w:spacing w:after="0"/>
        <w:textAlignment w:val="baseline"/>
        <w:rPr>
          <w:ins w:id="1031" w:author="Huawei" w:date="2023-02-16T18:10:00Z"/>
          <w:rFonts w:ascii="Courier New" w:eastAsia="宋体" w:hAnsi="Courier New"/>
          <w:sz w:val="16"/>
          <w:lang w:val="fr-FR" w:eastAsia="ko-KR"/>
        </w:rPr>
      </w:pPr>
      <w:r w:rsidRPr="00965A3C">
        <w:rPr>
          <w:rFonts w:ascii="Courier New" w:eastAsia="宋体" w:hAnsi="Courier New"/>
          <w:sz w:val="16"/>
          <w:lang w:val="fr-FR" w:eastAsia="ko-KR"/>
        </w:rPr>
        <w:t>MBS-SessionID-ExtIEs NGAP-PROTOCOL-EXTENSION ::= {</w:t>
      </w:r>
    </w:p>
    <w:p w14:paraId="394105A4" w14:textId="405352DB" w:rsidR="00965A3C" w:rsidRPr="00965A3C" w:rsidDel="00E94759" w:rsidRDefault="00965A3C" w:rsidP="00965A3C">
      <w:pPr>
        <w:overflowPunct w:val="0"/>
        <w:autoSpaceDE w:val="0"/>
        <w:autoSpaceDN w:val="0"/>
        <w:adjustRightInd w:val="0"/>
        <w:spacing w:after="0"/>
        <w:textAlignment w:val="baseline"/>
        <w:rPr>
          <w:del w:id="1032" w:author="Huawei" w:date="2023-02-16T19:33:00Z"/>
          <w:rFonts w:ascii="Courier New" w:eastAsia="Malgun Gothic" w:hAnsi="Courier New"/>
          <w:sz w:val="16"/>
          <w:lang w:val="fr-FR" w:eastAsia="zh-CN"/>
        </w:rPr>
      </w:pPr>
      <w:ins w:id="1033" w:author="Huawei" w:date="2023-02-16T19:33:00Z">
        <w:r w:rsidRPr="00965A3C">
          <w:rPr>
            <w:rFonts w:ascii="Courier New" w:eastAsia="宋体" w:hAnsi="Courier New"/>
            <w:sz w:val="16"/>
            <w:lang w:eastAsia="ko-KR"/>
          </w:rPr>
          <w:tab/>
        </w:r>
      </w:ins>
      <w:ins w:id="1034" w:author="Huawei" w:date="2023-02-16T19:23:00Z">
        <w:r w:rsidRPr="00965A3C">
          <w:rPr>
            <w:rFonts w:ascii="Courier New" w:eastAsia="宋体" w:hAnsi="Courier New"/>
            <w:noProof/>
            <w:snapToGrid w:val="0"/>
            <w:sz w:val="16"/>
            <w:lang w:eastAsia="en-GB"/>
          </w:rPr>
          <w:t>{ ID id-</w:t>
        </w:r>
      </w:ins>
      <w:ins w:id="1035" w:author="Huawei" w:date="2023-02-16T19:25:00Z">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ins>
      <w:ins w:id="1036" w:author="Huawei" w:date="2023-02-16T19:23:00Z">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CRITICALITY ignore</w:t>
        </w:r>
        <w:r w:rsidRPr="00965A3C">
          <w:rPr>
            <w:rFonts w:ascii="Courier New" w:eastAsia="宋体" w:hAnsi="Courier New"/>
            <w:noProof/>
            <w:snapToGrid w:val="0"/>
            <w:sz w:val="16"/>
            <w:lang w:eastAsia="en-GB"/>
          </w:rPr>
          <w:tab/>
          <w:t xml:space="preserve">EXTENSION </w:t>
        </w:r>
      </w:ins>
      <w:ins w:id="1037" w:author="Huawei" w:date="2023-02-16T19:33:00Z">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ins>
      <w:ins w:id="1038" w:author="Huawei" w:date="2023-02-16T19:23:00Z">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PRESENCE optional</w:t>
        </w:r>
        <w:r w:rsidRPr="00965A3C">
          <w:rPr>
            <w:rFonts w:ascii="Courier New" w:eastAsia="宋体" w:hAnsi="Courier New"/>
            <w:noProof/>
            <w:snapToGrid w:val="0"/>
            <w:sz w:val="16"/>
            <w:lang w:eastAsia="en-GB"/>
          </w:rPr>
          <w:tab/>
          <w:t>},</w:t>
        </w:r>
      </w:ins>
      <w:ins w:id="1039" w:author="Huawei" w:date="2023-04-06T21:10:00Z">
        <w:r w:rsidR="00050E6E" w:rsidRPr="009F0D4E">
          <w:rPr>
            <w:rFonts w:ascii="Courier New" w:eastAsia="宋体" w:hAnsi="Courier New"/>
            <w:noProof/>
            <w:snapToGrid w:val="0"/>
            <w:sz w:val="16"/>
            <w:highlight w:val="cyan"/>
            <w:lang w:eastAsia="en-GB"/>
          </w:rPr>
          <w:t xml:space="preserve">[FFS, in case per </w:t>
        </w:r>
        <w:r w:rsidR="00050E6E">
          <w:rPr>
            <w:rFonts w:ascii="Courier New" w:eastAsia="宋体" w:hAnsi="Courier New"/>
            <w:noProof/>
            <w:snapToGrid w:val="0"/>
            <w:sz w:val="16"/>
            <w:highlight w:val="cyan"/>
            <w:lang w:eastAsia="en-GB"/>
          </w:rPr>
          <w:t>MBS</w:t>
        </w:r>
        <w:r w:rsidR="00050E6E" w:rsidRPr="009F0D4E">
          <w:rPr>
            <w:rFonts w:ascii="Courier New" w:eastAsia="宋体" w:hAnsi="Courier New"/>
            <w:noProof/>
            <w:snapToGrid w:val="0"/>
            <w:sz w:val="16"/>
            <w:highlight w:val="cyan"/>
            <w:lang w:eastAsia="en-GB"/>
          </w:rPr>
          <w:t xml:space="preserve"> Session ID]</w:t>
        </w:r>
      </w:ins>
    </w:p>
    <w:p w14:paraId="0E8249C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37564CE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04D06D4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4AFCAA83"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gramStart"/>
      <w:r w:rsidRPr="00965A3C">
        <w:rPr>
          <w:rFonts w:ascii="Courier New" w:eastAsia="宋体" w:hAnsi="Courier New"/>
          <w:sz w:val="16"/>
          <w:lang w:eastAsia="ko-KR"/>
        </w:rPr>
        <w:t>MBSSessionFailedtoSetupList ::=</w:t>
      </w:r>
      <w:proofErr w:type="gramEnd"/>
      <w:r w:rsidRPr="00965A3C">
        <w:rPr>
          <w:rFonts w:ascii="Courier New" w:eastAsia="宋体" w:hAnsi="Courier New"/>
          <w:sz w:val="16"/>
          <w:lang w:eastAsia="ko-KR"/>
        </w:rPr>
        <w:t xml:space="preserve"> </w:t>
      </w:r>
      <w:r w:rsidRPr="00965A3C">
        <w:rPr>
          <w:rFonts w:ascii="Courier New" w:eastAsia="宋体" w:hAnsi="Courier New"/>
          <w:snapToGrid w:val="0"/>
          <w:sz w:val="16"/>
          <w:lang w:eastAsia="ko-KR"/>
        </w:rPr>
        <w:t>SEQUENCE (SIZE(1..</w:t>
      </w:r>
      <w:r w:rsidRPr="00965A3C">
        <w:rPr>
          <w:rFonts w:ascii="Courier New" w:eastAsia="宋体" w:hAnsi="Courier New"/>
          <w:sz w:val="16"/>
          <w:lang w:eastAsia="ko-KR"/>
        </w:rPr>
        <w:t xml:space="preserve"> maxnoofMBSSessions</w:t>
      </w:r>
      <w:r w:rsidRPr="00965A3C">
        <w:rPr>
          <w:rFonts w:ascii="Courier New" w:eastAsia="宋体" w:hAnsi="Courier New"/>
          <w:snapToGrid w:val="0"/>
          <w:sz w:val="16"/>
          <w:lang w:eastAsia="ko-KR"/>
        </w:rPr>
        <w:t xml:space="preserve">)) OF </w:t>
      </w:r>
      <w:r w:rsidRPr="00965A3C">
        <w:rPr>
          <w:rFonts w:ascii="Courier New" w:eastAsia="宋体" w:hAnsi="Courier New"/>
          <w:sz w:val="16"/>
          <w:lang w:eastAsia="ko-KR"/>
        </w:rPr>
        <w:t>MBSSessionFailedtoSetupItem</w:t>
      </w:r>
    </w:p>
    <w:p w14:paraId="5A2631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80B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965A3C">
        <w:rPr>
          <w:rFonts w:ascii="Courier New" w:eastAsia="宋体" w:hAnsi="Courier New"/>
          <w:sz w:val="16"/>
          <w:lang w:eastAsia="ko-KR"/>
        </w:rPr>
        <w:t>MBSSessionFailedtoSetupItem ::=</w:t>
      </w:r>
      <w:proofErr w:type="gramEnd"/>
      <w:r w:rsidRPr="00965A3C">
        <w:rPr>
          <w:rFonts w:ascii="Courier New" w:eastAsia="宋体" w:hAnsi="Courier New"/>
          <w:sz w:val="16"/>
          <w:lang w:eastAsia="ko-KR"/>
        </w:rPr>
        <w:t xml:space="preserve"> SEQUENCE {</w:t>
      </w:r>
    </w:p>
    <w:p w14:paraId="2F2B282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r w:rsidRPr="00965A3C">
        <w:rPr>
          <w:rFonts w:ascii="Courier New" w:eastAsia="宋体" w:hAnsi="Courier New"/>
          <w:sz w:val="16"/>
          <w:lang w:eastAsia="ko-KR"/>
        </w:rPr>
        <w:t>-SessionID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MBS-SessionID</w:t>
      </w:r>
      <w:r w:rsidRPr="00965A3C">
        <w:rPr>
          <w:rFonts w:ascii="Courier New" w:eastAsia="宋体" w:hAnsi="Courier New"/>
          <w:snapToGrid w:val="0"/>
          <w:sz w:val="16"/>
          <w:lang w:eastAsia="ko-KR"/>
        </w:rPr>
        <w:t>,</w:t>
      </w:r>
    </w:p>
    <w:p w14:paraId="25B0FD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napToGrid w:val="0"/>
          <w:sz w:val="16"/>
          <w:lang w:eastAsia="ko-KR"/>
        </w:rPr>
        <w:t>OPTIONAL</w:t>
      </w:r>
      <w:r w:rsidRPr="00965A3C">
        <w:rPr>
          <w:rFonts w:ascii="Courier New" w:eastAsia="宋体" w:hAnsi="Courier New"/>
          <w:snapToGrid w:val="0"/>
          <w:sz w:val="16"/>
          <w:lang w:eastAsia="ko-KR"/>
        </w:rPr>
        <w:t>,</w:t>
      </w:r>
    </w:p>
    <w:p w14:paraId="11F9BE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p>
    <w:p w14:paraId="3520BF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MBSSessionFailed</w:t>
      </w:r>
      <w:r w:rsidRPr="00965A3C">
        <w:rPr>
          <w:rFonts w:ascii="Courier New" w:eastAsia="宋体" w:hAnsi="Courier New"/>
          <w:sz w:val="16"/>
          <w:lang w:eastAsia="ko-KR"/>
        </w:rPr>
        <w:t>toSetup</w:t>
      </w:r>
      <w:r w:rsidRPr="00965A3C">
        <w:rPr>
          <w:rFonts w:ascii="Courier New" w:eastAsia="宋体" w:hAnsi="Courier New"/>
          <w:sz w:val="16"/>
          <w:lang w:val="fr-FR" w:eastAsia="ko-KR"/>
        </w:rPr>
        <w:t>Item-ExtIEs} }</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44534E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4AFD62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5A6FFC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2AEA5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MBSSessionFailed</w:t>
      </w:r>
      <w:r w:rsidRPr="00965A3C">
        <w:rPr>
          <w:rFonts w:ascii="Courier New" w:eastAsia="宋体" w:hAnsi="Courier New"/>
          <w:sz w:val="16"/>
          <w:lang w:eastAsia="ko-KR"/>
        </w:rPr>
        <w:t>toSetup</w:t>
      </w:r>
      <w:r w:rsidRPr="00965A3C">
        <w:rPr>
          <w:rFonts w:ascii="Courier New" w:eastAsia="宋体" w:hAnsi="Courier New"/>
          <w:sz w:val="16"/>
          <w:lang w:val="fr-FR" w:eastAsia="ko-KR"/>
        </w:rPr>
        <w:t>Item-ExtIEs NGAP-PROTOCOL-EXTENSION ::= {</w:t>
      </w:r>
    </w:p>
    <w:p w14:paraId="210CE2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064AA5F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8CD8F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111B5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 xml:space="preserve">MBS-ActiveSessionInformation-SourcetoTargetList </w:t>
      </w:r>
      <w:r w:rsidRPr="00965A3C">
        <w:rPr>
          <w:rFonts w:ascii="Courier New" w:eastAsia="宋体" w:hAnsi="Courier New"/>
          <w:noProof/>
          <w:sz w:val="16"/>
          <w:lang w:eastAsia="ko-KR"/>
        </w:rPr>
        <w:t xml:space="preserve">::= SEQUENCE (SIZE(1..maxnoofMBSSessionsofUE)) OF </w:t>
      </w: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w:t>
      </w:r>
    </w:p>
    <w:p w14:paraId="1F5CE72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1BCA8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 ::= SEQUENCE {</w:t>
      </w:r>
    </w:p>
    <w:p w14:paraId="2735BE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mBS-SessionID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MBS-SessionID</w:t>
      </w:r>
      <w:r w:rsidRPr="00965A3C">
        <w:rPr>
          <w:rFonts w:ascii="Courier New" w:eastAsia="宋体" w:hAnsi="Courier New"/>
          <w:noProof/>
          <w:sz w:val="16"/>
          <w:lang w:eastAsia="ko-KR"/>
        </w:rPr>
        <w:t>,</w:t>
      </w:r>
    </w:p>
    <w:p w14:paraId="53CDA2C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w:t>
      </w:r>
      <w:r w:rsidRPr="00965A3C">
        <w:rPr>
          <w:rFonts w:ascii="Courier New" w:eastAsia="宋体" w:hAnsi="Courier New"/>
          <w:snapToGrid w:val="0"/>
          <w:sz w:val="16"/>
          <w:lang w:eastAsia="ko-KR"/>
        </w:rPr>
        <w:t>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napToGrid w:val="0"/>
          <w:sz w:val="16"/>
          <w:lang w:eastAsia="ko-KR"/>
        </w:rPr>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OPTIONAL</w:t>
      </w:r>
      <w:r w:rsidRPr="00965A3C">
        <w:rPr>
          <w:rFonts w:ascii="Courier New" w:eastAsia="宋体" w:hAnsi="Courier New"/>
          <w:noProof/>
          <w:sz w:val="16"/>
          <w:lang w:eastAsia="ko-KR"/>
        </w:rPr>
        <w:t>,</w:t>
      </w:r>
    </w:p>
    <w:p w14:paraId="12E9C13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noProof/>
          <w:sz w:val="16"/>
          <w:lang w:eastAsia="ko-KR"/>
        </w:rPr>
        <w:tab/>
        <w:t>mBS-ServiceArea</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hint="eastAsia"/>
          <w:noProof/>
          <w:sz w:val="16"/>
          <w:lang w:eastAsia="zh-CN"/>
        </w:rPr>
        <w:t>M</w:t>
      </w:r>
      <w:r w:rsidRPr="00965A3C">
        <w:rPr>
          <w:rFonts w:ascii="Courier New" w:eastAsia="宋体" w:hAnsi="Courier New"/>
          <w:noProof/>
          <w:sz w:val="16"/>
          <w:lang w:eastAsia="ko-KR"/>
        </w:rPr>
        <w:t>BS-ServiceArea</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OPTIONAL,</w:t>
      </w:r>
    </w:p>
    <w:p w14:paraId="2CA66B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eastAsia="ko-KR"/>
        </w:rPr>
        <w:tab/>
        <w:t>m</w:t>
      </w:r>
      <w:r w:rsidRPr="00965A3C">
        <w:rPr>
          <w:rFonts w:ascii="Courier New" w:eastAsia="宋体" w:hAnsi="Courier New"/>
          <w:noProof/>
          <w:sz w:val="16"/>
          <w:lang w:eastAsia="ko-KR"/>
        </w:rPr>
        <w:t xml:space="preserve">BS-QoSFlowsToBeSetupList </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MBS-QoSFlowsToBeSetupList,</w:t>
      </w:r>
    </w:p>
    <w:p w14:paraId="0785EEE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 xml:space="preserve">mBS-MappingandDataForwardingRequestList </w:t>
      </w:r>
      <w:r w:rsidRPr="00965A3C">
        <w:rPr>
          <w:rFonts w:ascii="Courier New" w:eastAsia="宋体" w:hAnsi="Courier New"/>
          <w:noProof/>
          <w:sz w:val="16"/>
          <w:lang w:eastAsia="ko-KR"/>
        </w:rPr>
        <w:tab/>
        <w:t>MBS-MappingandDataForwardingRequestList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382B156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 xml:space="preserve">ProtocolExtensionContainer { { </w:t>
      </w: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Item-ExtIEs} }</w:t>
      </w:r>
      <w:r w:rsidRPr="00965A3C">
        <w:rPr>
          <w:rFonts w:ascii="Courier New" w:eastAsia="宋体" w:hAnsi="Courier New"/>
          <w:noProof/>
          <w:sz w:val="16"/>
          <w:lang w:eastAsia="ko-KR"/>
        </w:rPr>
        <w:tab/>
        <w:t>OPTIONAL,</w:t>
      </w:r>
    </w:p>
    <w:p w14:paraId="67E098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E50445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585B2B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A682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Item-ExtIEs NGAP-PROTOCOL-EXTENSION ::= {</w:t>
      </w:r>
    </w:p>
    <w:p w14:paraId="5AE0CB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CDCF1E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4338E0A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80ED6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 xml:space="preserve">MBS-ActiveSessionInformation-TargettoSourceList </w:t>
      </w:r>
      <w:r w:rsidRPr="00965A3C">
        <w:rPr>
          <w:rFonts w:ascii="Courier New" w:eastAsia="宋体" w:hAnsi="Courier New"/>
          <w:noProof/>
          <w:sz w:val="16"/>
          <w:lang w:eastAsia="ko-KR"/>
        </w:rPr>
        <w:t xml:space="preserve">::= SEQUENCE (SIZE(1..maxnoofMBSSessionsofUE)) OF </w:t>
      </w: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w:t>
      </w:r>
    </w:p>
    <w:p w14:paraId="6C4A03C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7F4B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 ::= SEQUENCE {</w:t>
      </w:r>
    </w:p>
    <w:p w14:paraId="24820F8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mBS-SessionID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MBS-SessionID</w:t>
      </w:r>
      <w:r w:rsidRPr="00965A3C">
        <w:rPr>
          <w:rFonts w:ascii="Courier New" w:eastAsia="宋体" w:hAnsi="Courier New"/>
          <w:noProof/>
          <w:sz w:val="16"/>
          <w:lang w:eastAsia="ko-KR"/>
        </w:rPr>
        <w:t>,</w:t>
      </w:r>
    </w:p>
    <w:p w14:paraId="2C99930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mBS-DataForwardingResponseMRBList</w:t>
      </w:r>
      <w:r w:rsidRPr="00965A3C">
        <w:rPr>
          <w:rFonts w:ascii="Courier New" w:eastAsia="宋体" w:hAnsi="Courier New"/>
          <w:noProof/>
          <w:sz w:val="16"/>
          <w:lang w:eastAsia="ko-KR"/>
        </w:rPr>
        <w:tab/>
        <w:t>MBS-DataForwardingResponseMRBList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1AA9E16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 xml:space="preserve">ProtocolExtensionContainer { { </w:t>
      </w: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Item-ExtIEs} }</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023954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6C709C5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372BDA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63B5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Item-ExtIEs NGAP-PROTOCOL-EXTENSION ::= {</w:t>
      </w:r>
    </w:p>
    <w:p w14:paraId="14496C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5FE194A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6C11948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97AE2A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MBSSessionSetupOrModFailureTransfer ::= SEQUENCE {</w:t>
      </w:r>
    </w:p>
    <w:p w14:paraId="7A5690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p>
    <w:p w14:paraId="65FE5B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6A0AD7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MBSSessionSetupOrModFailureTransfer-ExtIEs} }</w:t>
      </w:r>
      <w:r w:rsidRPr="00965A3C">
        <w:rPr>
          <w:rFonts w:ascii="Courier New" w:eastAsia="宋体" w:hAnsi="Courier New"/>
          <w:sz w:val="16"/>
          <w:lang w:val="fr-FR" w:eastAsia="ko-KR"/>
        </w:rPr>
        <w:tab/>
        <w:t>OPTIONAL,</w:t>
      </w:r>
    </w:p>
    <w:p w14:paraId="3CFC70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3B7A792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6485C53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AECEF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MBSSessionSetupOrModFailureTransfer-ExtIEs NGAP-PROTOCOL-EXTENSION ::= {</w:t>
      </w:r>
    </w:p>
    <w:p w14:paraId="6E9BDEE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CC21BB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6DADAA9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3A7774B2"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gramStart"/>
      <w:r w:rsidRPr="00965A3C">
        <w:rPr>
          <w:rFonts w:ascii="Courier New" w:eastAsia="宋体" w:hAnsi="Courier New"/>
          <w:sz w:val="16"/>
          <w:lang w:eastAsia="ko-KR"/>
        </w:rPr>
        <w:t>MBSSessionSetupResponseList ::=</w:t>
      </w:r>
      <w:proofErr w:type="gramEnd"/>
      <w:r w:rsidRPr="00965A3C">
        <w:rPr>
          <w:rFonts w:ascii="Courier New" w:eastAsia="宋体" w:hAnsi="Courier New"/>
          <w:sz w:val="16"/>
          <w:lang w:eastAsia="ko-KR"/>
        </w:rPr>
        <w:t xml:space="preserve"> </w:t>
      </w:r>
      <w:r w:rsidRPr="00965A3C">
        <w:rPr>
          <w:rFonts w:ascii="Courier New" w:eastAsia="宋体" w:hAnsi="Courier New"/>
          <w:snapToGrid w:val="0"/>
          <w:sz w:val="16"/>
          <w:lang w:eastAsia="ko-KR"/>
        </w:rPr>
        <w:t>SEQUENCE (SIZE(1..</w:t>
      </w:r>
      <w:r w:rsidRPr="00965A3C">
        <w:rPr>
          <w:rFonts w:ascii="Courier New" w:eastAsia="宋体" w:hAnsi="Courier New"/>
          <w:sz w:val="16"/>
          <w:lang w:eastAsia="ko-KR"/>
        </w:rPr>
        <w:t xml:space="preserve"> maxnoofMBSSessions</w:t>
      </w:r>
      <w:r w:rsidRPr="00965A3C">
        <w:rPr>
          <w:rFonts w:ascii="Courier New" w:eastAsia="宋体" w:hAnsi="Courier New"/>
          <w:snapToGrid w:val="0"/>
          <w:sz w:val="16"/>
          <w:lang w:eastAsia="ko-KR"/>
        </w:rPr>
        <w:t xml:space="preserve">)) OF </w:t>
      </w:r>
      <w:r w:rsidRPr="00965A3C">
        <w:rPr>
          <w:rFonts w:ascii="Courier New" w:eastAsia="宋体" w:hAnsi="Courier New"/>
          <w:sz w:val="16"/>
          <w:lang w:eastAsia="ko-KR"/>
        </w:rPr>
        <w:t>MBSSessionSetupResponseItem</w:t>
      </w:r>
    </w:p>
    <w:p w14:paraId="13C4AFE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9CDF3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965A3C">
        <w:rPr>
          <w:rFonts w:ascii="Courier New" w:eastAsia="宋体" w:hAnsi="Courier New"/>
          <w:sz w:val="16"/>
          <w:lang w:eastAsia="ko-KR"/>
        </w:rPr>
        <w:t>MBSSessionSetupResponseItem ::=</w:t>
      </w:r>
      <w:proofErr w:type="gramEnd"/>
      <w:r w:rsidRPr="00965A3C">
        <w:rPr>
          <w:rFonts w:ascii="Courier New" w:eastAsia="宋体" w:hAnsi="Courier New"/>
          <w:sz w:val="16"/>
          <w:lang w:eastAsia="ko-KR"/>
        </w:rPr>
        <w:t xml:space="preserve"> SEQUENCE {</w:t>
      </w:r>
    </w:p>
    <w:p w14:paraId="4C2C714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r w:rsidRPr="00965A3C">
        <w:rPr>
          <w:rFonts w:ascii="Courier New" w:eastAsia="宋体" w:hAnsi="Courier New"/>
          <w:sz w:val="16"/>
          <w:lang w:eastAsia="ko-KR"/>
        </w:rPr>
        <w:t>-SessionID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MBS-SessionID</w:t>
      </w:r>
      <w:r w:rsidRPr="00965A3C">
        <w:rPr>
          <w:rFonts w:ascii="Courier New" w:eastAsia="宋体" w:hAnsi="Courier New"/>
          <w:snapToGrid w:val="0"/>
          <w:sz w:val="16"/>
          <w:lang w:eastAsia="ko-KR"/>
        </w:rPr>
        <w:t>,</w:t>
      </w:r>
    </w:p>
    <w:p w14:paraId="6002E6C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napToGrid w:val="0"/>
          <w:sz w:val="16"/>
          <w:lang w:eastAsia="ko-KR"/>
        </w:rPr>
        <w:t>OPTIONAL</w:t>
      </w:r>
      <w:r w:rsidRPr="00965A3C">
        <w:rPr>
          <w:rFonts w:ascii="Courier New" w:eastAsia="宋体" w:hAnsi="Courier New"/>
          <w:snapToGrid w:val="0"/>
          <w:sz w:val="16"/>
          <w:lang w:eastAsia="ko-KR"/>
        </w:rPr>
        <w:t>,</w:t>
      </w:r>
    </w:p>
    <w:p w14:paraId="6A5CDB7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w:t>
      </w:r>
      <w:r w:rsidRPr="00965A3C">
        <w:rPr>
          <w:rFonts w:ascii="Courier New" w:eastAsia="宋体" w:hAnsi="Courier New"/>
          <w:sz w:val="16"/>
          <w:lang w:eastAsia="ko-KR"/>
        </w:rPr>
        <w:t>SetupResponse</w:t>
      </w:r>
      <w:r w:rsidRPr="00965A3C">
        <w:rPr>
          <w:rFonts w:ascii="Courier New" w:eastAsia="宋体" w:hAnsi="Courier New"/>
          <w:sz w:val="16"/>
          <w:lang w:val="fr-FR" w:eastAsia="ko-KR"/>
        </w:rPr>
        <w:t>Item-ExtIEs} }</w:t>
      </w:r>
      <w:r w:rsidRPr="00965A3C">
        <w:rPr>
          <w:rFonts w:ascii="Courier New" w:eastAsia="宋体" w:hAnsi="Courier New"/>
          <w:sz w:val="16"/>
          <w:lang w:val="fr-FR" w:eastAsia="ko-KR"/>
        </w:rPr>
        <w:tab/>
        <w:t>OPTIONAL,</w:t>
      </w:r>
    </w:p>
    <w:p w14:paraId="075BC5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6B7DA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363972D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4F6BBE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w:t>
      </w:r>
      <w:r w:rsidRPr="00965A3C">
        <w:rPr>
          <w:rFonts w:ascii="Courier New" w:eastAsia="宋体" w:hAnsi="Courier New"/>
          <w:sz w:val="16"/>
          <w:lang w:eastAsia="ko-KR"/>
        </w:rPr>
        <w:t>SetupResponse</w:t>
      </w:r>
      <w:r w:rsidRPr="00965A3C">
        <w:rPr>
          <w:rFonts w:ascii="Courier New" w:eastAsia="宋体" w:hAnsi="Courier New"/>
          <w:sz w:val="16"/>
          <w:lang w:val="fr-FR" w:eastAsia="ko-KR"/>
        </w:rPr>
        <w:t>Item-ExtIEs NGAP-PROTOCOL-EXTENSION ::= {</w:t>
      </w:r>
    </w:p>
    <w:p w14:paraId="1893700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B3E621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5346BFA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5C32A6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w:t>
      </w:r>
      <w:r w:rsidRPr="00965A3C">
        <w:rPr>
          <w:rFonts w:ascii="Courier New" w:eastAsia="宋体" w:hAnsi="Courier New"/>
          <w:sz w:val="16"/>
          <w:lang w:eastAsia="ko-KR"/>
        </w:rPr>
        <w:t>SetupOrMod</w:t>
      </w:r>
      <w:r w:rsidRPr="00965A3C">
        <w:rPr>
          <w:rFonts w:ascii="Courier New" w:eastAsia="宋体" w:hAnsi="Courier New"/>
          <w:sz w:val="16"/>
          <w:lang w:val="fr-FR" w:eastAsia="ko-KR"/>
        </w:rPr>
        <w:t>RequestTransfer ::= SEQUENCE {</w:t>
      </w:r>
    </w:p>
    <w:p w14:paraId="1E2E72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protocolIEs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ProtocolIE-Container</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 {MBSSessionSetupOrModRequestTransferIEs} },</w:t>
      </w:r>
    </w:p>
    <w:p w14:paraId="76F360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71D914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2FF6134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E4F66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MBSSessionSetupOrModRequestTransferIEs NGAP-PROTOCOL-IES ::= {</w:t>
      </w:r>
    </w:p>
    <w:p w14:paraId="170C30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 ID id-</w:t>
      </w:r>
      <w:r w:rsidRPr="00965A3C">
        <w:rPr>
          <w:rFonts w:ascii="Courier New" w:eastAsia="宋体" w:hAnsi="Courier New"/>
          <w:snapToGrid w:val="0"/>
          <w:sz w:val="16"/>
          <w:lang w:eastAsia="ko-KR"/>
        </w:rPr>
        <w:t>MBS-SessionTNLInfo5GC</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 reject</w:t>
      </w:r>
      <w:r w:rsidRPr="00965A3C">
        <w:rPr>
          <w:rFonts w:ascii="Courier New" w:eastAsia="宋体" w:hAnsi="Courier New"/>
          <w:sz w:val="16"/>
          <w:lang w:val="fr-FR" w:eastAsia="ko-KR"/>
        </w:rPr>
        <w:tab/>
        <w:t xml:space="preserve">TYPE </w:t>
      </w:r>
      <w:r w:rsidRPr="00965A3C">
        <w:rPr>
          <w:rFonts w:ascii="Courier New" w:eastAsia="宋体" w:hAnsi="Courier New"/>
          <w:snapToGrid w:val="0"/>
          <w:sz w:val="16"/>
          <w:lang w:eastAsia="ko-KR"/>
        </w:rPr>
        <w:t>MBS-SessionTNLInfo5GC</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PRESENCE</w:t>
      </w:r>
      <w:r w:rsidRPr="00965A3C">
        <w:rPr>
          <w:rFonts w:ascii="Courier New" w:eastAsia="宋体" w:hAnsi="Courier New"/>
          <w:sz w:val="16"/>
          <w:lang w:val="fr-FR" w:eastAsia="ko-KR"/>
        </w:rPr>
        <w:tab/>
        <w:t>optional</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w:t>
      </w:r>
    </w:p>
    <w:p w14:paraId="49A06A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val="fr-FR" w:eastAsia="ko-KR"/>
        </w:rPr>
        <w:tab/>
        <w:t>{ ID id-MBS-QoSFlowsToBeSetupModList</w:t>
      </w:r>
      <w:r w:rsidRPr="00965A3C">
        <w:rPr>
          <w:rFonts w:ascii="Courier New" w:eastAsia="宋体" w:hAnsi="Courier New"/>
          <w:noProof/>
          <w:sz w:val="16"/>
          <w:lang w:val="fr-FR" w:eastAsia="ko-KR"/>
        </w:rPr>
        <w:tab/>
      </w:r>
      <w:r w:rsidRPr="00965A3C">
        <w:rPr>
          <w:rFonts w:ascii="Courier New" w:eastAsia="宋体" w:hAnsi="Courier New"/>
          <w:noProof/>
          <w:sz w:val="16"/>
          <w:lang w:val="fr-FR" w:eastAsia="ko-KR"/>
        </w:rPr>
        <w:tab/>
        <w:t>CRITICALITY reject</w:t>
      </w:r>
      <w:r w:rsidRPr="00965A3C">
        <w:rPr>
          <w:rFonts w:ascii="Courier New" w:eastAsia="宋体" w:hAnsi="Courier New"/>
          <w:noProof/>
          <w:sz w:val="16"/>
          <w:lang w:val="fr-FR" w:eastAsia="ko-KR"/>
        </w:rPr>
        <w:tab/>
        <w:t>TYPE MBS-QoSFlowsToBeSetupList</w:t>
      </w:r>
      <w:r w:rsidRPr="00965A3C">
        <w:rPr>
          <w:rFonts w:ascii="Courier New" w:eastAsia="宋体" w:hAnsi="Courier New"/>
          <w:noProof/>
          <w:sz w:val="16"/>
          <w:lang w:val="fr-FR" w:eastAsia="ko-KR"/>
        </w:rPr>
        <w:tab/>
      </w:r>
      <w:r w:rsidRPr="00965A3C">
        <w:rPr>
          <w:rFonts w:ascii="Courier New" w:eastAsia="宋体" w:hAnsi="Courier New"/>
          <w:noProof/>
          <w:sz w:val="16"/>
          <w:lang w:val="fr-FR" w:eastAsia="ko-KR"/>
        </w:rPr>
        <w:tab/>
        <w:t>PRESENCE</w:t>
      </w:r>
      <w:r w:rsidRPr="00965A3C">
        <w:rPr>
          <w:rFonts w:ascii="Courier New" w:eastAsia="宋体" w:hAnsi="Courier New"/>
          <w:noProof/>
          <w:sz w:val="16"/>
          <w:lang w:val="fr-FR" w:eastAsia="ko-KR"/>
        </w:rPr>
        <w:tab/>
        <w:t>mandatory</w:t>
      </w:r>
      <w:r w:rsidRPr="00965A3C">
        <w:rPr>
          <w:rFonts w:ascii="Courier New" w:eastAsia="宋体" w:hAnsi="Courier New"/>
          <w:noProof/>
          <w:sz w:val="16"/>
          <w:lang w:val="fr-FR" w:eastAsia="ko-KR"/>
        </w:rPr>
        <w:tab/>
        <w:t>}</w:t>
      </w:r>
      <w:r w:rsidRPr="00965A3C">
        <w:rPr>
          <w:rFonts w:ascii="Courier New" w:eastAsia="宋体" w:hAnsi="Courier New"/>
          <w:noProof/>
          <w:sz w:val="16"/>
          <w:lang w:eastAsia="ko-KR"/>
        </w:rPr>
        <w:t>|</w:t>
      </w:r>
    </w:p>
    <w:p w14:paraId="2A1E3B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noProof/>
          <w:sz w:val="16"/>
          <w:lang w:eastAsia="ko-KR"/>
        </w:rPr>
        <w:tab/>
        <w:t>{ ID id-MBS-SessionFSAIDList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CRITICALITY ignore</w:t>
      </w:r>
      <w:r w:rsidRPr="00965A3C">
        <w:rPr>
          <w:rFonts w:ascii="Courier New" w:eastAsia="宋体" w:hAnsi="Courier New"/>
          <w:noProof/>
          <w:sz w:val="16"/>
          <w:lang w:eastAsia="ko-KR"/>
        </w:rPr>
        <w:tab/>
        <w:t>TYPE MBS-SessionFSAIDList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PRESENCE</w:t>
      </w:r>
      <w:r w:rsidRPr="00965A3C">
        <w:rPr>
          <w:rFonts w:ascii="Courier New" w:eastAsia="宋体" w:hAnsi="Courier New"/>
          <w:noProof/>
          <w:sz w:val="16"/>
          <w:lang w:eastAsia="ko-KR"/>
        </w:rPr>
        <w:tab/>
        <w:t>optional</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w:t>
      </w:r>
      <w:r w:rsidRPr="00965A3C">
        <w:rPr>
          <w:rFonts w:ascii="Courier New" w:eastAsia="宋体" w:hAnsi="Courier New"/>
          <w:sz w:val="16"/>
          <w:lang w:val="fr-FR" w:eastAsia="ko-KR"/>
        </w:rPr>
        <w:t>,</w:t>
      </w:r>
    </w:p>
    <w:p w14:paraId="64DC4C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727C198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r w:rsidRPr="00965A3C">
        <w:rPr>
          <w:rFonts w:ascii="Courier New" w:eastAsia="宋体" w:hAnsi="Courier New"/>
          <w:sz w:val="16"/>
          <w:lang w:val="fr-FR" w:eastAsia="ko-KR"/>
        </w:rPr>
        <w:tab/>
      </w:r>
    </w:p>
    <w:p w14:paraId="1DEB8E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0D160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MBS-SessionFSAIDList ::= SEQUENCE (SIZE(1.. maxnoofMBSFSAs)) OF MBS-SessionFSAID</w:t>
      </w:r>
    </w:p>
    <w:p w14:paraId="2B71EF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FE83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MBS-SessionFSAID ::= OCTET STRING (SIZE(3))</w:t>
      </w:r>
    </w:p>
    <w:p w14:paraId="5AFB48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1C8A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MBSSessionReleaseResponseTransfer ::= SEQUENCE {</w:t>
      </w:r>
    </w:p>
    <w:p w14:paraId="62F142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mBS-SessionTNLInfoNGRAN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MBS-SessionTNLInfoNGRAN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OPTIONAL,</w:t>
      </w:r>
    </w:p>
    <w:p w14:paraId="5C90DC4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iE-Extensions</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ProtocolExtensionContainer { {MBSSessionReleaseResponseTransfer-ExtIEs} }</w:t>
      </w:r>
      <w:r w:rsidRPr="00965A3C">
        <w:rPr>
          <w:rFonts w:ascii="Courier New" w:eastAsia="宋体" w:hAnsi="Courier New"/>
          <w:noProof/>
          <w:snapToGrid w:val="0"/>
          <w:sz w:val="16"/>
          <w:lang w:eastAsia="ko-KR"/>
        </w:rPr>
        <w:tab/>
        <w:t>OPTIONAL,</w:t>
      </w:r>
    </w:p>
    <w:p w14:paraId="3C5F56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w:t>
      </w:r>
    </w:p>
    <w:p w14:paraId="30987D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w:t>
      </w:r>
    </w:p>
    <w:p w14:paraId="651C18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DCD9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MBSSessionReleaseResponseTransfer-ExtIEs NGAP-PROTOCOL-EXTENSION ::= {</w:t>
      </w:r>
    </w:p>
    <w:p w14:paraId="10883F1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w:t>
      </w:r>
    </w:p>
    <w:p w14:paraId="55E8A4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w:t>
      </w:r>
    </w:p>
    <w:p w14:paraId="58F329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901C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MBSSessionSetupOrModResponseTransfer ::= SEQUENCE {</w:t>
      </w:r>
    </w:p>
    <w:p w14:paraId="4A945C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val="fr-FR" w:eastAsia="ko-KR"/>
        </w:rPr>
        <w:tab/>
      </w:r>
      <w:r w:rsidRPr="00965A3C">
        <w:rPr>
          <w:rFonts w:ascii="Courier New" w:eastAsia="宋体" w:hAnsi="Courier New"/>
          <w:snapToGrid w:val="0"/>
          <w:sz w:val="16"/>
          <w:lang w:eastAsia="ko-KR"/>
        </w:rPr>
        <w:t xml:space="preserve">mBS-SessionTNLInfoNGRAN </w:t>
      </w:r>
      <w:r w:rsidRPr="00965A3C">
        <w:rPr>
          <w:rFonts w:ascii="Courier New" w:eastAsia="宋体" w:hAnsi="Courier New"/>
          <w:snapToGrid w:val="0"/>
          <w:sz w:val="16"/>
          <w:lang w:eastAsia="ko-KR"/>
        </w:rPr>
        <w:tab/>
        <w:t>MBS-SessionTNLInfoNGRAN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389D64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z w:val="16"/>
          <w:lang w:val="fr-FR" w:eastAsia="ko-KR"/>
        </w:rPr>
        <w:t>MBSSessionSetupOrModResponseTransfer</w:t>
      </w:r>
      <w:r w:rsidRPr="00965A3C">
        <w:rPr>
          <w:rFonts w:ascii="Courier New" w:eastAsia="宋体" w:hAnsi="Courier New"/>
          <w:snapToGrid w:val="0"/>
          <w:sz w:val="16"/>
          <w:lang w:eastAsia="ko-KR"/>
        </w:rPr>
        <w:t>-ExtIEs}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092B18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5545E20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4FD92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EE9C5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val="fr-FR" w:eastAsia="ko-KR"/>
        </w:rPr>
        <w:t>MBSSessionSetupOrModResponseTransfer</w:t>
      </w:r>
      <w:r w:rsidRPr="00965A3C">
        <w:rPr>
          <w:rFonts w:ascii="Courier New" w:eastAsia="宋体" w:hAnsi="Courier New"/>
          <w:snapToGrid w:val="0"/>
          <w:sz w:val="16"/>
          <w:lang w:eastAsia="ko-KR"/>
        </w:rPr>
        <w:t>-ExtIEs NGAP-PROTOCOL-EXTENSION ::= {</w:t>
      </w:r>
    </w:p>
    <w:p w14:paraId="293ACA9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F7BB8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w:date="2023-02-16T17:16: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8718E3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Huawei" w:date="2023-02-16T17:16:00Z"/>
          <w:rFonts w:ascii="Courier New" w:eastAsia="Malgun Gothic" w:hAnsi="Courier New"/>
          <w:snapToGrid w:val="0"/>
          <w:sz w:val="16"/>
          <w:lang w:eastAsia="ko-KR"/>
        </w:rPr>
      </w:pPr>
    </w:p>
    <w:p w14:paraId="176AEB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Huawei" w:date="2023-02-16T17:32:00Z"/>
          <w:rFonts w:ascii="Courier New" w:eastAsia="宋体" w:hAnsi="Courier New"/>
          <w:sz w:val="16"/>
          <w:lang w:val="fr-FR" w:eastAsia="ko-KR"/>
        </w:rPr>
      </w:pPr>
      <w:ins w:id="1043" w:author="Huawei" w:date="2023-02-16T17:20:00Z">
        <w:r w:rsidRPr="00965A3C">
          <w:rPr>
            <w:rFonts w:ascii="Courier New" w:eastAsia="宋体" w:hAnsi="Courier New"/>
            <w:sz w:val="16"/>
            <w:lang w:val="fr-FR" w:eastAsia="ko-KR"/>
          </w:rPr>
          <w:t>MBSSessionTransportFailureTransfer ::= SEQUENCE {</w:t>
        </w:r>
      </w:ins>
    </w:p>
    <w:p w14:paraId="7BD15F0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Huawei" w:date="2023-02-16T17:20:00Z"/>
          <w:rFonts w:ascii="Courier New" w:eastAsia="宋体" w:hAnsi="Courier New"/>
          <w:sz w:val="16"/>
          <w:lang w:val="fr-FR" w:eastAsia="ko-KR"/>
        </w:rPr>
      </w:pPr>
      <w:ins w:id="1045" w:author="Huawei" w:date="2023-02-16T17:32:00Z">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mBS-SessionID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MBS-SessionID</w:t>
        </w:r>
        <w:r w:rsidRPr="00965A3C">
          <w:rPr>
            <w:rFonts w:ascii="Courier New" w:eastAsia="宋体" w:hAnsi="Courier New"/>
            <w:noProof/>
            <w:sz w:val="16"/>
            <w:lang w:eastAsia="ko-KR"/>
          </w:rPr>
          <w:t>,</w:t>
        </w:r>
      </w:ins>
    </w:p>
    <w:p w14:paraId="2A36A3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Huawei" w:date="2023-02-16T17:20:00Z"/>
          <w:rFonts w:ascii="Courier New" w:eastAsia="宋体" w:hAnsi="Courier New"/>
          <w:sz w:val="16"/>
          <w:lang w:val="fr-FR" w:eastAsia="ko-KR"/>
        </w:rPr>
      </w:pPr>
      <w:ins w:id="1047" w:author="Huawei" w:date="2023-02-16T17:20:00Z">
        <w:r w:rsidRPr="00965A3C">
          <w:rPr>
            <w:rFonts w:ascii="Courier New" w:eastAsia="宋体" w:hAnsi="Courier New"/>
            <w:sz w:val="16"/>
            <w:lang w:val="fr-FR" w:eastAsia="ko-KR"/>
          </w:rPr>
          <w:tab/>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ins>
    </w:p>
    <w:p w14:paraId="0D2B1B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Huawei" w:date="2023-02-16T17:20:00Z"/>
          <w:rFonts w:ascii="Courier New" w:eastAsia="宋体" w:hAnsi="Courier New"/>
          <w:sz w:val="16"/>
          <w:lang w:val="fr-FR" w:eastAsia="ko-KR"/>
        </w:rPr>
      </w:pPr>
      <w:ins w:id="1049" w:author="Huawei" w:date="2023-02-16T17:20:00Z">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ins>
      <w:ins w:id="1050" w:author="Huawei" w:date="2023-02-16T19:35:00Z">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1051" w:author="Huawei" w:date="2023-02-16T17:20:00Z">
        <w:r w:rsidRPr="00965A3C">
          <w:rPr>
            <w:rFonts w:ascii="Courier New" w:eastAsia="宋体" w:hAnsi="Courier New"/>
            <w:sz w:val="16"/>
            <w:lang w:val="fr-FR" w:eastAsia="ko-KR"/>
          </w:rPr>
          <w:tab/>
          <w:t>OPTIONAL,</w:t>
        </w:r>
      </w:ins>
    </w:p>
    <w:p w14:paraId="49DCFB5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Huawei" w:date="2023-02-16T17:20:00Z"/>
          <w:rFonts w:ascii="Courier New" w:eastAsia="宋体" w:hAnsi="Courier New"/>
          <w:sz w:val="16"/>
          <w:lang w:val="fr-FR" w:eastAsia="ko-KR"/>
        </w:rPr>
      </w:pPr>
      <w:ins w:id="1053" w:author="Huawei" w:date="2023-02-16T17:20:00Z">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1054" w:author="Huawei" w:date="2023-02-16T19:34:00Z">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1055" w:author="Huawei" w:date="2023-02-16T17:20:00Z">
        <w:r w:rsidRPr="00965A3C">
          <w:rPr>
            <w:rFonts w:ascii="Courier New" w:eastAsia="宋体" w:hAnsi="Courier New"/>
            <w:sz w:val="16"/>
            <w:lang w:val="fr-FR" w:eastAsia="ko-KR"/>
          </w:rPr>
          <w:t>ProtocolExtensionContainer { { MBSSession</w:t>
        </w:r>
      </w:ins>
      <w:ins w:id="1056" w:author="Huawei" w:date="2023-02-16T17:28:00Z">
        <w:r w:rsidRPr="00965A3C">
          <w:rPr>
            <w:rFonts w:ascii="Courier New" w:eastAsia="宋体" w:hAnsi="Courier New"/>
            <w:sz w:val="16"/>
            <w:lang w:val="fr-FR" w:eastAsia="ko-KR"/>
          </w:rPr>
          <w:t>Transport</w:t>
        </w:r>
      </w:ins>
      <w:ins w:id="1057" w:author="Huawei" w:date="2023-02-16T17:20:00Z">
        <w:r w:rsidRPr="00965A3C">
          <w:rPr>
            <w:rFonts w:ascii="Courier New" w:eastAsia="宋体" w:hAnsi="Courier New"/>
            <w:sz w:val="16"/>
            <w:lang w:val="fr-FR" w:eastAsia="ko-KR"/>
          </w:rPr>
          <w:t>FailureTransfer-ExtIEs} }</w:t>
        </w:r>
        <w:r w:rsidRPr="00965A3C">
          <w:rPr>
            <w:rFonts w:ascii="Courier New" w:eastAsia="宋体" w:hAnsi="Courier New"/>
            <w:sz w:val="16"/>
            <w:lang w:val="fr-FR" w:eastAsia="ko-KR"/>
          </w:rPr>
          <w:tab/>
          <w:t>OPTIONAL,</w:t>
        </w:r>
      </w:ins>
    </w:p>
    <w:p w14:paraId="3DA246C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Huawei" w:date="2023-02-16T17:20:00Z"/>
          <w:rFonts w:ascii="Courier New" w:eastAsia="宋体" w:hAnsi="Courier New"/>
          <w:sz w:val="16"/>
          <w:lang w:val="fr-FR" w:eastAsia="ko-KR"/>
        </w:rPr>
      </w:pPr>
      <w:ins w:id="1059" w:author="Huawei" w:date="2023-02-16T17:20:00Z">
        <w:r w:rsidRPr="00965A3C">
          <w:rPr>
            <w:rFonts w:ascii="Courier New" w:eastAsia="宋体" w:hAnsi="Courier New"/>
            <w:sz w:val="16"/>
            <w:lang w:val="fr-FR" w:eastAsia="ko-KR"/>
          </w:rPr>
          <w:tab/>
          <w:t>...</w:t>
        </w:r>
      </w:ins>
    </w:p>
    <w:p w14:paraId="1582909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Huawei" w:date="2023-02-16T17:20:00Z"/>
          <w:rFonts w:ascii="Courier New" w:eastAsia="宋体" w:hAnsi="Courier New"/>
          <w:sz w:val="16"/>
          <w:lang w:val="fr-FR" w:eastAsia="ko-KR"/>
        </w:rPr>
      </w:pPr>
      <w:ins w:id="1061" w:author="Huawei" w:date="2023-02-16T17:20:00Z">
        <w:r w:rsidRPr="00965A3C">
          <w:rPr>
            <w:rFonts w:ascii="Courier New" w:eastAsia="宋体" w:hAnsi="Courier New"/>
            <w:sz w:val="16"/>
            <w:lang w:val="fr-FR" w:eastAsia="ko-KR"/>
          </w:rPr>
          <w:t>}</w:t>
        </w:r>
      </w:ins>
    </w:p>
    <w:p w14:paraId="4CF1EF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Huawei" w:date="2023-02-16T17:20:00Z"/>
          <w:rFonts w:ascii="Courier New" w:eastAsia="宋体" w:hAnsi="Courier New"/>
          <w:sz w:val="16"/>
          <w:lang w:val="fr-FR" w:eastAsia="ko-KR"/>
        </w:rPr>
      </w:pPr>
    </w:p>
    <w:p w14:paraId="788020B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Huawei" w:date="2023-02-16T17:20:00Z"/>
          <w:rFonts w:ascii="Courier New" w:eastAsia="宋体" w:hAnsi="Courier New"/>
          <w:sz w:val="16"/>
          <w:lang w:val="fr-FR" w:eastAsia="ko-KR"/>
        </w:rPr>
      </w:pPr>
      <w:ins w:id="1064" w:author="Huawei" w:date="2023-02-16T17:20:00Z">
        <w:r w:rsidRPr="00965A3C">
          <w:rPr>
            <w:rFonts w:ascii="Courier New" w:eastAsia="宋体" w:hAnsi="Courier New"/>
            <w:sz w:val="16"/>
            <w:lang w:val="fr-FR" w:eastAsia="ko-KR"/>
          </w:rPr>
          <w:t>MBSSession</w:t>
        </w:r>
      </w:ins>
      <w:ins w:id="1065" w:author="Huawei" w:date="2023-02-16T17:22:00Z">
        <w:r w:rsidRPr="00965A3C">
          <w:rPr>
            <w:rFonts w:ascii="Courier New" w:eastAsia="宋体" w:hAnsi="Courier New"/>
            <w:sz w:val="16"/>
            <w:lang w:val="fr-FR" w:eastAsia="ko-KR"/>
          </w:rPr>
          <w:t>Transport</w:t>
        </w:r>
      </w:ins>
      <w:ins w:id="1066" w:author="Huawei" w:date="2023-02-16T17:20:00Z">
        <w:r w:rsidRPr="00965A3C">
          <w:rPr>
            <w:rFonts w:ascii="Courier New" w:eastAsia="宋体" w:hAnsi="Courier New"/>
            <w:sz w:val="16"/>
            <w:lang w:val="fr-FR" w:eastAsia="ko-KR"/>
          </w:rPr>
          <w:t>FailureTransfer-ExtIEs NGAP-PROTOCOL-EXTENSION ::= {</w:t>
        </w:r>
      </w:ins>
    </w:p>
    <w:p w14:paraId="66739ED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Huawei" w:date="2023-02-16T17:20:00Z"/>
          <w:rFonts w:ascii="Courier New" w:eastAsia="宋体" w:hAnsi="Courier New"/>
          <w:sz w:val="16"/>
          <w:lang w:val="fr-FR" w:eastAsia="ko-KR"/>
        </w:rPr>
      </w:pPr>
      <w:ins w:id="1068" w:author="Huawei" w:date="2023-02-16T17:20:00Z">
        <w:r w:rsidRPr="00965A3C">
          <w:rPr>
            <w:rFonts w:ascii="Courier New" w:eastAsia="宋体" w:hAnsi="Courier New"/>
            <w:sz w:val="16"/>
            <w:lang w:val="fr-FR" w:eastAsia="ko-KR"/>
          </w:rPr>
          <w:tab/>
          <w:t>...</w:t>
        </w:r>
      </w:ins>
    </w:p>
    <w:p w14:paraId="7CA164E9" w14:textId="77777777" w:rsidR="00965A3C" w:rsidRPr="00965A3C" w:rsidRDefault="00965A3C" w:rsidP="00965A3C">
      <w:pPr>
        <w:overflowPunct w:val="0"/>
        <w:autoSpaceDE w:val="0"/>
        <w:autoSpaceDN w:val="0"/>
        <w:adjustRightInd w:val="0"/>
        <w:spacing w:after="0"/>
        <w:textAlignment w:val="baseline"/>
        <w:rPr>
          <w:ins w:id="1069" w:author="Huawei" w:date="2023-02-16T17:40:00Z"/>
          <w:rFonts w:ascii="Courier New" w:eastAsia="宋体" w:hAnsi="Courier New"/>
          <w:sz w:val="16"/>
          <w:lang w:val="fr-FR" w:eastAsia="ko-KR"/>
        </w:rPr>
      </w:pPr>
      <w:ins w:id="1070" w:author="Huawei" w:date="2023-02-16T17:20:00Z">
        <w:r w:rsidRPr="00965A3C">
          <w:rPr>
            <w:rFonts w:ascii="Courier New" w:eastAsia="宋体" w:hAnsi="Courier New"/>
            <w:sz w:val="16"/>
            <w:lang w:val="fr-FR" w:eastAsia="ko-KR"/>
          </w:rPr>
          <w:t>}</w:t>
        </w:r>
      </w:ins>
    </w:p>
    <w:p w14:paraId="56A9316F" w14:textId="77777777" w:rsidR="00965A3C" w:rsidRPr="00965A3C" w:rsidRDefault="00965A3C" w:rsidP="00965A3C">
      <w:pPr>
        <w:overflowPunct w:val="0"/>
        <w:autoSpaceDE w:val="0"/>
        <w:autoSpaceDN w:val="0"/>
        <w:adjustRightInd w:val="0"/>
        <w:spacing w:after="0"/>
        <w:textAlignment w:val="baseline"/>
        <w:rPr>
          <w:ins w:id="1071" w:author="Huawei" w:date="2023-02-16T17:40:00Z"/>
          <w:rFonts w:ascii="Courier New" w:eastAsia="Malgun Gothic" w:hAnsi="Courier New"/>
          <w:sz w:val="16"/>
          <w:lang w:val="fr-FR" w:eastAsia="ko-KR"/>
        </w:rPr>
      </w:pPr>
    </w:p>
    <w:p w14:paraId="33DA53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Huawei" w:date="2023-02-16T17:41:00Z"/>
          <w:rFonts w:ascii="Courier New" w:eastAsia="宋体" w:hAnsi="Courier New"/>
          <w:sz w:val="16"/>
          <w:lang w:val="fr-FR" w:eastAsia="ko-KR"/>
        </w:rPr>
      </w:pPr>
      <w:ins w:id="1073" w:author="Huawei" w:date="2023-02-16T17:40:00Z">
        <w:r w:rsidRPr="00965A3C">
          <w:rPr>
            <w:rFonts w:ascii="Courier New" w:eastAsia="宋体" w:hAnsi="Courier New"/>
            <w:sz w:val="16"/>
            <w:lang w:val="fr-FR" w:eastAsia="ko-KR"/>
          </w:rPr>
          <w:t>MBSSessionTransportRequestTransfer ::= SEQUENCE {</w:t>
        </w:r>
      </w:ins>
    </w:p>
    <w:p w14:paraId="59C80F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Huawei" w:date="2023-02-16T17:40:00Z"/>
          <w:rFonts w:ascii="Courier New" w:eastAsia="宋体" w:hAnsi="Courier New"/>
          <w:sz w:val="16"/>
          <w:lang w:val="fr-FR" w:eastAsia="ko-KR"/>
        </w:rPr>
      </w:pPr>
      <w:ins w:id="1075" w:author="Huawei" w:date="2023-02-16T17:41:00Z">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mBS-SessionID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MBS-SessionID</w:t>
        </w:r>
        <w:r w:rsidRPr="00965A3C">
          <w:rPr>
            <w:rFonts w:ascii="Courier New" w:eastAsia="宋体" w:hAnsi="Courier New"/>
            <w:noProof/>
            <w:sz w:val="16"/>
            <w:lang w:eastAsia="ko-KR"/>
          </w:rPr>
          <w:t>,</w:t>
        </w:r>
      </w:ins>
    </w:p>
    <w:p w14:paraId="6B13E98A" w14:textId="31143F0B"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Huawei" w:date="2023-02-16T17:40:00Z"/>
          <w:rFonts w:ascii="Courier New" w:eastAsia="宋体" w:hAnsi="Courier New"/>
          <w:snapToGrid w:val="0"/>
          <w:sz w:val="16"/>
          <w:lang w:eastAsia="ko-KR"/>
        </w:rPr>
      </w:pPr>
      <w:ins w:id="1077" w:author="Huawei" w:date="2023-02-16T17:40:00Z">
        <w:r w:rsidRPr="00965A3C">
          <w:rPr>
            <w:rFonts w:ascii="Courier New" w:eastAsia="宋体" w:hAnsi="Courier New"/>
            <w:sz w:val="16"/>
            <w:lang w:val="fr-FR" w:eastAsia="ko-KR"/>
          </w:rPr>
          <w:tab/>
        </w:r>
        <w:r w:rsidRPr="00965A3C">
          <w:rPr>
            <w:rFonts w:ascii="Courier New" w:eastAsia="宋体" w:hAnsi="Courier New"/>
            <w:snapToGrid w:val="0"/>
            <w:sz w:val="16"/>
            <w:lang w:eastAsia="ko-KR"/>
          </w:rPr>
          <w:t xml:space="preserve">mBS-SessionTNLInfoNGRAN </w:t>
        </w:r>
        <w:r w:rsidRPr="00965A3C">
          <w:rPr>
            <w:rFonts w:ascii="Courier New" w:eastAsia="宋体" w:hAnsi="Courier New"/>
            <w:snapToGrid w:val="0"/>
            <w:sz w:val="16"/>
            <w:lang w:eastAsia="ko-KR"/>
          </w:rPr>
          <w:tab/>
          <w:t>MBS-SessionTNLInfoNGRAN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78" w:author="Huawei" w:date="2023-02-16T19:35: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79" w:author="Huawei" w:date="2023-02-16T17:40:00Z">
        <w:r w:rsidRPr="00965A3C">
          <w:rPr>
            <w:rFonts w:ascii="Courier New" w:eastAsia="宋体" w:hAnsi="Courier New"/>
            <w:snapToGrid w:val="0"/>
            <w:sz w:val="16"/>
            <w:lang w:eastAsia="ko-KR"/>
          </w:rPr>
          <w:tab/>
          <w:t>OPTIONAL,</w:t>
        </w:r>
      </w:ins>
    </w:p>
    <w:p w14:paraId="75F355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Huawei" w:date="2023-02-16T17:40:00Z"/>
          <w:rFonts w:ascii="Courier New" w:eastAsia="宋体" w:hAnsi="Courier New"/>
          <w:snapToGrid w:val="0"/>
          <w:sz w:val="16"/>
          <w:lang w:eastAsia="ko-KR"/>
        </w:rPr>
      </w:pPr>
      <w:ins w:id="1081" w:author="Huawei" w:date="2023-02-16T17:40:00Z">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82" w:author="Huawei" w:date="2023-02-16T19:34: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83" w:author="Huawei" w:date="2023-02-16T17:40:00Z">
        <w:r w:rsidRPr="00965A3C">
          <w:rPr>
            <w:rFonts w:ascii="Courier New" w:eastAsia="宋体" w:hAnsi="Courier New"/>
            <w:snapToGrid w:val="0"/>
            <w:sz w:val="16"/>
            <w:lang w:eastAsia="ko-KR"/>
          </w:rPr>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z w:val="16"/>
            <w:lang w:val="fr-FR" w:eastAsia="ko-KR"/>
          </w:rPr>
          <w:t>MBSSession</w:t>
        </w:r>
      </w:ins>
      <w:ins w:id="1084" w:author="Huawei" w:date="2023-02-16T17:41:00Z">
        <w:r w:rsidRPr="00965A3C">
          <w:rPr>
            <w:rFonts w:ascii="Courier New" w:eastAsia="宋体" w:hAnsi="Courier New"/>
            <w:sz w:val="16"/>
            <w:lang w:val="fr-FR" w:eastAsia="ko-KR"/>
          </w:rPr>
          <w:t>TransportRequest</w:t>
        </w:r>
      </w:ins>
      <w:ins w:id="1085" w:author="Huawei" w:date="2023-02-16T17:40:00Z">
        <w:r w:rsidRPr="00965A3C">
          <w:rPr>
            <w:rFonts w:ascii="Courier New" w:eastAsia="宋体" w:hAnsi="Courier New"/>
            <w:sz w:val="16"/>
            <w:lang w:val="fr-FR" w:eastAsia="ko-KR"/>
          </w:rPr>
          <w:t>Transfer</w:t>
        </w:r>
        <w:r w:rsidRPr="00965A3C">
          <w:rPr>
            <w:rFonts w:ascii="Courier New" w:eastAsia="宋体" w:hAnsi="Courier New"/>
            <w:snapToGrid w:val="0"/>
            <w:sz w:val="16"/>
            <w:lang w:eastAsia="ko-KR"/>
          </w:rPr>
          <w:t>-ExtIEs}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ins>
    </w:p>
    <w:p w14:paraId="132FB7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Huawei" w:date="2023-02-16T17:40:00Z"/>
          <w:rFonts w:ascii="Courier New" w:eastAsia="宋体" w:hAnsi="Courier New"/>
          <w:sz w:val="16"/>
          <w:lang w:val="fr-FR" w:eastAsia="ko-KR"/>
        </w:rPr>
      </w:pPr>
      <w:ins w:id="1087" w:author="Huawei" w:date="2023-02-16T17:40:00Z">
        <w:r w:rsidRPr="00965A3C">
          <w:rPr>
            <w:rFonts w:ascii="Courier New" w:eastAsia="宋体" w:hAnsi="Courier New"/>
            <w:sz w:val="16"/>
            <w:lang w:val="fr-FR" w:eastAsia="ko-KR"/>
          </w:rPr>
          <w:tab/>
          <w:t>...</w:t>
        </w:r>
      </w:ins>
    </w:p>
    <w:p w14:paraId="28A51F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8" w:author="Huawei" w:date="2023-02-16T17:40:00Z"/>
          <w:rFonts w:ascii="Courier New" w:eastAsia="宋体" w:hAnsi="Courier New"/>
          <w:sz w:val="16"/>
          <w:lang w:val="fr-FR" w:eastAsia="ko-KR"/>
        </w:rPr>
      </w:pPr>
      <w:ins w:id="1089" w:author="Huawei" w:date="2023-02-16T17:40:00Z">
        <w:r w:rsidRPr="00965A3C">
          <w:rPr>
            <w:rFonts w:ascii="Courier New" w:eastAsia="宋体" w:hAnsi="Courier New"/>
            <w:sz w:val="16"/>
            <w:lang w:val="fr-FR" w:eastAsia="ko-KR"/>
          </w:rPr>
          <w:t>}</w:t>
        </w:r>
      </w:ins>
    </w:p>
    <w:p w14:paraId="61C442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Huawei" w:date="2023-02-16T17:40:00Z"/>
          <w:rFonts w:ascii="Courier New" w:eastAsia="宋体" w:hAnsi="Courier New"/>
          <w:sz w:val="16"/>
          <w:lang w:val="fr-FR" w:eastAsia="ko-KR"/>
        </w:rPr>
      </w:pPr>
    </w:p>
    <w:p w14:paraId="41451E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Huawei" w:date="2023-02-16T17:40:00Z"/>
          <w:rFonts w:ascii="Courier New" w:eastAsia="宋体" w:hAnsi="Courier New"/>
          <w:snapToGrid w:val="0"/>
          <w:sz w:val="16"/>
          <w:lang w:eastAsia="ko-KR"/>
        </w:rPr>
      </w:pPr>
      <w:ins w:id="1092" w:author="Huawei" w:date="2023-02-16T17:40:00Z">
        <w:r w:rsidRPr="00965A3C">
          <w:rPr>
            <w:rFonts w:ascii="Courier New" w:eastAsia="宋体" w:hAnsi="Courier New"/>
            <w:sz w:val="16"/>
            <w:lang w:val="fr-FR" w:eastAsia="ko-KR"/>
          </w:rPr>
          <w:t>MBSSession</w:t>
        </w:r>
      </w:ins>
      <w:ins w:id="1093" w:author="Huawei" w:date="2023-02-16T17:41:00Z">
        <w:r w:rsidRPr="00965A3C">
          <w:rPr>
            <w:rFonts w:ascii="Courier New" w:eastAsia="宋体" w:hAnsi="Courier New"/>
            <w:sz w:val="16"/>
            <w:lang w:val="fr-FR" w:eastAsia="ko-KR"/>
          </w:rPr>
          <w:t>TransportRequest</w:t>
        </w:r>
      </w:ins>
      <w:ins w:id="1094" w:author="Huawei" w:date="2023-02-16T17:40:00Z">
        <w:r w:rsidRPr="00965A3C">
          <w:rPr>
            <w:rFonts w:ascii="Courier New" w:eastAsia="宋体" w:hAnsi="Courier New"/>
            <w:sz w:val="16"/>
            <w:lang w:val="fr-FR" w:eastAsia="ko-KR"/>
          </w:rPr>
          <w:t>Transfer</w:t>
        </w:r>
        <w:r w:rsidRPr="00965A3C">
          <w:rPr>
            <w:rFonts w:ascii="Courier New" w:eastAsia="宋体" w:hAnsi="Courier New"/>
            <w:snapToGrid w:val="0"/>
            <w:sz w:val="16"/>
            <w:lang w:eastAsia="ko-KR"/>
          </w:rPr>
          <w:t>-ExtIEs NGAP-PROTOCOL-EXTENSION ::= {</w:t>
        </w:r>
      </w:ins>
    </w:p>
    <w:p w14:paraId="13C233B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Huawei" w:date="2023-02-16T17:40:00Z"/>
          <w:rFonts w:ascii="Courier New" w:eastAsia="宋体" w:hAnsi="Courier New"/>
          <w:snapToGrid w:val="0"/>
          <w:sz w:val="16"/>
          <w:lang w:eastAsia="ko-KR"/>
        </w:rPr>
      </w:pPr>
      <w:ins w:id="1096" w:author="Huawei" w:date="2023-02-16T17:40:00Z">
        <w:r w:rsidRPr="00965A3C">
          <w:rPr>
            <w:rFonts w:ascii="Courier New" w:eastAsia="宋体" w:hAnsi="Courier New"/>
            <w:snapToGrid w:val="0"/>
            <w:sz w:val="16"/>
            <w:lang w:eastAsia="ko-KR"/>
          </w:rPr>
          <w:tab/>
          <w:t>...</w:t>
        </w:r>
      </w:ins>
    </w:p>
    <w:p w14:paraId="1C47A8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Huawei" w:date="2023-02-16T17:40:00Z"/>
          <w:rFonts w:ascii="Courier New" w:eastAsia="宋体" w:hAnsi="Courier New"/>
          <w:snapToGrid w:val="0"/>
          <w:sz w:val="16"/>
          <w:lang w:eastAsia="ko-KR"/>
        </w:rPr>
      </w:pPr>
      <w:ins w:id="1098" w:author="Huawei" w:date="2023-02-16T17:40:00Z">
        <w:r w:rsidRPr="00965A3C">
          <w:rPr>
            <w:rFonts w:ascii="Courier New" w:eastAsia="宋体" w:hAnsi="Courier New"/>
            <w:snapToGrid w:val="0"/>
            <w:sz w:val="16"/>
            <w:lang w:eastAsia="ko-KR"/>
          </w:rPr>
          <w:t>}</w:t>
        </w:r>
      </w:ins>
    </w:p>
    <w:p w14:paraId="04091A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Huawei" w:date="2023-02-16T17:20:00Z"/>
          <w:rFonts w:ascii="Courier New" w:eastAsia="Malgun Gothic" w:hAnsi="Courier New"/>
          <w:snapToGrid w:val="0"/>
          <w:sz w:val="16"/>
          <w:lang w:eastAsia="ko-KR"/>
        </w:rPr>
      </w:pPr>
    </w:p>
    <w:p w14:paraId="6C571C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Huawei" w:date="2023-02-16T17:33:00Z"/>
          <w:rFonts w:ascii="Courier New" w:eastAsia="宋体" w:hAnsi="Courier New"/>
          <w:sz w:val="16"/>
          <w:lang w:val="fr-FR" w:eastAsia="ko-KR"/>
        </w:rPr>
      </w:pPr>
      <w:ins w:id="1101" w:author="Huawei" w:date="2023-02-16T17:27:00Z">
        <w:r w:rsidRPr="00965A3C">
          <w:rPr>
            <w:rFonts w:ascii="Courier New" w:eastAsia="宋体" w:hAnsi="Courier New"/>
            <w:sz w:val="16"/>
            <w:lang w:val="fr-FR" w:eastAsia="ko-KR"/>
          </w:rPr>
          <w:t>MBSSessionTransportResponseTransfer ::= SEQUENCE {</w:t>
        </w:r>
      </w:ins>
    </w:p>
    <w:p w14:paraId="65001E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Huawei" w:date="2023-02-16T17:27:00Z"/>
          <w:rFonts w:ascii="Courier New" w:eastAsia="宋体" w:hAnsi="Courier New"/>
          <w:sz w:val="16"/>
          <w:lang w:val="fr-FR" w:eastAsia="ko-KR"/>
        </w:rPr>
      </w:pPr>
      <w:ins w:id="1103" w:author="Huawei" w:date="2023-02-16T17:33:00Z">
        <w:r w:rsidRPr="00965A3C">
          <w:rPr>
            <w:rFonts w:ascii="Courier New" w:eastAsia="宋体" w:hAnsi="Courier New"/>
            <w:noProof/>
            <w:sz w:val="16"/>
            <w:lang w:eastAsia="ko-KR"/>
          </w:rPr>
          <w:tab/>
        </w:r>
        <w:r w:rsidRPr="00965A3C">
          <w:rPr>
            <w:rFonts w:ascii="Courier New" w:eastAsia="宋体" w:hAnsi="Courier New"/>
            <w:sz w:val="16"/>
            <w:lang w:eastAsia="ko-KR"/>
          </w:rPr>
          <w:t xml:space="preserve">mBS-SessionID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MBS-SessionID</w:t>
        </w:r>
        <w:r w:rsidRPr="00965A3C">
          <w:rPr>
            <w:rFonts w:ascii="Courier New" w:eastAsia="宋体" w:hAnsi="Courier New"/>
            <w:noProof/>
            <w:sz w:val="16"/>
            <w:lang w:eastAsia="ko-KR"/>
          </w:rPr>
          <w:t>,</w:t>
        </w:r>
      </w:ins>
    </w:p>
    <w:p w14:paraId="50967A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Huawei" w:date="2023-02-16T17:29:00Z"/>
          <w:rFonts w:ascii="Courier New" w:eastAsia="宋体" w:hAnsi="Courier New"/>
          <w:snapToGrid w:val="0"/>
          <w:sz w:val="16"/>
          <w:lang w:eastAsia="ko-KR"/>
        </w:rPr>
      </w:pPr>
      <w:ins w:id="1105" w:author="Huawei" w:date="2023-02-16T17:27:00Z">
        <w:r w:rsidRPr="00965A3C">
          <w:rPr>
            <w:rFonts w:ascii="Courier New" w:eastAsia="宋体" w:hAnsi="Courier New"/>
            <w:sz w:val="16"/>
            <w:lang w:val="fr-FR" w:eastAsia="ko-KR"/>
          </w:rPr>
          <w:tab/>
        </w:r>
      </w:ins>
      <w:ins w:id="1106" w:author="Huawei" w:date="2023-02-16T19:42:00Z">
        <w:r w:rsidRPr="00965A3C">
          <w:rPr>
            <w:rFonts w:ascii="Courier New" w:eastAsia="宋体" w:hAnsi="Courier New"/>
            <w:snapToGrid w:val="0"/>
            <w:sz w:val="16"/>
            <w:lang w:eastAsia="ko-KR"/>
          </w:rPr>
          <w:t>m</w:t>
        </w:r>
      </w:ins>
      <w:ins w:id="1107" w:author="Huawei" w:date="2023-02-16T17:31:00Z">
        <w:r w:rsidRPr="00965A3C">
          <w:rPr>
            <w:rFonts w:ascii="Courier New" w:eastAsia="宋体" w:hAnsi="Courier New"/>
            <w:snapToGrid w:val="0"/>
            <w:sz w:val="16"/>
            <w:lang w:eastAsia="ko-KR"/>
          </w:rPr>
          <w:t>BS-SessionTNLInfo5GC</w:t>
        </w:r>
      </w:ins>
      <w:ins w:id="1108" w:author="Huawei" w:date="2023-02-16T17:27:00Z">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ins>
      <w:ins w:id="1109" w:author="Huawei" w:date="2023-02-16T17:31:00Z">
        <w:r w:rsidRPr="00965A3C">
          <w:rPr>
            <w:rFonts w:ascii="Courier New" w:eastAsia="宋体" w:hAnsi="Courier New"/>
            <w:snapToGrid w:val="0"/>
            <w:sz w:val="16"/>
            <w:lang w:eastAsia="ko-KR"/>
          </w:rPr>
          <w:t>MBS-SessionTNLInfo5GC</w:t>
        </w:r>
      </w:ins>
      <w:ins w:id="1110" w:author="Huawei" w:date="2023-02-16T17:27: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111" w:author="Huawei" w:date="2023-02-16T19:35:00Z">
        <w:r w:rsidRPr="00965A3C">
          <w:rPr>
            <w:rFonts w:ascii="Courier New" w:eastAsia="宋体" w:hAnsi="Courier New"/>
            <w:snapToGrid w:val="0"/>
            <w:sz w:val="16"/>
            <w:lang w:eastAsia="ko-KR"/>
          </w:rPr>
          <w:tab/>
        </w:r>
      </w:ins>
      <w:ins w:id="1112" w:author="Huawei" w:date="2023-02-16T17:27:00Z">
        <w:r w:rsidRPr="00965A3C">
          <w:rPr>
            <w:rFonts w:ascii="Courier New" w:eastAsia="宋体" w:hAnsi="Courier New"/>
            <w:snapToGrid w:val="0"/>
            <w:sz w:val="16"/>
            <w:lang w:eastAsia="ko-KR"/>
          </w:rPr>
          <w:tab/>
        </w:r>
      </w:ins>
      <w:ins w:id="1113" w:author="Huawei" w:date="2023-02-16T17:34:00Z">
        <w:r w:rsidRPr="00965A3C">
          <w:rPr>
            <w:rFonts w:ascii="Courier New" w:eastAsia="宋体" w:hAnsi="Courier New"/>
            <w:snapToGrid w:val="0"/>
            <w:sz w:val="16"/>
            <w:lang w:eastAsia="ko-KR"/>
          </w:rPr>
          <w:tab/>
        </w:r>
      </w:ins>
      <w:ins w:id="1114" w:author="Huawei" w:date="2023-02-16T17:27:00Z">
        <w:r w:rsidRPr="00965A3C">
          <w:rPr>
            <w:rFonts w:ascii="Courier New" w:eastAsia="宋体" w:hAnsi="Courier New"/>
            <w:snapToGrid w:val="0"/>
            <w:sz w:val="16"/>
            <w:lang w:eastAsia="ko-KR"/>
          </w:rPr>
          <w:t>OPTIONAL,</w:t>
        </w:r>
      </w:ins>
    </w:p>
    <w:p w14:paraId="37D768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Huawei" w:date="2023-02-16T17:27:00Z"/>
          <w:rFonts w:ascii="Courier New" w:eastAsia="宋体" w:hAnsi="Courier New"/>
          <w:snapToGrid w:val="0"/>
          <w:sz w:val="16"/>
          <w:lang w:eastAsia="ko-KR"/>
        </w:rPr>
      </w:pPr>
      <w:ins w:id="1116" w:author="Huawei" w:date="2023-02-16T17:27:00Z">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ins>
      <w:ins w:id="1117" w:author="Huawei" w:date="2023-02-16T19:34:00Z">
        <w:r w:rsidRPr="00965A3C">
          <w:rPr>
            <w:rFonts w:ascii="Courier New" w:eastAsia="宋体" w:hAnsi="Courier New"/>
            <w:snapToGrid w:val="0"/>
            <w:sz w:val="16"/>
            <w:lang w:eastAsia="ko-KR"/>
          </w:rPr>
          <w:tab/>
        </w:r>
      </w:ins>
      <w:ins w:id="1118" w:author="Huawei" w:date="2023-02-16T17:27:00Z">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z w:val="16"/>
            <w:lang w:val="fr-FR" w:eastAsia="ko-KR"/>
          </w:rPr>
          <w:t>MBSSession</w:t>
        </w:r>
      </w:ins>
      <w:ins w:id="1119" w:author="Huawei" w:date="2023-02-16T17:28:00Z">
        <w:r w:rsidRPr="00965A3C">
          <w:rPr>
            <w:rFonts w:ascii="Courier New" w:eastAsia="宋体" w:hAnsi="Courier New"/>
            <w:sz w:val="16"/>
            <w:lang w:val="fr-FR" w:eastAsia="ko-KR"/>
          </w:rPr>
          <w:t>Transport</w:t>
        </w:r>
      </w:ins>
      <w:ins w:id="1120" w:author="Huawei" w:date="2023-02-16T17:27:00Z">
        <w:r w:rsidRPr="00965A3C">
          <w:rPr>
            <w:rFonts w:ascii="Courier New" w:eastAsia="宋体" w:hAnsi="Courier New"/>
            <w:sz w:val="16"/>
            <w:lang w:val="fr-FR" w:eastAsia="ko-KR"/>
          </w:rPr>
          <w:t>ResponseTransfer</w:t>
        </w:r>
        <w:r w:rsidRPr="00965A3C">
          <w:rPr>
            <w:rFonts w:ascii="Courier New" w:eastAsia="宋体" w:hAnsi="Courier New"/>
            <w:snapToGrid w:val="0"/>
            <w:sz w:val="16"/>
            <w:lang w:eastAsia="ko-KR"/>
          </w:rPr>
          <w:t>-ExtIEs}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ins>
    </w:p>
    <w:p w14:paraId="5DD978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Huawei" w:date="2023-02-16T17:27:00Z"/>
          <w:rFonts w:ascii="Courier New" w:eastAsia="宋体" w:hAnsi="Courier New"/>
          <w:sz w:val="16"/>
          <w:lang w:val="fr-FR" w:eastAsia="ko-KR"/>
        </w:rPr>
      </w:pPr>
      <w:ins w:id="1122" w:author="Huawei" w:date="2023-02-16T17:27:00Z">
        <w:r w:rsidRPr="00965A3C">
          <w:rPr>
            <w:rFonts w:ascii="Courier New" w:eastAsia="宋体" w:hAnsi="Courier New"/>
            <w:sz w:val="16"/>
            <w:lang w:val="fr-FR" w:eastAsia="ko-KR"/>
          </w:rPr>
          <w:tab/>
          <w:t>...</w:t>
        </w:r>
      </w:ins>
    </w:p>
    <w:p w14:paraId="7AE7BA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Huawei" w:date="2023-02-16T17:27:00Z"/>
          <w:rFonts w:ascii="Courier New" w:eastAsia="宋体" w:hAnsi="Courier New"/>
          <w:sz w:val="16"/>
          <w:lang w:val="fr-FR" w:eastAsia="ko-KR"/>
        </w:rPr>
      </w:pPr>
      <w:ins w:id="1124" w:author="Huawei" w:date="2023-02-16T17:27:00Z">
        <w:r w:rsidRPr="00965A3C">
          <w:rPr>
            <w:rFonts w:ascii="Courier New" w:eastAsia="宋体" w:hAnsi="Courier New"/>
            <w:sz w:val="16"/>
            <w:lang w:val="fr-FR" w:eastAsia="ko-KR"/>
          </w:rPr>
          <w:t>}</w:t>
        </w:r>
      </w:ins>
    </w:p>
    <w:p w14:paraId="26EE36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Huawei" w:date="2023-02-16T17:27:00Z"/>
          <w:rFonts w:ascii="Courier New" w:eastAsia="宋体" w:hAnsi="Courier New"/>
          <w:sz w:val="16"/>
          <w:lang w:val="fr-FR" w:eastAsia="ko-KR"/>
        </w:rPr>
      </w:pPr>
    </w:p>
    <w:p w14:paraId="1BB391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Huawei" w:date="2023-02-16T17:27:00Z"/>
          <w:rFonts w:ascii="Courier New" w:eastAsia="宋体" w:hAnsi="Courier New"/>
          <w:snapToGrid w:val="0"/>
          <w:sz w:val="16"/>
          <w:lang w:eastAsia="ko-KR"/>
        </w:rPr>
      </w:pPr>
      <w:ins w:id="1127" w:author="Huawei" w:date="2023-02-16T17:27:00Z">
        <w:r w:rsidRPr="00965A3C">
          <w:rPr>
            <w:rFonts w:ascii="Courier New" w:eastAsia="宋体" w:hAnsi="Courier New"/>
            <w:sz w:val="16"/>
            <w:lang w:val="fr-FR" w:eastAsia="ko-KR"/>
          </w:rPr>
          <w:t>MBSSession</w:t>
        </w:r>
      </w:ins>
      <w:ins w:id="1128" w:author="Huawei" w:date="2023-02-16T17:28:00Z">
        <w:r w:rsidRPr="00965A3C">
          <w:rPr>
            <w:rFonts w:ascii="Courier New" w:eastAsia="宋体" w:hAnsi="Courier New"/>
            <w:sz w:val="16"/>
            <w:lang w:val="fr-FR" w:eastAsia="ko-KR"/>
          </w:rPr>
          <w:t>Transport</w:t>
        </w:r>
      </w:ins>
      <w:ins w:id="1129" w:author="Huawei" w:date="2023-02-16T17:27:00Z">
        <w:r w:rsidRPr="00965A3C">
          <w:rPr>
            <w:rFonts w:ascii="Courier New" w:eastAsia="宋体" w:hAnsi="Courier New"/>
            <w:sz w:val="16"/>
            <w:lang w:val="fr-FR" w:eastAsia="ko-KR"/>
          </w:rPr>
          <w:t>ResponseTransfer</w:t>
        </w:r>
        <w:r w:rsidRPr="00965A3C">
          <w:rPr>
            <w:rFonts w:ascii="Courier New" w:eastAsia="宋体" w:hAnsi="Courier New"/>
            <w:snapToGrid w:val="0"/>
            <w:sz w:val="16"/>
            <w:lang w:eastAsia="ko-KR"/>
          </w:rPr>
          <w:t>-ExtIEs NGAP-PROTOCOL-EXTENSION ::= {</w:t>
        </w:r>
      </w:ins>
    </w:p>
    <w:p w14:paraId="52F4714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Huawei" w:date="2023-02-16T17:27:00Z"/>
          <w:rFonts w:ascii="Courier New" w:eastAsia="宋体" w:hAnsi="Courier New"/>
          <w:snapToGrid w:val="0"/>
          <w:sz w:val="16"/>
          <w:lang w:eastAsia="ko-KR"/>
        </w:rPr>
      </w:pPr>
      <w:ins w:id="1131" w:author="Huawei" w:date="2023-02-16T17:27:00Z">
        <w:r w:rsidRPr="00965A3C">
          <w:rPr>
            <w:rFonts w:ascii="Courier New" w:eastAsia="宋体" w:hAnsi="Courier New"/>
            <w:snapToGrid w:val="0"/>
            <w:sz w:val="16"/>
            <w:lang w:eastAsia="ko-KR"/>
          </w:rPr>
          <w:tab/>
          <w:t>...</w:t>
        </w:r>
      </w:ins>
    </w:p>
    <w:p w14:paraId="06AA6685" w14:textId="77777777" w:rsidR="00965A3C" w:rsidRPr="00965A3C" w:rsidDel="00447DAD"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 w:author="Huawei" w:date="2023-02-16T17:39:00Z"/>
          <w:rFonts w:ascii="Courier New" w:eastAsia="宋体" w:hAnsi="Courier New"/>
          <w:snapToGrid w:val="0"/>
          <w:sz w:val="16"/>
          <w:lang w:eastAsia="ko-KR"/>
        </w:rPr>
      </w:pPr>
      <w:ins w:id="1133" w:author="Huawei" w:date="2023-02-16T17:27:00Z">
        <w:r w:rsidRPr="00965A3C">
          <w:rPr>
            <w:rFonts w:ascii="Courier New" w:eastAsia="宋体" w:hAnsi="Courier New"/>
            <w:snapToGrid w:val="0"/>
            <w:sz w:val="16"/>
            <w:lang w:eastAsia="ko-KR"/>
          </w:rPr>
          <w:t>}</w:t>
        </w:r>
      </w:ins>
    </w:p>
    <w:p w14:paraId="522BB8D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25FA0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szCs w:val="24"/>
          <w:lang w:eastAsia="ko-KR"/>
        </w:rPr>
        <w:t>MBS-</w:t>
      </w:r>
      <w:proofErr w:type="gramStart"/>
      <w:r w:rsidRPr="00965A3C">
        <w:rPr>
          <w:rFonts w:ascii="Courier New" w:eastAsia="宋体" w:hAnsi="Courier New" w:cs="Arial"/>
          <w:noProof/>
          <w:sz w:val="16"/>
          <w:szCs w:val="24"/>
          <w:lang w:eastAsia="ko-KR"/>
        </w:rPr>
        <w:t>SupportIndicator</w:t>
      </w:r>
      <w:r w:rsidRPr="00965A3C">
        <w:rPr>
          <w:rFonts w:ascii="Courier New" w:eastAsia="宋体" w:hAnsi="Courier New"/>
          <w:snapToGrid w:val="0"/>
          <w:sz w:val="16"/>
          <w:lang w:eastAsia="ko-KR"/>
        </w:rPr>
        <w:t xml:space="preserve"> ::=</w:t>
      </w:r>
      <w:proofErr w:type="gramEnd"/>
      <w:r w:rsidRPr="00965A3C">
        <w:rPr>
          <w:rFonts w:ascii="Courier New" w:eastAsia="宋体" w:hAnsi="Courier New"/>
          <w:snapToGrid w:val="0"/>
          <w:sz w:val="16"/>
          <w:lang w:eastAsia="ko-KR"/>
        </w:rPr>
        <w:t xml:space="preserve"> ENUMERATED {</w:t>
      </w:r>
    </w:p>
    <w:p w14:paraId="59A77F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true,</w:t>
      </w:r>
    </w:p>
    <w:p w14:paraId="09C12B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2A50BD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0C33B67"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7CCA96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w:t>
      </w:r>
      <w:proofErr w:type="gramStart"/>
      <w:r w:rsidRPr="00965A3C">
        <w:rPr>
          <w:rFonts w:ascii="Courier New" w:eastAsia="宋体" w:hAnsi="Courier New"/>
          <w:snapToGrid w:val="0"/>
          <w:sz w:val="16"/>
          <w:lang w:eastAsia="ko-KR"/>
        </w:rPr>
        <w:t>GC ::=</w:t>
      </w:r>
      <w:proofErr w:type="gramEnd"/>
      <w:r w:rsidRPr="00965A3C">
        <w:rPr>
          <w:rFonts w:ascii="Courier New" w:eastAsia="宋体" w:hAnsi="Courier New"/>
          <w:snapToGrid w:val="0"/>
          <w:sz w:val="16"/>
          <w:lang w:eastAsia="ko-KR"/>
        </w:rPr>
        <w:t xml:space="preserve"> CHOICE {</w:t>
      </w:r>
    </w:p>
    <w:p w14:paraId="02EFA8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locationindependent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SharedNGU-MulticastTNLInformation</w:t>
      </w:r>
      <w:r w:rsidRPr="00965A3C">
        <w:rPr>
          <w:rFonts w:ascii="Courier New" w:eastAsia="宋体" w:hAnsi="Courier New"/>
          <w:snapToGrid w:val="0"/>
          <w:sz w:val="16"/>
          <w:lang w:eastAsia="ko-KR"/>
        </w:rPr>
        <w:t>,</w:t>
      </w:r>
    </w:p>
    <w:p w14:paraId="3F1FBE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locationdependent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MBS-SessionTNLInfo5GCList,</w:t>
      </w:r>
    </w:p>
    <w:p w14:paraId="3FDCB88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choice-Extensions</w:t>
      </w:r>
      <w:r w:rsidRPr="00965A3C">
        <w:rPr>
          <w:rFonts w:ascii="Courier New" w:eastAsia="宋体" w:hAnsi="Courier New"/>
          <w:sz w:val="16"/>
          <w:lang w:eastAsia="ko-KR"/>
        </w:rPr>
        <w:tab/>
      </w:r>
      <w:r w:rsidRPr="00965A3C">
        <w:rPr>
          <w:rFonts w:ascii="Courier New" w:eastAsia="宋体" w:hAnsi="Courier New"/>
          <w:sz w:val="16"/>
          <w:lang w:eastAsia="ko-KR"/>
        </w:rPr>
        <w:tab/>
        <w:t xml:space="preserve">ProtocolIE-SingleContainer </w:t>
      </w:r>
      <w:proofErr w:type="gramStart"/>
      <w:r w:rsidRPr="00965A3C">
        <w:rPr>
          <w:rFonts w:ascii="Courier New" w:eastAsia="宋体" w:hAnsi="Courier New"/>
          <w:sz w:val="16"/>
          <w:lang w:eastAsia="ko-KR"/>
        </w:rPr>
        <w:t>{ {</w:t>
      </w:r>
      <w:proofErr w:type="gramEnd"/>
      <w:r w:rsidRPr="00965A3C">
        <w:rPr>
          <w:rFonts w:ascii="Courier New" w:eastAsia="宋体" w:hAnsi="Courier New"/>
          <w:snapToGrid w:val="0"/>
          <w:sz w:val="16"/>
          <w:lang w:eastAsia="ko-KR"/>
        </w:rPr>
        <w:t>MBS-SessionTNLInfo5GC</w:t>
      </w:r>
      <w:r w:rsidRPr="00965A3C">
        <w:rPr>
          <w:rFonts w:ascii="Courier New" w:eastAsia="宋体" w:hAnsi="Courier New"/>
          <w:sz w:val="16"/>
          <w:lang w:eastAsia="ko-KR"/>
        </w:rPr>
        <w:t>-ExtIEs} }</w:t>
      </w:r>
    </w:p>
    <w:p w14:paraId="119F02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C32E0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EF4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MBS-SessionTNLInfo5GC</w:t>
      </w:r>
      <w:r w:rsidRPr="00965A3C">
        <w:rPr>
          <w:rFonts w:ascii="Courier New" w:eastAsia="宋体" w:hAnsi="Courier New"/>
          <w:sz w:val="16"/>
          <w:lang w:eastAsia="ko-KR"/>
        </w:rPr>
        <w:t xml:space="preserve">-ExtIEs </w:t>
      </w:r>
      <w:r w:rsidRPr="00965A3C">
        <w:rPr>
          <w:rFonts w:ascii="Courier New" w:eastAsia="宋体" w:hAnsi="Courier New"/>
          <w:snapToGrid w:val="0"/>
          <w:sz w:val="16"/>
          <w:lang w:eastAsia="ko-KR"/>
        </w:rPr>
        <w:t>NGAP-PROTOCOL-</w:t>
      </w:r>
      <w:proofErr w:type="gramStart"/>
      <w:r w:rsidRPr="00965A3C">
        <w:rPr>
          <w:rFonts w:ascii="Courier New" w:eastAsia="宋体" w:hAnsi="Courier New"/>
          <w:snapToGrid w:val="0"/>
          <w:sz w:val="16"/>
          <w:lang w:eastAsia="ko-KR"/>
        </w:rPr>
        <w:t xml:space="preserve">IES </w:t>
      </w:r>
      <w:r w:rsidRPr="00965A3C">
        <w:rPr>
          <w:rFonts w:ascii="Courier New" w:eastAsia="宋体" w:hAnsi="Courier New"/>
          <w:sz w:val="16"/>
          <w:lang w:eastAsia="ko-KR"/>
        </w:rPr>
        <w:t>::=</w:t>
      </w:r>
      <w:proofErr w:type="gramEnd"/>
      <w:r w:rsidRPr="00965A3C">
        <w:rPr>
          <w:rFonts w:ascii="Courier New" w:eastAsia="宋体" w:hAnsi="Courier New"/>
          <w:sz w:val="16"/>
          <w:lang w:eastAsia="ko-KR"/>
        </w:rPr>
        <w:t xml:space="preserve"> {</w:t>
      </w:r>
    </w:p>
    <w:p w14:paraId="2C7BC1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w:t>
      </w:r>
    </w:p>
    <w:p w14:paraId="22CCEE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w:t>
      </w:r>
    </w:p>
    <w:p w14:paraId="2AE0F9CB"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3DBA7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w:t>
      </w:r>
      <w:proofErr w:type="gramStart"/>
      <w:r w:rsidRPr="00965A3C">
        <w:rPr>
          <w:rFonts w:ascii="Courier New" w:eastAsia="宋体" w:hAnsi="Courier New"/>
          <w:snapToGrid w:val="0"/>
          <w:sz w:val="16"/>
          <w:lang w:eastAsia="ko-KR"/>
        </w:rPr>
        <w:t>GCList ::=</w:t>
      </w:r>
      <w:proofErr w:type="gramEnd"/>
      <w:r w:rsidRPr="00965A3C">
        <w:rPr>
          <w:rFonts w:ascii="Courier New" w:eastAsia="宋体" w:hAnsi="Courier New"/>
          <w:snapToGrid w:val="0"/>
          <w:sz w:val="16"/>
          <w:lang w:eastAsia="ko-KR"/>
        </w:rPr>
        <w:t xml:space="preserve"> SEQUENCE (SIZE(1..</w:t>
      </w:r>
      <w:r w:rsidRPr="00965A3C">
        <w:rPr>
          <w:rFonts w:ascii="Courier New" w:eastAsia="宋体" w:hAnsi="Courier New"/>
          <w:iCs/>
          <w:noProof/>
          <w:sz w:val="16"/>
          <w:lang w:eastAsia="ko-KR"/>
        </w:rPr>
        <w:t xml:space="preserve">maxnoofMBSServiceAreaInformation)) OF </w:t>
      </w:r>
      <w:r w:rsidRPr="00965A3C">
        <w:rPr>
          <w:rFonts w:ascii="Courier New" w:eastAsia="宋体" w:hAnsi="Courier New"/>
          <w:snapToGrid w:val="0"/>
          <w:sz w:val="16"/>
          <w:lang w:eastAsia="ko-KR"/>
        </w:rPr>
        <w:t>MBS-SessionTNLInfo5GCItem</w:t>
      </w:r>
    </w:p>
    <w:p w14:paraId="6CAF1F66"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5547CC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w:t>
      </w:r>
      <w:proofErr w:type="gramStart"/>
      <w:r w:rsidRPr="00965A3C">
        <w:rPr>
          <w:rFonts w:ascii="Courier New" w:eastAsia="宋体" w:hAnsi="Courier New"/>
          <w:snapToGrid w:val="0"/>
          <w:sz w:val="16"/>
          <w:lang w:eastAsia="ko-KR"/>
        </w:rPr>
        <w:t>GCItem ::=</w:t>
      </w:r>
      <w:proofErr w:type="gramEnd"/>
      <w:r w:rsidRPr="00965A3C">
        <w:rPr>
          <w:rFonts w:ascii="Courier New" w:eastAsia="宋体" w:hAnsi="Courier New"/>
          <w:snapToGrid w:val="0"/>
          <w:sz w:val="16"/>
          <w:lang w:eastAsia="ko-KR"/>
        </w:rPr>
        <w:t xml:space="preserve"> SEQUENCE {</w:t>
      </w:r>
    </w:p>
    <w:p w14:paraId="65428C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MBS-AreaSessionID,</w:t>
      </w:r>
    </w:p>
    <w:p w14:paraId="4511C7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sharedNGU-Multicast</w:t>
      </w:r>
      <w:r w:rsidRPr="00965A3C">
        <w:rPr>
          <w:rFonts w:ascii="Courier New" w:eastAsia="宋体" w:hAnsi="Courier New"/>
          <w:sz w:val="16"/>
          <w:lang w:eastAsia="ko-KR"/>
        </w:rPr>
        <w:t>TNLInformation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SharedNGU-Multicast</w:t>
      </w:r>
      <w:r w:rsidRPr="00965A3C">
        <w:rPr>
          <w:rFonts w:ascii="Courier New" w:eastAsia="宋体" w:hAnsi="Courier New"/>
          <w:sz w:val="16"/>
          <w:lang w:eastAsia="ko-KR"/>
        </w:rPr>
        <w:t>TNLInformation</w:t>
      </w:r>
      <w:r w:rsidRPr="00965A3C">
        <w:rPr>
          <w:rFonts w:ascii="Courier New" w:eastAsia="宋体" w:hAnsi="Courier New"/>
          <w:snapToGrid w:val="0"/>
          <w:sz w:val="16"/>
          <w:lang w:eastAsia="ko-KR"/>
        </w:rPr>
        <w:t>,</w:t>
      </w:r>
    </w:p>
    <w:p w14:paraId="5618AEE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 xml:space="preserve">MBS-SessionTNLInfo5GCItem-ExtIEs} } </w:t>
      </w:r>
      <w:r w:rsidRPr="00965A3C">
        <w:rPr>
          <w:rFonts w:ascii="Courier New" w:eastAsia="宋体" w:hAnsi="Courier New"/>
          <w:snapToGrid w:val="0"/>
          <w:sz w:val="16"/>
          <w:lang w:eastAsia="ko-KR"/>
        </w:rPr>
        <w:tab/>
        <w:t>OPTIONAL,</w:t>
      </w:r>
    </w:p>
    <w:p w14:paraId="0BFB393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FCE2C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8CFAB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B39B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MBS-SessionTNLInfo5GCItem-ExtIEs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3C62D9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749AA7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01E7F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35E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gramStart"/>
      <w:r w:rsidRPr="00965A3C">
        <w:rPr>
          <w:rFonts w:ascii="Courier New" w:eastAsia="宋体" w:hAnsi="Courier New"/>
          <w:snapToGrid w:val="0"/>
          <w:sz w:val="16"/>
          <w:lang w:eastAsia="ko-KR"/>
        </w:rPr>
        <w:t>SessionTNLInfoNGRAN ::=</w:t>
      </w:r>
      <w:proofErr w:type="gramEnd"/>
      <w:r w:rsidRPr="00965A3C">
        <w:rPr>
          <w:rFonts w:ascii="Courier New" w:eastAsia="宋体" w:hAnsi="Courier New"/>
          <w:snapToGrid w:val="0"/>
          <w:sz w:val="16"/>
          <w:lang w:eastAsia="ko-KR"/>
        </w:rPr>
        <w:t xml:space="preserve"> CHOICE {</w:t>
      </w:r>
    </w:p>
    <w:p w14:paraId="7B1241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locationindependent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UPTransportLayerInformation</w:t>
      </w:r>
      <w:r w:rsidRPr="00965A3C">
        <w:rPr>
          <w:rFonts w:ascii="Courier New" w:eastAsia="宋体" w:hAnsi="Courier New"/>
          <w:snapToGrid w:val="0"/>
          <w:sz w:val="16"/>
          <w:lang w:eastAsia="ko-KR"/>
        </w:rPr>
        <w:t>,</w:t>
      </w:r>
    </w:p>
    <w:p w14:paraId="065BCD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locationdependent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MBS-SessionTNLInfoNGRANList,</w:t>
      </w:r>
    </w:p>
    <w:p w14:paraId="0AD9BDE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choice-Extensions</w:t>
      </w:r>
      <w:r w:rsidRPr="00965A3C">
        <w:rPr>
          <w:rFonts w:ascii="Courier New" w:eastAsia="宋体" w:hAnsi="Courier New"/>
          <w:sz w:val="16"/>
          <w:lang w:eastAsia="ko-KR"/>
        </w:rPr>
        <w:tab/>
      </w:r>
      <w:r w:rsidRPr="00965A3C">
        <w:rPr>
          <w:rFonts w:ascii="Courier New" w:eastAsia="宋体" w:hAnsi="Courier New"/>
          <w:sz w:val="16"/>
          <w:lang w:eastAsia="ko-KR"/>
        </w:rPr>
        <w:tab/>
        <w:t xml:space="preserve">ProtocolIE-SingleContainer </w:t>
      </w:r>
      <w:proofErr w:type="gramStart"/>
      <w:r w:rsidRPr="00965A3C">
        <w:rPr>
          <w:rFonts w:ascii="Courier New" w:eastAsia="宋体" w:hAnsi="Courier New"/>
          <w:sz w:val="16"/>
          <w:lang w:eastAsia="ko-KR"/>
        </w:rPr>
        <w:t>{ {</w:t>
      </w:r>
      <w:proofErr w:type="gramEnd"/>
      <w:r w:rsidRPr="00965A3C">
        <w:rPr>
          <w:rFonts w:ascii="Courier New" w:eastAsia="宋体" w:hAnsi="Courier New"/>
          <w:snapToGrid w:val="0"/>
          <w:sz w:val="16"/>
          <w:lang w:eastAsia="ko-KR"/>
        </w:rPr>
        <w:t>MBS-SessionTNLInfoNGRAN</w:t>
      </w:r>
      <w:r w:rsidRPr="00965A3C">
        <w:rPr>
          <w:rFonts w:ascii="Courier New" w:eastAsia="宋体" w:hAnsi="Courier New"/>
          <w:sz w:val="16"/>
          <w:lang w:eastAsia="ko-KR"/>
        </w:rPr>
        <w:t>-ExtIEs} }</w:t>
      </w:r>
    </w:p>
    <w:p w14:paraId="5E5779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CE48A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77B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MBS-SessionTNLInfoNGRAN</w:t>
      </w:r>
      <w:r w:rsidRPr="00965A3C">
        <w:rPr>
          <w:rFonts w:ascii="Courier New" w:eastAsia="宋体" w:hAnsi="Courier New"/>
          <w:sz w:val="16"/>
          <w:lang w:eastAsia="ko-KR"/>
        </w:rPr>
        <w:t xml:space="preserve">-ExtIEs </w:t>
      </w:r>
      <w:r w:rsidRPr="00965A3C">
        <w:rPr>
          <w:rFonts w:ascii="Courier New" w:eastAsia="宋体" w:hAnsi="Courier New"/>
          <w:snapToGrid w:val="0"/>
          <w:sz w:val="16"/>
          <w:lang w:eastAsia="ko-KR"/>
        </w:rPr>
        <w:t>NGAP-PROTOCOL-</w:t>
      </w:r>
      <w:proofErr w:type="gramStart"/>
      <w:r w:rsidRPr="00965A3C">
        <w:rPr>
          <w:rFonts w:ascii="Courier New" w:eastAsia="宋体" w:hAnsi="Courier New"/>
          <w:snapToGrid w:val="0"/>
          <w:sz w:val="16"/>
          <w:lang w:eastAsia="ko-KR"/>
        </w:rPr>
        <w:t xml:space="preserve">IES </w:t>
      </w:r>
      <w:r w:rsidRPr="00965A3C">
        <w:rPr>
          <w:rFonts w:ascii="Courier New" w:eastAsia="宋体" w:hAnsi="Courier New"/>
          <w:sz w:val="16"/>
          <w:lang w:eastAsia="ko-KR"/>
        </w:rPr>
        <w:t>::=</w:t>
      </w:r>
      <w:proofErr w:type="gramEnd"/>
      <w:r w:rsidRPr="00965A3C">
        <w:rPr>
          <w:rFonts w:ascii="Courier New" w:eastAsia="宋体" w:hAnsi="Courier New"/>
          <w:sz w:val="16"/>
          <w:lang w:eastAsia="ko-KR"/>
        </w:rPr>
        <w:t xml:space="preserve"> {</w:t>
      </w:r>
    </w:p>
    <w:p w14:paraId="2236501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w:t>
      </w:r>
    </w:p>
    <w:p w14:paraId="18AAB6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w:t>
      </w:r>
    </w:p>
    <w:p w14:paraId="6817FA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F3D2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gramStart"/>
      <w:r w:rsidRPr="00965A3C">
        <w:rPr>
          <w:rFonts w:ascii="Courier New" w:eastAsia="宋体" w:hAnsi="Courier New"/>
          <w:snapToGrid w:val="0"/>
          <w:sz w:val="16"/>
          <w:lang w:eastAsia="ko-KR"/>
        </w:rPr>
        <w:t>SessionTNLInfoNGRANList ::=</w:t>
      </w:r>
      <w:proofErr w:type="gramEnd"/>
      <w:r w:rsidRPr="00965A3C">
        <w:rPr>
          <w:rFonts w:ascii="Courier New" w:eastAsia="宋体" w:hAnsi="Courier New"/>
          <w:snapToGrid w:val="0"/>
          <w:sz w:val="16"/>
          <w:lang w:eastAsia="ko-KR"/>
        </w:rPr>
        <w:t xml:space="preserve"> SEQUENCE (SIZE(1..</w:t>
      </w:r>
      <w:r w:rsidRPr="00965A3C">
        <w:rPr>
          <w:rFonts w:ascii="Courier New" w:eastAsia="宋体" w:hAnsi="Courier New"/>
          <w:iCs/>
          <w:noProof/>
          <w:sz w:val="16"/>
          <w:lang w:eastAsia="ko-KR"/>
        </w:rPr>
        <w:t xml:space="preserve">maxnoofMBSServiceAreaInformation)) OF </w:t>
      </w:r>
      <w:r w:rsidRPr="00965A3C">
        <w:rPr>
          <w:rFonts w:ascii="Courier New" w:eastAsia="宋体" w:hAnsi="Courier New"/>
          <w:snapToGrid w:val="0"/>
          <w:sz w:val="16"/>
          <w:lang w:eastAsia="ko-KR"/>
        </w:rPr>
        <w:t>MBS-SessionTNLInfoNGRANItem</w:t>
      </w:r>
    </w:p>
    <w:p w14:paraId="76E0870A"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EA990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gramStart"/>
      <w:r w:rsidRPr="00965A3C">
        <w:rPr>
          <w:rFonts w:ascii="Courier New" w:eastAsia="宋体" w:hAnsi="Courier New"/>
          <w:snapToGrid w:val="0"/>
          <w:sz w:val="16"/>
          <w:lang w:eastAsia="ko-KR"/>
        </w:rPr>
        <w:t>SessionTNLInfoNGRANItem ::=</w:t>
      </w:r>
      <w:proofErr w:type="gramEnd"/>
      <w:r w:rsidRPr="00965A3C">
        <w:rPr>
          <w:rFonts w:ascii="Courier New" w:eastAsia="宋体" w:hAnsi="Courier New"/>
          <w:snapToGrid w:val="0"/>
          <w:sz w:val="16"/>
          <w:lang w:eastAsia="ko-KR"/>
        </w:rPr>
        <w:t xml:space="preserve"> SEQUENCE {</w:t>
      </w:r>
    </w:p>
    <w:p w14:paraId="6A1A7B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MBS-AreaSessionID,</w:t>
      </w:r>
    </w:p>
    <w:p w14:paraId="1506DC7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sharedNGU-UnicastTNLInformation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UPTransportLayerInformation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43445B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xml:space="preserve">ProtocolExtensionContainer </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 xml:space="preserve">MBS-SessionTNLInfoNGRANItem-ExtIEs} } </w:t>
      </w:r>
      <w:r w:rsidRPr="00965A3C">
        <w:rPr>
          <w:rFonts w:ascii="Courier New" w:eastAsia="宋体" w:hAnsi="Courier New"/>
          <w:snapToGrid w:val="0"/>
          <w:sz w:val="16"/>
          <w:lang w:eastAsia="ko-KR"/>
        </w:rPr>
        <w:tab/>
        <w:t>OPTIONAL,</w:t>
      </w:r>
    </w:p>
    <w:p w14:paraId="306701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7AB759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6ECC5C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B1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MBS-SessionTNLInfoNGRANItem-ExtIEs NGAP-PROTOCOL-</w:t>
      </w:r>
      <w:proofErr w:type="gramStart"/>
      <w:r w:rsidRPr="00965A3C">
        <w:rPr>
          <w:rFonts w:ascii="Courier New" w:eastAsia="宋体" w:hAnsi="Courier New"/>
          <w:snapToGrid w:val="0"/>
          <w:sz w:val="16"/>
          <w:lang w:eastAsia="ko-KR"/>
        </w:rPr>
        <w:t>EXTENSION ::=</w:t>
      </w:r>
      <w:proofErr w:type="gramEnd"/>
      <w:r w:rsidRPr="00965A3C">
        <w:rPr>
          <w:rFonts w:ascii="Courier New" w:eastAsia="宋体" w:hAnsi="Courier New"/>
          <w:snapToGrid w:val="0"/>
          <w:sz w:val="16"/>
          <w:lang w:eastAsia="ko-KR"/>
        </w:rPr>
        <w:t xml:space="preserve"> {</w:t>
      </w:r>
    </w:p>
    <w:p w14:paraId="78DF4A4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9329C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9C7F716" w14:textId="17A48DB7" w:rsidR="0084542E" w:rsidRPr="000D50C8" w:rsidRDefault="0084542E" w:rsidP="0084542E">
      <w:pPr>
        <w:rPr>
          <w:rFonts w:eastAsiaTheme="minorEastAsia"/>
          <w:b/>
          <w:i/>
          <w:color w:val="FF0000"/>
          <w:sz w:val="21"/>
          <w:lang w:eastAsia="zh-CN"/>
        </w:rPr>
      </w:pPr>
      <w:bookmarkStart w:id="1134" w:name="_Toc20955358"/>
      <w:bookmarkStart w:id="1135" w:name="_Toc29503811"/>
      <w:bookmarkStart w:id="1136" w:name="_Toc29504395"/>
      <w:bookmarkStart w:id="1137" w:name="_Toc29504979"/>
      <w:bookmarkStart w:id="1138" w:name="_Toc36553432"/>
      <w:bookmarkStart w:id="1139" w:name="_Toc36555159"/>
      <w:bookmarkStart w:id="1140" w:name="_Toc45652558"/>
      <w:bookmarkStart w:id="1141" w:name="_Toc45658990"/>
      <w:bookmarkStart w:id="1142" w:name="_Toc45720810"/>
      <w:bookmarkStart w:id="1143" w:name="_Toc45798690"/>
      <w:bookmarkStart w:id="1144" w:name="_Toc45898079"/>
      <w:bookmarkStart w:id="1145" w:name="_Toc51746286"/>
      <w:bookmarkStart w:id="1146" w:name="_Toc64446551"/>
      <w:bookmarkStart w:id="1147" w:name="_Toc73982421"/>
      <w:bookmarkStart w:id="1148" w:name="_Toc88652511"/>
      <w:bookmarkStart w:id="1149" w:name="_Toc97891555"/>
      <w:bookmarkStart w:id="1150" w:name="_Toc99123760"/>
      <w:bookmarkStart w:id="1151" w:name="_Toc99662566"/>
      <w:bookmarkStart w:id="1152" w:name="_Toc105152645"/>
      <w:bookmarkStart w:id="1153" w:name="_Toc105174451"/>
      <w:bookmarkStart w:id="1154" w:name="_Toc106109449"/>
      <w:bookmarkStart w:id="1155" w:name="_Toc107409907"/>
      <w:bookmarkStart w:id="1156" w:name="_Toc112757096"/>
      <w:bookmarkStart w:id="1157" w:name="_Toc120537591"/>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2B71276"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65A3C">
        <w:rPr>
          <w:rFonts w:ascii="Arial" w:eastAsia="宋体" w:hAnsi="Arial"/>
          <w:sz w:val="28"/>
          <w:lang w:eastAsia="ko-KR"/>
        </w:rPr>
        <w:t>9.4.7</w:t>
      </w:r>
      <w:r w:rsidRPr="00965A3C">
        <w:rPr>
          <w:rFonts w:ascii="Arial" w:eastAsia="宋体" w:hAnsi="Arial"/>
          <w:sz w:val="28"/>
          <w:lang w:eastAsia="ko-KR"/>
        </w:rPr>
        <w:tab/>
        <w:t>Constant Definitions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44BED6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4FDEFB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86FE07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701FC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Constant definitions</w:t>
      </w:r>
    </w:p>
    <w:p w14:paraId="623371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A9E0B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C1F1F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52D8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NGAP-Constants { </w:t>
      </w:r>
    </w:p>
    <w:p w14:paraId="38E138F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itu-t (0) identified-organization (4) etsi (0) mobileDomain (0) </w:t>
      </w:r>
    </w:p>
    <w:p w14:paraId="33522A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ngran-Access (22) modules (3) ngap (1) version1 (1) ngap-Constants (4</w:t>
      </w:r>
      <w:proofErr w:type="gramStart"/>
      <w:r w:rsidRPr="00965A3C">
        <w:rPr>
          <w:rFonts w:ascii="Courier New" w:eastAsia="宋体" w:hAnsi="Courier New"/>
          <w:snapToGrid w:val="0"/>
          <w:sz w:val="16"/>
          <w:lang w:eastAsia="ko-KR"/>
        </w:rPr>
        <w:t>) }</w:t>
      </w:r>
      <w:proofErr w:type="gramEnd"/>
      <w:r w:rsidRPr="00965A3C">
        <w:rPr>
          <w:rFonts w:ascii="Courier New" w:eastAsia="宋体" w:hAnsi="Courier New"/>
          <w:snapToGrid w:val="0"/>
          <w:sz w:val="16"/>
          <w:lang w:eastAsia="ko-KR"/>
        </w:rPr>
        <w:t xml:space="preserve"> </w:t>
      </w:r>
    </w:p>
    <w:p w14:paraId="722DA1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C23B10"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5EDA0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58" w:name="_Hlk44941731"/>
      <w:r w:rsidRPr="00965A3C">
        <w:rPr>
          <w:rFonts w:ascii="Courier New" w:eastAsia="宋体" w:hAnsi="Courier New"/>
          <w:snapToGrid w:val="0"/>
          <w:sz w:val="16"/>
          <w:lang w:eastAsia="ko-KR"/>
        </w:rPr>
        <w:t>id-ConnectionEstablishmentIndication</w:t>
      </w:r>
      <w:bookmarkEnd w:id="1158"/>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65</w:t>
      </w:r>
    </w:p>
    <w:p w14:paraId="6838F7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id-BroadcastSessionModification</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66</w:t>
      </w:r>
    </w:p>
    <w:p w14:paraId="6C7F534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id-BroadcastSessionRelease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67</w:t>
      </w:r>
    </w:p>
    <w:p w14:paraId="6BAB2C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id-BroadcastSessionSetup</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68</w:t>
      </w:r>
    </w:p>
    <w:p w14:paraId="20CD82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id-DistributionSetup</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69</w:t>
      </w:r>
    </w:p>
    <w:p w14:paraId="0714F8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id-DistributionRelease</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70</w:t>
      </w:r>
    </w:p>
    <w:p w14:paraId="4A7F5B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id-MulticastSessionActivation</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71</w:t>
      </w:r>
    </w:p>
    <w:p w14:paraId="12E758E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id-MulticastSessionDeactivation</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72</w:t>
      </w:r>
    </w:p>
    <w:p w14:paraId="504B8B3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z w:val="16"/>
          <w:lang w:eastAsia="ko-KR"/>
        </w:rPr>
        <w:t>id-MulticastSessionUpdate</w:t>
      </w:r>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73</w:t>
      </w:r>
    </w:p>
    <w:p w14:paraId="7D286DE8" w14:textId="77777777" w:rsidR="00965A3C" w:rsidRPr="00965A3C" w:rsidRDefault="00965A3C" w:rsidP="00965A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id-MulticastGroupPaging</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74</w:t>
      </w:r>
    </w:p>
    <w:p w14:paraId="130D4E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Huawei" w:date="2023-02-16T17:50:00Z"/>
          <w:rFonts w:ascii="Courier New" w:eastAsia="宋体" w:hAnsi="Courier New"/>
          <w:snapToGrid w:val="0"/>
          <w:sz w:val="16"/>
          <w:lang w:eastAsia="ko-KR"/>
        </w:rPr>
      </w:pPr>
      <w:r w:rsidRPr="00965A3C">
        <w:rPr>
          <w:rFonts w:ascii="Courier New" w:eastAsia="宋体" w:hAnsi="Courier New" w:hint="eastAsia"/>
          <w:snapToGrid w:val="0"/>
          <w:sz w:val="16"/>
          <w:lang w:eastAsia="zh-CN"/>
        </w:rPr>
        <w:t>i</w:t>
      </w:r>
      <w:r w:rsidRPr="00965A3C">
        <w:rPr>
          <w:rFonts w:ascii="Courier New" w:eastAsia="宋体" w:hAnsi="Courier New"/>
          <w:snapToGrid w:val="0"/>
          <w:sz w:val="16"/>
          <w:lang w:eastAsia="zh-CN"/>
        </w:rPr>
        <w:t>d-BroadcastSessionReleaseRequired</w:t>
      </w:r>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75</w:t>
      </w:r>
    </w:p>
    <w:p w14:paraId="008C297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160" w:author="Huawei" w:date="2023-02-16T17:50:00Z">
        <w:r w:rsidRPr="00965A3C">
          <w:rPr>
            <w:rFonts w:ascii="Courier New" w:eastAsia="宋体" w:hAnsi="Courier New"/>
            <w:snapToGrid w:val="0"/>
            <w:sz w:val="16"/>
            <w:lang w:eastAsia="ko-KR"/>
          </w:rPr>
          <w:t>id-BroadcastSessionTransport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ProcedureCode ::=</w:t>
        </w:r>
        <w:proofErr w:type="gramEnd"/>
        <w:r w:rsidRPr="00965A3C">
          <w:rPr>
            <w:rFonts w:ascii="Courier New" w:eastAsia="宋体" w:hAnsi="Courier New"/>
            <w:snapToGrid w:val="0"/>
            <w:sz w:val="16"/>
            <w:lang w:eastAsia="ko-KR"/>
          </w:rPr>
          <w:t xml:space="preserve"> FFS</w:t>
        </w:r>
      </w:ins>
    </w:p>
    <w:p w14:paraId="1C1F2E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A96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55326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1E5CA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Extension constants</w:t>
      </w:r>
    </w:p>
    <w:p w14:paraId="379A78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C1ADCD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D9642C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C81A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maxPrivateIEs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INTEGER ::=</w:t>
      </w:r>
      <w:proofErr w:type="gramEnd"/>
      <w:r w:rsidRPr="00965A3C">
        <w:rPr>
          <w:rFonts w:ascii="Courier New" w:eastAsia="宋体" w:hAnsi="Courier New"/>
          <w:snapToGrid w:val="0"/>
          <w:sz w:val="16"/>
          <w:lang w:eastAsia="ko-KR"/>
        </w:rPr>
        <w:t xml:space="preserve"> 65535</w:t>
      </w:r>
    </w:p>
    <w:p w14:paraId="015657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maxProtocolExtensions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INTEGER ::=</w:t>
      </w:r>
      <w:proofErr w:type="gramEnd"/>
      <w:r w:rsidRPr="00965A3C">
        <w:rPr>
          <w:rFonts w:ascii="Courier New" w:eastAsia="宋体" w:hAnsi="Courier New"/>
          <w:snapToGrid w:val="0"/>
          <w:sz w:val="16"/>
          <w:lang w:eastAsia="ko-KR"/>
        </w:rPr>
        <w:t xml:space="preserve"> 65535</w:t>
      </w:r>
    </w:p>
    <w:p w14:paraId="6854A6D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maxProtocolIEs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INTEGER ::=</w:t>
      </w:r>
      <w:proofErr w:type="gramEnd"/>
      <w:r w:rsidRPr="00965A3C">
        <w:rPr>
          <w:rFonts w:ascii="Courier New" w:eastAsia="宋体" w:hAnsi="Courier New"/>
          <w:snapToGrid w:val="0"/>
          <w:sz w:val="16"/>
          <w:lang w:eastAsia="ko-KR"/>
        </w:rPr>
        <w:t xml:space="preserve"> 65535</w:t>
      </w:r>
    </w:p>
    <w:p w14:paraId="0CA20948"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7FB46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r>
      <w:r w:rsidRPr="00965A3C">
        <w:rPr>
          <w:rFonts w:ascii="Courier New" w:eastAsia="宋体" w:hAnsi="Courier New"/>
          <w:snapToGrid w:val="0"/>
          <w:sz w:val="16"/>
          <w:lang w:eastAsia="ko-KR"/>
        </w:rPr>
        <w:t>id-MBS-QoSFlowToReleaseList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ProtocolIE-ID ::= 351</w:t>
      </w:r>
    </w:p>
    <w:p w14:paraId="4DDA56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r>
      <w:r w:rsidRPr="00965A3C">
        <w:rPr>
          <w:rFonts w:ascii="Courier New" w:eastAsia="宋体" w:hAnsi="Courier New"/>
          <w:sz w:val="16"/>
          <w:lang w:val="fr-FR" w:eastAsia="ko-KR"/>
        </w:rPr>
        <w:t>id-</w:t>
      </w:r>
      <w:r w:rsidRPr="00965A3C">
        <w:rPr>
          <w:rFonts w:ascii="Courier New" w:eastAsia="宋体" w:hAnsi="Courier New"/>
          <w:snapToGrid w:val="0"/>
          <w:sz w:val="16"/>
          <w:lang w:eastAsia="ko-KR"/>
        </w:rPr>
        <w:t>MBS-SessionTNLInfo5GC</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ProtocolIE-ID ::= 352</w:t>
      </w:r>
    </w:p>
    <w:p w14:paraId="4C2866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val="en-US" w:eastAsia="zh-CN"/>
        </w:rPr>
        <w:t>TAINSAGSupportList</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ab/>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353</w:t>
      </w:r>
    </w:p>
    <w:p w14:paraId="44FE414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65A3C">
        <w:rPr>
          <w:rFonts w:ascii="Courier New" w:eastAsia="宋体" w:hAnsi="Courier New"/>
          <w:noProof/>
          <w:sz w:val="16"/>
          <w:lang w:eastAsia="en-GB"/>
        </w:rPr>
        <w:tab/>
        <w:t>id-SourceNodeTNLAddrInfo</w:t>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napToGrid w:val="0"/>
          <w:sz w:val="16"/>
          <w:lang w:eastAsia="ko-KR"/>
        </w:rPr>
        <w:t>ProtocolIE-ID ::= 354</w:t>
      </w:r>
    </w:p>
    <w:p w14:paraId="691B7F0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id-NGAPIESupportInformationRequestList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355</w:t>
      </w:r>
    </w:p>
    <w:p w14:paraId="5EE55D3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id-NGAPIESupportInformationResponseList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356</w:t>
      </w:r>
    </w:p>
    <w:p w14:paraId="203655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eastAsia="zh-CN"/>
        </w:rPr>
        <w:t>MBS-SessionFSAIDList</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ab/>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357</w:t>
      </w:r>
    </w:p>
    <w:p w14:paraId="5F7D20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eastAsia="zh-CN"/>
        </w:rPr>
        <w:t>MBSSessionReleaseResponseTransfer</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358</w:t>
      </w:r>
    </w:p>
    <w:p w14:paraId="5E538D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id-ManagementBasedMDTPLMNModificationList</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359</w:t>
      </w:r>
    </w:p>
    <w:p w14:paraId="4664CB9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en-GB"/>
        </w:rPr>
        <w:tab/>
        <w:t>id-</w:t>
      </w:r>
      <w:r w:rsidRPr="00965A3C">
        <w:rPr>
          <w:rFonts w:ascii="Courier New" w:eastAsia="宋体" w:hAnsi="Courier New" w:cs="Courier New"/>
          <w:noProof/>
          <w:snapToGrid w:val="0"/>
          <w:sz w:val="16"/>
          <w:lang w:eastAsia="ko-KR"/>
        </w:rPr>
        <w:t>EarlyMeasurement</w:t>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noProof/>
          <w:snapToGrid w:val="0"/>
          <w:sz w:val="16"/>
          <w:lang w:eastAsia="ko-KR"/>
        </w:rPr>
        <w:t>ProtocolIE-ID ::= 360</w:t>
      </w:r>
    </w:p>
    <w:p w14:paraId="23E4110A" w14:textId="0A24F0C6" w:rsid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id-BeamMeasurementsReportConfiguration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361</w:t>
      </w:r>
    </w:p>
    <w:p w14:paraId="0DDCF0B3" w14:textId="0014C2FD" w:rsidR="00C758B1" w:rsidRPr="00BC15E5" w:rsidRDefault="00C758B1" w:rsidP="00C758B1">
      <w:pPr>
        <w:pStyle w:val="PL"/>
        <w:rPr>
          <w:rFonts w:eastAsia="宋体"/>
          <w:snapToGrid w:val="0"/>
        </w:rPr>
      </w:pPr>
      <w:r>
        <w:rPr>
          <w:noProof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00AC855" w14:textId="77777777" w:rsidR="00C758B1" w:rsidRPr="00BC15E5" w:rsidRDefault="00C758B1" w:rsidP="00C758B1">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46358285" w14:textId="6BB08722" w:rsidR="00C758B1" w:rsidRPr="00C758B1" w:rsidRDefault="00C758B1" w:rsidP="00C758B1">
      <w:pPr>
        <w:pStyle w:val="PL"/>
        <w:rPr>
          <w:ins w:id="1161" w:author="Huawei" w:date="2023-02-16T18:15:00Z"/>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F6E7F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Huawei" w:date="2023-02-16T17:58:00Z"/>
          <w:rFonts w:ascii="Courier New" w:eastAsia="宋体" w:hAnsi="Courier New"/>
          <w:noProof/>
          <w:snapToGrid w:val="0"/>
          <w:sz w:val="16"/>
          <w:lang w:eastAsia="ko-KR"/>
        </w:rPr>
      </w:pPr>
      <w:ins w:id="1163" w:author="Huawei" w:date="2023-02-16T18:15:00Z">
        <w:r w:rsidRPr="00965A3C">
          <w:rPr>
            <w:rFonts w:ascii="Courier New" w:eastAsia="宋体" w:hAnsi="Courier New"/>
            <w:noProof/>
            <w:snapToGrid w:val="0"/>
            <w:sz w:val="16"/>
            <w:lang w:eastAsia="ko-KR"/>
          </w:rPr>
          <w:tab/>
          <w:t>id-</w:t>
        </w:r>
      </w:ins>
      <w:ins w:id="1164" w:author="Huawei" w:date="2023-02-16T18:16:00Z">
        <w:r w:rsidRPr="00965A3C">
          <w:rPr>
            <w:rFonts w:ascii="Courier New" w:eastAsia="宋体" w:hAnsi="Courier New" w:hint="eastAsia"/>
            <w:noProof/>
            <w:snapToGrid w:val="0"/>
            <w:sz w:val="16"/>
            <w:lang w:eastAsia="zh-CN"/>
          </w:rPr>
          <w:t>Asso</w:t>
        </w:r>
        <w:r w:rsidRPr="00965A3C">
          <w:rPr>
            <w:rFonts w:ascii="Courier New" w:eastAsia="宋体" w:hAnsi="Courier New"/>
            <w:noProof/>
            <w:snapToGrid w:val="0"/>
            <w:sz w:val="16"/>
            <w:lang w:eastAsia="ko-KR"/>
          </w:rPr>
          <w:t>ciatedSessionID</w:t>
        </w:r>
      </w:ins>
      <w:ins w:id="1165" w:author="Huawei" w:date="2023-02-16T18:15:00Z">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ins>
      <w:ins w:id="1166" w:author="Huawei" w:date="2023-02-16T19:36:00Z">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ins>
      <w:ins w:id="1167" w:author="Huawei" w:date="2023-02-16T18:15:00Z">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4D240D6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Huawei" w:date="2023-02-16T17:58:00Z"/>
          <w:rFonts w:ascii="Courier New" w:eastAsia="宋体" w:hAnsi="Courier New"/>
          <w:noProof/>
          <w:snapToGrid w:val="0"/>
          <w:sz w:val="16"/>
          <w:lang w:eastAsia="ko-KR"/>
        </w:rPr>
      </w:pPr>
      <w:ins w:id="1169" w:author="Huawei" w:date="2023-02-16T17:58:00Z">
        <w:r w:rsidRPr="00965A3C">
          <w:rPr>
            <w:rFonts w:ascii="Courier New" w:eastAsia="宋体" w:hAnsi="Courier New"/>
            <w:noProof/>
            <w:snapToGrid w:val="0"/>
            <w:sz w:val="16"/>
            <w:lang w:eastAsia="ko-KR"/>
          </w:rPr>
          <w:tab/>
          <w:t>id-MBSSessionTransportFailureTransfer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7B22D2E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Huawei" w:date="2023-02-16T17:58:00Z"/>
          <w:rFonts w:ascii="Courier New" w:eastAsia="宋体" w:hAnsi="Courier New"/>
          <w:noProof/>
          <w:snapToGrid w:val="0"/>
          <w:sz w:val="16"/>
          <w:lang w:eastAsia="ko-KR"/>
        </w:rPr>
      </w:pPr>
      <w:ins w:id="1171" w:author="Huawei" w:date="2023-02-16T17:58:00Z">
        <w:r w:rsidRPr="00965A3C">
          <w:rPr>
            <w:rFonts w:ascii="Courier New" w:eastAsia="宋体" w:hAnsi="Courier New"/>
            <w:noProof/>
            <w:snapToGrid w:val="0"/>
            <w:sz w:val="16"/>
            <w:lang w:eastAsia="ko-KR"/>
          </w:rPr>
          <w:tab/>
          <w:t>id-MBSSessionTransportRequestTransfer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0201C1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172" w:author="Huawei" w:date="2023-02-16T17:58:00Z">
        <w:r w:rsidRPr="00965A3C">
          <w:rPr>
            <w:rFonts w:ascii="Courier New" w:eastAsia="宋体" w:hAnsi="Courier New"/>
            <w:noProof/>
            <w:snapToGrid w:val="0"/>
            <w:sz w:val="16"/>
            <w:lang w:eastAsia="ko-KR"/>
          </w:rPr>
          <w:tab/>
          <w:t>id-MBSSessionTransportResponseTransfer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FFS</w:t>
        </w:r>
      </w:ins>
    </w:p>
    <w:p w14:paraId="1864A1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A5967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AEE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END</w:t>
      </w:r>
    </w:p>
    <w:p w14:paraId="2ADF6FF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ASN1STOP</w:t>
      </w:r>
    </w:p>
    <w:bookmarkEnd w:id="738"/>
    <w:p w14:paraId="427A799D" w14:textId="77777777" w:rsidR="00726089" w:rsidRDefault="008D7C0D" w:rsidP="008D7C0D">
      <w:pPr>
        <w:rPr>
          <w:rFonts w:eastAsiaTheme="minorEastAsia"/>
          <w:b/>
          <w:i/>
          <w:color w:val="FF0000"/>
          <w:sz w:val="21"/>
          <w:highlight w:val="yellow"/>
          <w:lang w:eastAsia="zh-CN"/>
        </w:rPr>
        <w:sectPr w:rsidR="00726089" w:rsidSect="00726089">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End </w:t>
      </w:r>
      <w:r w:rsidRPr="000D50C8">
        <w:rPr>
          <w:rFonts w:eastAsiaTheme="minorEastAsia"/>
          <w:b/>
          <w:i/>
          <w:color w:val="FF0000"/>
          <w:sz w:val="21"/>
          <w:highlight w:val="yellow"/>
          <w:lang w:eastAsia="zh-CN"/>
        </w:rPr>
        <w:t>of the Change-------------------</w:t>
      </w:r>
    </w:p>
    <w:p w14:paraId="6E848CDE" w14:textId="2A16B5A5" w:rsidR="008D7C0D" w:rsidRDefault="00174F97" w:rsidP="008D7C0D">
      <w:pPr>
        <w:pStyle w:val="Heading1"/>
      </w:pPr>
      <w:r>
        <w:rPr>
          <w:lang w:eastAsia="zh-CN"/>
        </w:rPr>
        <w:t>7</w:t>
      </w:r>
      <w:r w:rsidR="008D7C0D">
        <w:rPr>
          <w:lang w:eastAsia="zh-CN"/>
        </w:rPr>
        <w:t>.</w:t>
      </w:r>
      <w:r w:rsidR="008D7C0D">
        <w:t xml:space="preserve"> TP to TS 38.473</w:t>
      </w:r>
    </w:p>
    <w:p w14:paraId="6E1D06C6" w14:textId="48AF24B0" w:rsidR="008D7C0D" w:rsidRPr="00CB4B7F"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sidR="00C34F3D">
        <w:rPr>
          <w:rFonts w:eastAsiaTheme="minorEastAsia"/>
          <w:b/>
          <w:i/>
          <w:color w:val="FF0000"/>
          <w:sz w:val="21"/>
          <w:highlight w:val="yellow"/>
          <w:lang w:eastAsia="zh-CN"/>
        </w:rPr>
        <w:t xml:space="preserve">(in case per MBS </w:t>
      </w:r>
      <w:proofErr w:type="gramStart"/>
      <w:r w:rsidR="00C34F3D">
        <w:rPr>
          <w:rFonts w:eastAsiaTheme="minorEastAsia"/>
          <w:b/>
          <w:i/>
          <w:color w:val="FF0000"/>
          <w:sz w:val="21"/>
          <w:highlight w:val="yellow"/>
          <w:lang w:eastAsia="zh-CN"/>
        </w:rPr>
        <w:t>Session )</w:t>
      </w:r>
      <w:proofErr w:type="gramEnd"/>
    </w:p>
    <w:p w14:paraId="6A99C9F2" w14:textId="77777777" w:rsidR="008D7C0D" w:rsidRPr="001F5312" w:rsidRDefault="008D7C0D" w:rsidP="008D7C0D">
      <w:pPr>
        <w:pStyle w:val="Heading4"/>
      </w:pPr>
      <w:r w:rsidRPr="001F5312">
        <w:t>9.3.1.</w:t>
      </w:r>
      <w:r>
        <w:t>218</w:t>
      </w:r>
      <w:r w:rsidRPr="001F5312">
        <w:tab/>
        <w:t>MBS Session ID</w:t>
      </w:r>
    </w:p>
    <w:p w14:paraId="28E53809" w14:textId="77777777" w:rsidR="008D7C0D" w:rsidRPr="001F5312" w:rsidRDefault="008D7C0D" w:rsidP="008D7C0D">
      <w:r w:rsidRPr="001F5312">
        <w:t xml:space="preserve">This IE uniquely identifies </w:t>
      </w:r>
      <w:r>
        <w:t>an MBS session</w:t>
      </w:r>
      <w:r w:rsidRPr="001F5312">
        <w:t>.</w:t>
      </w:r>
    </w:p>
    <w:tbl>
      <w:tblPr>
        <w:tblW w:w="98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73" w:author="Huawei" w:date="2023-02-16T19:55:00Z">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134"/>
        <w:gridCol w:w="1134"/>
        <w:gridCol w:w="1560"/>
        <w:gridCol w:w="1701"/>
        <w:gridCol w:w="1134"/>
        <w:gridCol w:w="1077"/>
        <w:tblGridChange w:id="1174">
          <w:tblGrid>
            <w:gridCol w:w="2155"/>
            <w:gridCol w:w="1134"/>
            <w:gridCol w:w="1134"/>
            <w:gridCol w:w="1560"/>
            <w:gridCol w:w="1701"/>
            <w:gridCol w:w="1134"/>
            <w:gridCol w:w="1531"/>
          </w:tblGrid>
        </w:tblGridChange>
      </w:tblGrid>
      <w:tr w:rsidR="00985440" w:rsidRPr="001F5312" w14:paraId="3F06B92A" w14:textId="23AAA3AA" w:rsidTr="00985440">
        <w:tc>
          <w:tcPr>
            <w:tcW w:w="2155" w:type="dxa"/>
            <w:tcPrChange w:id="1175" w:author="Huawei" w:date="2023-02-16T19:55:00Z">
              <w:tcPr>
                <w:tcW w:w="2155" w:type="dxa"/>
              </w:tcPr>
            </w:tcPrChange>
          </w:tcPr>
          <w:p w14:paraId="7CA3730E" w14:textId="77777777" w:rsidR="00985440" w:rsidRPr="001F5312" w:rsidRDefault="00985440" w:rsidP="00985440">
            <w:pPr>
              <w:pStyle w:val="TAH"/>
              <w:rPr>
                <w:rFonts w:cs="Arial"/>
                <w:lang w:eastAsia="ja-JP"/>
              </w:rPr>
            </w:pPr>
            <w:r w:rsidRPr="001F5312">
              <w:rPr>
                <w:rFonts w:cs="Arial"/>
                <w:lang w:eastAsia="ja-JP"/>
              </w:rPr>
              <w:t>IE/Group Name</w:t>
            </w:r>
          </w:p>
        </w:tc>
        <w:tc>
          <w:tcPr>
            <w:tcW w:w="1134" w:type="dxa"/>
            <w:tcPrChange w:id="1176" w:author="Huawei" w:date="2023-02-16T19:55:00Z">
              <w:tcPr>
                <w:tcW w:w="1134" w:type="dxa"/>
              </w:tcPr>
            </w:tcPrChange>
          </w:tcPr>
          <w:p w14:paraId="2581CC5C" w14:textId="77777777" w:rsidR="00985440" w:rsidRPr="001F5312" w:rsidRDefault="00985440" w:rsidP="00985440">
            <w:pPr>
              <w:pStyle w:val="TAH"/>
              <w:rPr>
                <w:rFonts w:cs="Arial"/>
                <w:lang w:eastAsia="ja-JP"/>
              </w:rPr>
            </w:pPr>
            <w:r w:rsidRPr="001F5312">
              <w:rPr>
                <w:rFonts w:cs="Arial"/>
                <w:lang w:eastAsia="ja-JP"/>
              </w:rPr>
              <w:t>Presence</w:t>
            </w:r>
          </w:p>
        </w:tc>
        <w:tc>
          <w:tcPr>
            <w:tcW w:w="1134" w:type="dxa"/>
            <w:tcPrChange w:id="1177" w:author="Huawei" w:date="2023-02-16T19:55:00Z">
              <w:tcPr>
                <w:tcW w:w="1134" w:type="dxa"/>
              </w:tcPr>
            </w:tcPrChange>
          </w:tcPr>
          <w:p w14:paraId="7F89AB07" w14:textId="77777777" w:rsidR="00985440" w:rsidRPr="001F5312" w:rsidRDefault="00985440" w:rsidP="00985440">
            <w:pPr>
              <w:pStyle w:val="TAH"/>
              <w:rPr>
                <w:rFonts w:cs="Arial"/>
                <w:lang w:eastAsia="ja-JP"/>
              </w:rPr>
            </w:pPr>
            <w:r w:rsidRPr="001F5312">
              <w:rPr>
                <w:rFonts w:cs="Arial"/>
                <w:lang w:eastAsia="ja-JP"/>
              </w:rPr>
              <w:t>Range</w:t>
            </w:r>
          </w:p>
        </w:tc>
        <w:tc>
          <w:tcPr>
            <w:tcW w:w="1560" w:type="dxa"/>
            <w:tcPrChange w:id="1178" w:author="Huawei" w:date="2023-02-16T19:55:00Z">
              <w:tcPr>
                <w:tcW w:w="1560" w:type="dxa"/>
              </w:tcPr>
            </w:tcPrChange>
          </w:tcPr>
          <w:p w14:paraId="5F7321EE" w14:textId="77777777" w:rsidR="00985440" w:rsidRPr="001F5312" w:rsidRDefault="00985440" w:rsidP="00985440">
            <w:pPr>
              <w:pStyle w:val="TAH"/>
              <w:rPr>
                <w:rFonts w:cs="Arial"/>
                <w:lang w:eastAsia="ja-JP"/>
              </w:rPr>
            </w:pPr>
            <w:r w:rsidRPr="001F5312">
              <w:rPr>
                <w:rFonts w:cs="Arial"/>
                <w:lang w:eastAsia="ja-JP"/>
              </w:rPr>
              <w:t>IE type and reference</w:t>
            </w:r>
          </w:p>
        </w:tc>
        <w:tc>
          <w:tcPr>
            <w:tcW w:w="1701" w:type="dxa"/>
            <w:tcPrChange w:id="1179" w:author="Huawei" w:date="2023-02-16T19:55:00Z">
              <w:tcPr>
                <w:tcW w:w="1701" w:type="dxa"/>
              </w:tcPr>
            </w:tcPrChange>
          </w:tcPr>
          <w:p w14:paraId="5EE98100" w14:textId="77777777" w:rsidR="00985440" w:rsidRPr="001F5312" w:rsidRDefault="00985440" w:rsidP="00985440">
            <w:pPr>
              <w:pStyle w:val="TAH"/>
              <w:rPr>
                <w:rFonts w:cs="Arial"/>
                <w:lang w:eastAsia="ja-JP"/>
              </w:rPr>
            </w:pPr>
            <w:r w:rsidRPr="001F5312">
              <w:rPr>
                <w:rFonts w:cs="Arial"/>
                <w:lang w:eastAsia="ja-JP"/>
              </w:rPr>
              <w:t>Semantics description</w:t>
            </w:r>
          </w:p>
        </w:tc>
        <w:tc>
          <w:tcPr>
            <w:tcW w:w="1134" w:type="dxa"/>
            <w:tcPrChange w:id="1180" w:author="Huawei" w:date="2023-02-16T19:55:00Z">
              <w:tcPr>
                <w:tcW w:w="1134" w:type="dxa"/>
              </w:tcPr>
            </w:tcPrChange>
          </w:tcPr>
          <w:p w14:paraId="64557C82" w14:textId="12B0E4CF" w:rsidR="00985440" w:rsidRPr="001F5312" w:rsidRDefault="00985440" w:rsidP="00985440">
            <w:pPr>
              <w:pStyle w:val="TAH"/>
              <w:rPr>
                <w:ins w:id="1181" w:author="Huawei" w:date="2023-02-16T19:54:00Z"/>
                <w:rFonts w:cs="Arial"/>
                <w:lang w:eastAsia="ja-JP"/>
              </w:rPr>
            </w:pPr>
            <w:ins w:id="1182" w:author="Huawei" w:date="2023-02-16T19:54:00Z">
              <w:r w:rsidRPr="001F5312">
                <w:rPr>
                  <w:rFonts w:cs="Arial"/>
                  <w:lang w:eastAsia="ja-JP"/>
                </w:rPr>
                <w:t>Criticality</w:t>
              </w:r>
            </w:ins>
          </w:p>
        </w:tc>
        <w:tc>
          <w:tcPr>
            <w:tcW w:w="1077" w:type="dxa"/>
            <w:tcPrChange w:id="1183" w:author="Huawei" w:date="2023-02-16T19:55:00Z">
              <w:tcPr>
                <w:tcW w:w="1531" w:type="dxa"/>
              </w:tcPr>
            </w:tcPrChange>
          </w:tcPr>
          <w:p w14:paraId="3E967991" w14:textId="27468C74" w:rsidR="00985440" w:rsidRPr="001F5312" w:rsidRDefault="00985440" w:rsidP="00985440">
            <w:pPr>
              <w:pStyle w:val="TAH"/>
              <w:rPr>
                <w:ins w:id="1184" w:author="Huawei" w:date="2023-02-16T19:54:00Z"/>
                <w:rFonts w:cs="Arial"/>
                <w:lang w:eastAsia="ja-JP"/>
              </w:rPr>
            </w:pPr>
            <w:ins w:id="1185" w:author="Huawei" w:date="2023-02-16T19:54:00Z">
              <w:r w:rsidRPr="001F5312">
                <w:rPr>
                  <w:rFonts w:cs="Arial"/>
                  <w:lang w:eastAsia="ja-JP"/>
                </w:rPr>
                <w:t>Assigned Criticality</w:t>
              </w:r>
            </w:ins>
          </w:p>
        </w:tc>
      </w:tr>
      <w:tr w:rsidR="00985440" w:rsidRPr="001F5312" w14:paraId="014597C6" w14:textId="2DC2908F" w:rsidTr="00985440">
        <w:tc>
          <w:tcPr>
            <w:tcW w:w="2155" w:type="dxa"/>
            <w:tcPrChange w:id="1186" w:author="Huawei" w:date="2023-02-16T19:55:00Z">
              <w:tcPr>
                <w:tcW w:w="2155" w:type="dxa"/>
              </w:tcPr>
            </w:tcPrChange>
          </w:tcPr>
          <w:p w14:paraId="7FFA43C4" w14:textId="77777777" w:rsidR="00985440" w:rsidRPr="001F5312" w:rsidRDefault="00985440" w:rsidP="00985440">
            <w:pPr>
              <w:pStyle w:val="TAL"/>
              <w:rPr>
                <w:rFonts w:eastAsia="Batang" w:cs="Arial"/>
                <w:lang w:eastAsia="ja-JP"/>
              </w:rPr>
            </w:pPr>
            <w:r w:rsidRPr="001F5312">
              <w:rPr>
                <w:rFonts w:cs="Arial"/>
              </w:rPr>
              <w:t>TMGI</w:t>
            </w:r>
          </w:p>
        </w:tc>
        <w:tc>
          <w:tcPr>
            <w:tcW w:w="1134" w:type="dxa"/>
            <w:tcPrChange w:id="1187" w:author="Huawei" w:date="2023-02-16T19:55:00Z">
              <w:tcPr>
                <w:tcW w:w="1134" w:type="dxa"/>
              </w:tcPr>
            </w:tcPrChange>
          </w:tcPr>
          <w:p w14:paraId="3F06A94B" w14:textId="77777777" w:rsidR="00985440" w:rsidRPr="001F5312" w:rsidRDefault="00985440" w:rsidP="00985440">
            <w:pPr>
              <w:pStyle w:val="TAL"/>
              <w:rPr>
                <w:rFonts w:cs="Arial"/>
                <w:lang w:eastAsia="ja-JP"/>
              </w:rPr>
            </w:pPr>
            <w:r w:rsidRPr="001F5312">
              <w:rPr>
                <w:rFonts w:cs="Arial"/>
              </w:rPr>
              <w:t>M</w:t>
            </w:r>
          </w:p>
        </w:tc>
        <w:tc>
          <w:tcPr>
            <w:tcW w:w="1134" w:type="dxa"/>
            <w:tcPrChange w:id="1188" w:author="Huawei" w:date="2023-02-16T19:55:00Z">
              <w:tcPr>
                <w:tcW w:w="1134" w:type="dxa"/>
              </w:tcPr>
            </w:tcPrChange>
          </w:tcPr>
          <w:p w14:paraId="7D997C15" w14:textId="77777777" w:rsidR="00985440" w:rsidRPr="001F5312" w:rsidRDefault="00985440" w:rsidP="00985440">
            <w:pPr>
              <w:pStyle w:val="TAL"/>
              <w:rPr>
                <w:i/>
                <w:lang w:eastAsia="ja-JP"/>
              </w:rPr>
            </w:pPr>
          </w:p>
        </w:tc>
        <w:tc>
          <w:tcPr>
            <w:tcW w:w="1560" w:type="dxa"/>
            <w:tcPrChange w:id="1189" w:author="Huawei" w:date="2023-02-16T19:55:00Z">
              <w:tcPr>
                <w:tcW w:w="1560" w:type="dxa"/>
              </w:tcPr>
            </w:tcPrChange>
          </w:tcPr>
          <w:p w14:paraId="043A29AB" w14:textId="77777777" w:rsidR="00985440" w:rsidRPr="001F5312" w:rsidRDefault="00985440" w:rsidP="00985440">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1701" w:type="dxa"/>
            <w:tcPrChange w:id="1190" w:author="Huawei" w:date="2023-02-16T19:55:00Z">
              <w:tcPr>
                <w:tcW w:w="1701" w:type="dxa"/>
              </w:tcPr>
            </w:tcPrChange>
          </w:tcPr>
          <w:p w14:paraId="465D384C" w14:textId="77777777" w:rsidR="00985440" w:rsidRPr="001F5312" w:rsidRDefault="00985440" w:rsidP="00985440">
            <w:pPr>
              <w:pStyle w:val="TAL"/>
              <w:rPr>
                <w:lang w:eastAsia="ja-JP"/>
              </w:rPr>
            </w:pPr>
            <w:r w:rsidRPr="00DA11D0">
              <w:rPr>
                <w:rFonts w:cs="Arial"/>
                <w:iCs/>
                <w:lang w:eastAsia="ja-JP"/>
              </w:rPr>
              <w:t xml:space="preserve">Coded as Temporary Mobile Group Identity (TMGI) </w:t>
            </w:r>
            <w:r w:rsidRPr="00DA11D0">
              <w:rPr>
                <w:rFonts w:cs="Arial"/>
                <w:lang w:eastAsia="ja-JP"/>
              </w:rPr>
              <w:t>defined in TS 23.003</w:t>
            </w:r>
            <w:r w:rsidRPr="00DA11D0">
              <w:rPr>
                <w:rFonts w:cs="Arial"/>
                <w:lang w:eastAsia="zh-CN"/>
              </w:rPr>
              <w:t xml:space="preserve"> [23].</w:t>
            </w:r>
          </w:p>
        </w:tc>
        <w:tc>
          <w:tcPr>
            <w:tcW w:w="1134" w:type="dxa"/>
            <w:tcPrChange w:id="1191" w:author="Huawei" w:date="2023-02-16T19:55:00Z">
              <w:tcPr>
                <w:tcW w:w="1134" w:type="dxa"/>
              </w:tcPr>
            </w:tcPrChange>
          </w:tcPr>
          <w:p w14:paraId="1C309279" w14:textId="5886FAE8" w:rsidR="00985440" w:rsidRPr="00DA11D0" w:rsidRDefault="00985440" w:rsidP="00985440">
            <w:pPr>
              <w:pStyle w:val="TAL"/>
              <w:jc w:val="center"/>
              <w:rPr>
                <w:ins w:id="1192" w:author="Huawei" w:date="2023-02-16T19:54:00Z"/>
                <w:rFonts w:cs="Arial"/>
                <w:iCs/>
                <w:lang w:eastAsia="ja-JP"/>
              </w:rPr>
            </w:pPr>
            <w:ins w:id="1193" w:author="Huawei" w:date="2023-02-16T19:54:00Z">
              <w:r w:rsidRPr="001D2E49">
                <w:rPr>
                  <w:lang w:eastAsia="ja-JP"/>
                </w:rPr>
                <w:t>-</w:t>
              </w:r>
            </w:ins>
          </w:p>
        </w:tc>
        <w:tc>
          <w:tcPr>
            <w:tcW w:w="1077" w:type="dxa"/>
            <w:tcPrChange w:id="1194" w:author="Huawei" w:date="2023-02-16T19:55:00Z">
              <w:tcPr>
                <w:tcW w:w="1531" w:type="dxa"/>
              </w:tcPr>
            </w:tcPrChange>
          </w:tcPr>
          <w:p w14:paraId="0E6FDB3D" w14:textId="77777777" w:rsidR="00985440" w:rsidRPr="00DA11D0" w:rsidRDefault="00985440" w:rsidP="00985440">
            <w:pPr>
              <w:pStyle w:val="TAL"/>
              <w:jc w:val="center"/>
              <w:rPr>
                <w:ins w:id="1195" w:author="Huawei" w:date="2023-02-16T19:54:00Z"/>
                <w:rFonts w:cs="Arial"/>
                <w:iCs/>
                <w:lang w:eastAsia="ja-JP"/>
              </w:rPr>
            </w:pPr>
          </w:p>
        </w:tc>
      </w:tr>
      <w:tr w:rsidR="00985440" w:rsidRPr="001F5312" w14:paraId="7DEA4449" w14:textId="743A7E3C" w:rsidTr="00985440">
        <w:tc>
          <w:tcPr>
            <w:tcW w:w="2155" w:type="dxa"/>
            <w:tcPrChange w:id="1196" w:author="Huawei" w:date="2023-02-16T19:55:00Z">
              <w:tcPr>
                <w:tcW w:w="2155" w:type="dxa"/>
              </w:tcPr>
            </w:tcPrChange>
          </w:tcPr>
          <w:p w14:paraId="65DC4A70" w14:textId="77777777" w:rsidR="00985440" w:rsidRPr="001F5312" w:rsidRDefault="00985440" w:rsidP="00985440">
            <w:pPr>
              <w:pStyle w:val="TAL"/>
              <w:rPr>
                <w:rFonts w:cs="Arial"/>
                <w:lang w:eastAsia="ja-JP"/>
              </w:rPr>
            </w:pPr>
            <w:r w:rsidRPr="001F5312">
              <w:rPr>
                <w:rFonts w:cs="Arial"/>
              </w:rPr>
              <w:t>NID</w:t>
            </w:r>
          </w:p>
        </w:tc>
        <w:tc>
          <w:tcPr>
            <w:tcW w:w="1134" w:type="dxa"/>
            <w:tcPrChange w:id="1197" w:author="Huawei" w:date="2023-02-16T19:55:00Z">
              <w:tcPr>
                <w:tcW w:w="1134" w:type="dxa"/>
              </w:tcPr>
            </w:tcPrChange>
          </w:tcPr>
          <w:p w14:paraId="4F209DC7" w14:textId="77777777" w:rsidR="00985440" w:rsidRPr="001F5312" w:rsidRDefault="00985440" w:rsidP="00985440">
            <w:pPr>
              <w:pStyle w:val="TAL"/>
              <w:rPr>
                <w:rFonts w:cs="Arial"/>
                <w:lang w:eastAsia="ja-JP"/>
              </w:rPr>
            </w:pPr>
            <w:r w:rsidRPr="001F5312">
              <w:rPr>
                <w:rFonts w:cs="Arial"/>
              </w:rPr>
              <w:t>O</w:t>
            </w:r>
          </w:p>
        </w:tc>
        <w:tc>
          <w:tcPr>
            <w:tcW w:w="1134" w:type="dxa"/>
            <w:tcPrChange w:id="1198" w:author="Huawei" w:date="2023-02-16T19:55:00Z">
              <w:tcPr>
                <w:tcW w:w="1134" w:type="dxa"/>
              </w:tcPr>
            </w:tcPrChange>
          </w:tcPr>
          <w:p w14:paraId="3151C099" w14:textId="77777777" w:rsidR="00985440" w:rsidRPr="001F5312" w:rsidRDefault="00985440" w:rsidP="00985440">
            <w:pPr>
              <w:pStyle w:val="TAL"/>
              <w:rPr>
                <w:i/>
                <w:lang w:eastAsia="ja-JP"/>
              </w:rPr>
            </w:pPr>
          </w:p>
        </w:tc>
        <w:tc>
          <w:tcPr>
            <w:tcW w:w="1560" w:type="dxa"/>
            <w:tcPrChange w:id="1199" w:author="Huawei" w:date="2023-02-16T19:55:00Z">
              <w:tcPr>
                <w:tcW w:w="1560" w:type="dxa"/>
              </w:tcPr>
            </w:tcPrChange>
          </w:tcPr>
          <w:p w14:paraId="2856773D" w14:textId="77777777" w:rsidR="00985440" w:rsidRPr="001F5312" w:rsidRDefault="00985440" w:rsidP="00985440">
            <w:pPr>
              <w:pStyle w:val="TAL"/>
              <w:rPr>
                <w:rFonts w:cs="Arial"/>
                <w:lang w:eastAsia="ja-JP"/>
              </w:rPr>
            </w:pPr>
            <w:r w:rsidRPr="00DA11D0">
              <w:rPr>
                <w:noProof/>
              </w:rPr>
              <w:t>9.3.1.155</w:t>
            </w:r>
          </w:p>
        </w:tc>
        <w:tc>
          <w:tcPr>
            <w:tcW w:w="1701" w:type="dxa"/>
            <w:tcPrChange w:id="1200" w:author="Huawei" w:date="2023-02-16T19:55:00Z">
              <w:tcPr>
                <w:tcW w:w="1701" w:type="dxa"/>
              </w:tcPr>
            </w:tcPrChange>
          </w:tcPr>
          <w:p w14:paraId="182927D8" w14:textId="77777777" w:rsidR="00985440" w:rsidRPr="001F5312" w:rsidRDefault="00985440" w:rsidP="00985440">
            <w:pPr>
              <w:pStyle w:val="TAL"/>
              <w:rPr>
                <w:lang w:eastAsia="ja-JP"/>
              </w:rPr>
            </w:pPr>
          </w:p>
        </w:tc>
        <w:tc>
          <w:tcPr>
            <w:tcW w:w="1134" w:type="dxa"/>
            <w:tcPrChange w:id="1201" w:author="Huawei" w:date="2023-02-16T19:55:00Z">
              <w:tcPr>
                <w:tcW w:w="1134" w:type="dxa"/>
              </w:tcPr>
            </w:tcPrChange>
          </w:tcPr>
          <w:p w14:paraId="0309C427" w14:textId="4D547C09" w:rsidR="00985440" w:rsidRPr="001F5312" w:rsidRDefault="00985440" w:rsidP="00985440">
            <w:pPr>
              <w:pStyle w:val="TAL"/>
              <w:jc w:val="center"/>
              <w:rPr>
                <w:ins w:id="1202" w:author="Huawei" w:date="2023-02-16T19:54:00Z"/>
                <w:lang w:eastAsia="ja-JP"/>
              </w:rPr>
            </w:pPr>
            <w:ins w:id="1203" w:author="Huawei" w:date="2023-02-16T19:54:00Z">
              <w:r w:rsidRPr="001D2E49">
                <w:rPr>
                  <w:lang w:eastAsia="ja-JP"/>
                </w:rPr>
                <w:t>-</w:t>
              </w:r>
            </w:ins>
          </w:p>
        </w:tc>
        <w:tc>
          <w:tcPr>
            <w:tcW w:w="1077" w:type="dxa"/>
            <w:tcPrChange w:id="1204" w:author="Huawei" w:date="2023-02-16T19:55:00Z">
              <w:tcPr>
                <w:tcW w:w="1531" w:type="dxa"/>
              </w:tcPr>
            </w:tcPrChange>
          </w:tcPr>
          <w:p w14:paraId="28B6C57D" w14:textId="77777777" w:rsidR="00985440" w:rsidRPr="001F5312" w:rsidRDefault="00985440" w:rsidP="00985440">
            <w:pPr>
              <w:pStyle w:val="TAL"/>
              <w:jc w:val="center"/>
              <w:rPr>
                <w:ins w:id="1205" w:author="Huawei" w:date="2023-02-16T19:54:00Z"/>
                <w:lang w:eastAsia="ja-JP"/>
              </w:rPr>
            </w:pPr>
          </w:p>
        </w:tc>
      </w:tr>
      <w:tr w:rsidR="00985440" w:rsidRPr="001F5312" w14:paraId="322839CA" w14:textId="06C32488" w:rsidTr="00985440">
        <w:trPr>
          <w:ins w:id="1206" w:author="Huawei1" w:date="2023-02-14T11:05:00Z"/>
        </w:trPr>
        <w:tc>
          <w:tcPr>
            <w:tcW w:w="2155" w:type="dxa"/>
            <w:tcPrChange w:id="1207" w:author="Huawei" w:date="2023-02-16T19:55:00Z">
              <w:tcPr>
                <w:tcW w:w="2155" w:type="dxa"/>
              </w:tcPr>
            </w:tcPrChange>
          </w:tcPr>
          <w:p w14:paraId="430DC24E" w14:textId="1B9DB2B2" w:rsidR="00985440" w:rsidRPr="001F5312" w:rsidRDefault="00985440" w:rsidP="00985440">
            <w:pPr>
              <w:pStyle w:val="TAL"/>
              <w:rPr>
                <w:ins w:id="1208" w:author="Huawei1" w:date="2023-02-14T11:05:00Z"/>
                <w:rFonts w:cs="Arial"/>
              </w:rPr>
            </w:pPr>
            <w:ins w:id="1209" w:author="Huawei1" w:date="2023-02-14T11:05:00Z">
              <w:r>
                <w:rPr>
                  <w:rFonts w:eastAsiaTheme="minorEastAsia" w:cs="Arial"/>
                  <w:lang w:eastAsia="zh-CN"/>
                </w:rPr>
                <w:t>Associated Session ID</w:t>
              </w:r>
            </w:ins>
            <w:ins w:id="1210" w:author="Huawei" w:date="2023-04-06T21:35:00Z">
              <w:r w:rsidR="007A6DD6">
                <w:rPr>
                  <w:rFonts w:eastAsiaTheme="minorEastAsia" w:cs="Arial"/>
                  <w:lang w:eastAsia="zh-CN"/>
                </w:rPr>
                <w:t xml:space="preserve"> </w:t>
              </w:r>
              <w:r w:rsidR="007A6DD6" w:rsidRPr="007A6DD6">
                <w:rPr>
                  <w:rFonts w:eastAsiaTheme="minorEastAsia" w:cs="Arial"/>
                  <w:highlight w:val="cyan"/>
                  <w:lang w:eastAsia="zh-CN"/>
                  <w:rPrChange w:id="1211" w:author="Huawei" w:date="2023-04-06T21:35:00Z">
                    <w:rPr>
                      <w:rFonts w:eastAsiaTheme="minorEastAsia" w:cs="Arial"/>
                      <w:lang w:eastAsia="zh-CN"/>
                    </w:rPr>
                  </w:rPrChange>
                </w:rPr>
                <w:t>[FFS]</w:t>
              </w:r>
            </w:ins>
          </w:p>
        </w:tc>
        <w:tc>
          <w:tcPr>
            <w:tcW w:w="1134" w:type="dxa"/>
            <w:tcPrChange w:id="1212" w:author="Huawei" w:date="2023-02-16T19:55:00Z">
              <w:tcPr>
                <w:tcW w:w="1134" w:type="dxa"/>
              </w:tcPr>
            </w:tcPrChange>
          </w:tcPr>
          <w:p w14:paraId="01E3F6FE" w14:textId="379D6793" w:rsidR="00985440" w:rsidRPr="001F5312" w:rsidRDefault="00985440" w:rsidP="00985440">
            <w:pPr>
              <w:pStyle w:val="TAL"/>
              <w:rPr>
                <w:ins w:id="1213" w:author="Huawei1" w:date="2023-02-14T11:05:00Z"/>
                <w:rFonts w:cs="Arial"/>
              </w:rPr>
            </w:pPr>
            <w:ins w:id="1214" w:author="Huawei1" w:date="2023-02-14T11:05:00Z">
              <w:r>
                <w:rPr>
                  <w:rFonts w:eastAsiaTheme="minorEastAsia" w:cs="Arial" w:hint="eastAsia"/>
                  <w:lang w:eastAsia="zh-CN"/>
                </w:rPr>
                <w:t>O</w:t>
              </w:r>
            </w:ins>
          </w:p>
        </w:tc>
        <w:tc>
          <w:tcPr>
            <w:tcW w:w="1134" w:type="dxa"/>
            <w:tcPrChange w:id="1215" w:author="Huawei" w:date="2023-02-16T19:55:00Z">
              <w:tcPr>
                <w:tcW w:w="1134" w:type="dxa"/>
              </w:tcPr>
            </w:tcPrChange>
          </w:tcPr>
          <w:p w14:paraId="21871AC8" w14:textId="77777777" w:rsidR="00985440" w:rsidRPr="001F5312" w:rsidRDefault="00985440" w:rsidP="00985440">
            <w:pPr>
              <w:pStyle w:val="TAL"/>
              <w:rPr>
                <w:ins w:id="1216" w:author="Huawei1" w:date="2023-02-14T11:05:00Z"/>
                <w:i/>
                <w:lang w:eastAsia="ja-JP"/>
              </w:rPr>
            </w:pPr>
          </w:p>
        </w:tc>
        <w:tc>
          <w:tcPr>
            <w:tcW w:w="1560" w:type="dxa"/>
            <w:tcPrChange w:id="1217" w:author="Huawei" w:date="2023-02-16T19:55:00Z">
              <w:tcPr>
                <w:tcW w:w="1560" w:type="dxa"/>
              </w:tcPr>
            </w:tcPrChange>
          </w:tcPr>
          <w:p w14:paraId="571B4073" w14:textId="2C9B4952" w:rsidR="00985440" w:rsidRPr="00DA11D0" w:rsidRDefault="00985440" w:rsidP="00985440">
            <w:pPr>
              <w:pStyle w:val="TAL"/>
              <w:rPr>
                <w:ins w:id="1218" w:author="Huawei1" w:date="2023-02-14T11:05:00Z"/>
                <w:noProof/>
              </w:rPr>
            </w:pPr>
            <w:ins w:id="1219" w:author="Huawei1" w:date="2023-02-14T11:05:00Z">
              <w:r>
                <w:rPr>
                  <w:rFonts w:eastAsiaTheme="minorEastAsia" w:cs="Arial" w:hint="eastAsia"/>
                  <w:lang w:eastAsia="zh-CN"/>
                </w:rPr>
                <w:t>9</w:t>
              </w:r>
              <w:r>
                <w:rPr>
                  <w:rFonts w:eastAsiaTheme="minorEastAsia" w:cs="Arial"/>
                  <w:lang w:eastAsia="zh-CN"/>
                </w:rPr>
                <w:t>.3.1.xxx</w:t>
              </w:r>
            </w:ins>
          </w:p>
        </w:tc>
        <w:tc>
          <w:tcPr>
            <w:tcW w:w="1701" w:type="dxa"/>
            <w:tcPrChange w:id="1220" w:author="Huawei" w:date="2023-02-16T19:55:00Z">
              <w:tcPr>
                <w:tcW w:w="1701" w:type="dxa"/>
              </w:tcPr>
            </w:tcPrChange>
          </w:tcPr>
          <w:p w14:paraId="4B846BCB" w14:textId="77777777" w:rsidR="00985440" w:rsidRPr="001F5312" w:rsidRDefault="00985440" w:rsidP="00985440">
            <w:pPr>
              <w:pStyle w:val="TAL"/>
              <w:rPr>
                <w:ins w:id="1221" w:author="Huawei1" w:date="2023-02-14T11:05:00Z"/>
                <w:lang w:eastAsia="ja-JP"/>
              </w:rPr>
            </w:pPr>
          </w:p>
        </w:tc>
        <w:tc>
          <w:tcPr>
            <w:tcW w:w="1134" w:type="dxa"/>
            <w:tcPrChange w:id="1222" w:author="Huawei" w:date="2023-02-16T19:55:00Z">
              <w:tcPr>
                <w:tcW w:w="1134" w:type="dxa"/>
              </w:tcPr>
            </w:tcPrChange>
          </w:tcPr>
          <w:p w14:paraId="075D30E7" w14:textId="3D27325F" w:rsidR="00985440" w:rsidRPr="001F5312" w:rsidRDefault="00985440" w:rsidP="00985440">
            <w:pPr>
              <w:pStyle w:val="TAL"/>
              <w:jc w:val="center"/>
              <w:rPr>
                <w:ins w:id="1223" w:author="Huawei" w:date="2023-02-16T19:54:00Z"/>
                <w:lang w:eastAsia="ja-JP"/>
              </w:rPr>
            </w:pPr>
            <w:ins w:id="1224" w:author="Huawei" w:date="2023-02-16T19:54:00Z">
              <w:r w:rsidRPr="001F5312">
                <w:rPr>
                  <w:lang w:eastAsia="ja-JP"/>
                </w:rPr>
                <w:t>YES</w:t>
              </w:r>
            </w:ins>
          </w:p>
        </w:tc>
        <w:tc>
          <w:tcPr>
            <w:tcW w:w="1077" w:type="dxa"/>
            <w:tcPrChange w:id="1225" w:author="Huawei" w:date="2023-02-16T19:55:00Z">
              <w:tcPr>
                <w:tcW w:w="1531" w:type="dxa"/>
              </w:tcPr>
            </w:tcPrChange>
          </w:tcPr>
          <w:p w14:paraId="1D29C9F0" w14:textId="23C43CD5" w:rsidR="00985440" w:rsidRPr="001F5312" w:rsidRDefault="00985440" w:rsidP="00985440">
            <w:pPr>
              <w:pStyle w:val="TAL"/>
              <w:jc w:val="center"/>
              <w:rPr>
                <w:ins w:id="1226" w:author="Huawei" w:date="2023-02-16T19:54:00Z"/>
                <w:lang w:eastAsia="ja-JP"/>
              </w:rPr>
            </w:pPr>
            <w:ins w:id="1227" w:author="Huawei" w:date="2023-02-16T19:54:00Z">
              <w:r w:rsidRPr="001F5312">
                <w:rPr>
                  <w:lang w:eastAsia="ja-JP"/>
                </w:rPr>
                <w:t>ignore</w:t>
              </w:r>
            </w:ins>
          </w:p>
        </w:tc>
      </w:tr>
    </w:tbl>
    <w:p w14:paraId="20D93FFB" w14:textId="4712411B" w:rsidR="00AA07CC" w:rsidRDefault="00AA07CC" w:rsidP="00C34F3D">
      <w:pPr>
        <w:rPr>
          <w:ins w:id="1228" w:author="Huawei" w:date="2023-04-06T21:33:00Z"/>
          <w:rFonts w:eastAsiaTheme="minorEastAsia"/>
          <w:b/>
          <w:i/>
          <w:color w:val="FF0000"/>
          <w:sz w:val="21"/>
          <w:highlight w:val="yellow"/>
          <w:lang w:eastAsia="zh-CN"/>
        </w:rPr>
      </w:pPr>
    </w:p>
    <w:p w14:paraId="225876D0" w14:textId="4E2C547C" w:rsidR="007A6DD6" w:rsidRPr="00174F97" w:rsidRDefault="007A6DD6">
      <w:pPr>
        <w:pStyle w:val="EditorsNote"/>
        <w:rPr>
          <w:lang w:eastAsia="zh-CN"/>
          <w:rPrChange w:id="1229" w:author="Huawei" w:date="2023-04-06T21:40:00Z">
            <w:rPr>
              <w:rFonts w:eastAsiaTheme="minorEastAsia"/>
              <w:b/>
              <w:i/>
              <w:color w:val="FF0000"/>
              <w:sz w:val="21"/>
              <w:highlight w:val="yellow"/>
              <w:lang w:eastAsia="zh-CN"/>
            </w:rPr>
          </w:rPrChange>
        </w:rPr>
        <w:pPrChange w:id="1230" w:author="Huawei" w:date="2023-04-06T21:40:00Z">
          <w:pPr/>
        </w:pPrChange>
      </w:pPr>
      <w:ins w:id="1231" w:author="Huawei" w:date="2023-04-06T21:33:00Z">
        <w:r w:rsidRPr="00174F97">
          <w:rPr>
            <w:lang w:eastAsia="zh-CN"/>
            <w:rPrChange w:id="1232" w:author="Huawei" w:date="2023-04-06T21:40:00Z">
              <w:rPr>
                <w:rFonts w:eastAsiaTheme="minorEastAsia"/>
                <w:i/>
                <w:sz w:val="21"/>
                <w:lang w:eastAsia="zh-CN"/>
              </w:rPr>
            </w:rPrChange>
          </w:rPr>
          <w:t>Editor’s Note: this change is subject to the final decision on per MBS Session or per Area Session.</w:t>
        </w:r>
      </w:ins>
    </w:p>
    <w:p w14:paraId="1411FC13" w14:textId="3908C779" w:rsidR="00C34F3D" w:rsidRPr="000D50C8" w:rsidRDefault="00C34F3D" w:rsidP="00C34F3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(in case per MBS area Session)</w:t>
      </w:r>
    </w:p>
    <w:p w14:paraId="0FB485E6" w14:textId="77777777" w:rsidR="00AA07CC" w:rsidRPr="00F85EA2" w:rsidRDefault="00AA07CC" w:rsidP="00AA07CC">
      <w:pPr>
        <w:pStyle w:val="Heading4"/>
      </w:pPr>
      <w:bookmarkStart w:id="1233" w:name="_Toc99038901"/>
      <w:bookmarkStart w:id="1234" w:name="_Toc99731164"/>
      <w:bookmarkStart w:id="1235" w:name="_Toc105511295"/>
      <w:bookmarkStart w:id="1236" w:name="_Toc105927827"/>
      <w:bookmarkStart w:id="1237" w:name="_Toc106110367"/>
      <w:bookmarkStart w:id="1238" w:name="_Toc113835804"/>
      <w:bookmarkStart w:id="1239" w:name="_Toc120124652"/>
      <w:bookmarkStart w:id="1240" w:name="_Toc121161652"/>
      <w:r w:rsidRPr="00F85EA2">
        <w:t>9.3.1.</w:t>
      </w:r>
      <w:r>
        <w:t>222</w:t>
      </w:r>
      <w:r w:rsidRPr="00F85EA2">
        <w:tab/>
        <w:t>MBS Service Area</w:t>
      </w:r>
      <w:bookmarkEnd w:id="1233"/>
      <w:bookmarkEnd w:id="1234"/>
      <w:bookmarkEnd w:id="1235"/>
      <w:bookmarkEnd w:id="1236"/>
      <w:bookmarkEnd w:id="1237"/>
      <w:bookmarkEnd w:id="1238"/>
      <w:bookmarkEnd w:id="1239"/>
      <w:bookmarkEnd w:id="1240"/>
    </w:p>
    <w:p w14:paraId="1B819210" w14:textId="77777777" w:rsidR="00AA07CC" w:rsidRPr="00F85EA2" w:rsidRDefault="00AA07CC" w:rsidP="00AA07CC">
      <w:pPr>
        <w:rPr>
          <w:lang w:eastAsia="en-GB"/>
        </w:rPr>
      </w:pPr>
      <w:r w:rsidRPr="00F85EA2">
        <w:rPr>
          <w:lang w:eastAsia="en-GB"/>
        </w:rPr>
        <w:t>This IE contains the MBS service area.</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1" w:author="Huawei" w:date="2023-04-06T21:34:00Z">
          <w:tblPr>
            <w:tblW w:w="12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354"/>
        <w:gridCol w:w="1276"/>
        <w:gridCol w:w="1134"/>
        <w:gridCol w:w="1276"/>
        <w:tblGridChange w:id="1242">
          <w:tblGrid>
            <w:gridCol w:w="2419"/>
            <w:gridCol w:w="1069"/>
            <w:gridCol w:w="1424"/>
            <w:gridCol w:w="1851"/>
            <w:gridCol w:w="2957"/>
            <w:gridCol w:w="2957"/>
            <w:gridCol w:w="2957"/>
          </w:tblGrid>
        </w:tblGridChange>
      </w:tblGrid>
      <w:tr w:rsidR="007A6DD6" w:rsidRPr="00DA11D0" w14:paraId="653298AD" w14:textId="7247DCD0" w:rsidTr="007A6DD6">
        <w:tc>
          <w:tcPr>
            <w:tcW w:w="2419" w:type="dxa"/>
            <w:tcPrChange w:id="1243" w:author="Huawei" w:date="2023-04-06T21:34:00Z">
              <w:tcPr>
                <w:tcW w:w="2419" w:type="dxa"/>
              </w:tcPr>
            </w:tcPrChange>
          </w:tcPr>
          <w:p w14:paraId="54CD360F" w14:textId="77777777" w:rsidR="007A6DD6" w:rsidRPr="00F85EA2" w:rsidRDefault="007A6DD6" w:rsidP="007A6DD6">
            <w:pPr>
              <w:pStyle w:val="TAH"/>
            </w:pPr>
            <w:r w:rsidRPr="00F85EA2">
              <w:t>IE/Group Name</w:t>
            </w:r>
          </w:p>
        </w:tc>
        <w:tc>
          <w:tcPr>
            <w:tcW w:w="1069" w:type="dxa"/>
            <w:tcPrChange w:id="1244" w:author="Huawei" w:date="2023-04-06T21:34:00Z">
              <w:tcPr>
                <w:tcW w:w="1069" w:type="dxa"/>
              </w:tcPr>
            </w:tcPrChange>
          </w:tcPr>
          <w:p w14:paraId="5F9FAF28" w14:textId="77777777" w:rsidR="007A6DD6" w:rsidRPr="00F85EA2" w:rsidRDefault="007A6DD6" w:rsidP="007A6DD6">
            <w:pPr>
              <w:pStyle w:val="TAH"/>
            </w:pPr>
            <w:r w:rsidRPr="00F85EA2">
              <w:t>Presence</w:t>
            </w:r>
          </w:p>
        </w:tc>
        <w:tc>
          <w:tcPr>
            <w:tcW w:w="1424" w:type="dxa"/>
            <w:tcPrChange w:id="1245" w:author="Huawei" w:date="2023-04-06T21:34:00Z">
              <w:tcPr>
                <w:tcW w:w="1424" w:type="dxa"/>
              </w:tcPr>
            </w:tcPrChange>
          </w:tcPr>
          <w:p w14:paraId="0C0F81A1" w14:textId="77777777" w:rsidR="007A6DD6" w:rsidRPr="00F85EA2" w:rsidRDefault="007A6DD6" w:rsidP="007A6DD6">
            <w:pPr>
              <w:pStyle w:val="TAH"/>
            </w:pPr>
            <w:r w:rsidRPr="00F85EA2">
              <w:t>Range</w:t>
            </w:r>
          </w:p>
        </w:tc>
        <w:tc>
          <w:tcPr>
            <w:tcW w:w="1354" w:type="dxa"/>
            <w:tcPrChange w:id="1246" w:author="Huawei" w:date="2023-04-06T21:34:00Z">
              <w:tcPr>
                <w:tcW w:w="1851" w:type="dxa"/>
              </w:tcPr>
            </w:tcPrChange>
          </w:tcPr>
          <w:p w14:paraId="49ECA6C6" w14:textId="77777777" w:rsidR="007A6DD6" w:rsidRPr="00F85EA2" w:rsidRDefault="007A6DD6" w:rsidP="007A6DD6">
            <w:pPr>
              <w:pStyle w:val="TAH"/>
            </w:pPr>
            <w:r w:rsidRPr="00F85EA2">
              <w:t>IE type and reference</w:t>
            </w:r>
          </w:p>
        </w:tc>
        <w:tc>
          <w:tcPr>
            <w:tcW w:w="1276" w:type="dxa"/>
            <w:tcPrChange w:id="1247" w:author="Huawei" w:date="2023-04-06T21:34:00Z">
              <w:tcPr>
                <w:tcW w:w="2957" w:type="dxa"/>
              </w:tcPr>
            </w:tcPrChange>
          </w:tcPr>
          <w:p w14:paraId="16C6D6FE" w14:textId="77777777" w:rsidR="007A6DD6" w:rsidRPr="00F85EA2" w:rsidRDefault="007A6DD6" w:rsidP="007A6DD6">
            <w:pPr>
              <w:pStyle w:val="TAH"/>
            </w:pPr>
            <w:r w:rsidRPr="00F85EA2">
              <w:t>Semantics description</w:t>
            </w:r>
          </w:p>
        </w:tc>
        <w:tc>
          <w:tcPr>
            <w:tcW w:w="1134" w:type="dxa"/>
            <w:tcPrChange w:id="1248" w:author="Huawei" w:date="2023-04-06T21:34:00Z">
              <w:tcPr>
                <w:tcW w:w="2957" w:type="dxa"/>
              </w:tcPr>
            </w:tcPrChange>
          </w:tcPr>
          <w:p w14:paraId="7F511C38" w14:textId="10CEFBC3" w:rsidR="007A6DD6" w:rsidRPr="00F85EA2" w:rsidRDefault="007A6DD6" w:rsidP="007A6DD6">
            <w:pPr>
              <w:pStyle w:val="TAH"/>
              <w:rPr>
                <w:ins w:id="1249" w:author="Huawei" w:date="2023-04-06T21:33:00Z"/>
              </w:rPr>
            </w:pPr>
            <w:ins w:id="1250" w:author="Huawei" w:date="2023-04-06T21:34:00Z">
              <w:r w:rsidRPr="001F5312">
                <w:rPr>
                  <w:rFonts w:cs="Arial"/>
                  <w:lang w:eastAsia="ja-JP"/>
                </w:rPr>
                <w:t>Criticality</w:t>
              </w:r>
            </w:ins>
          </w:p>
        </w:tc>
        <w:tc>
          <w:tcPr>
            <w:tcW w:w="1276" w:type="dxa"/>
            <w:tcPrChange w:id="1251" w:author="Huawei" w:date="2023-04-06T21:34:00Z">
              <w:tcPr>
                <w:tcW w:w="2957" w:type="dxa"/>
              </w:tcPr>
            </w:tcPrChange>
          </w:tcPr>
          <w:p w14:paraId="49EF057B" w14:textId="6F9D1791" w:rsidR="007A6DD6" w:rsidRPr="00F85EA2" w:rsidRDefault="007A6DD6" w:rsidP="007A6DD6">
            <w:pPr>
              <w:pStyle w:val="TAH"/>
              <w:rPr>
                <w:ins w:id="1252" w:author="Huawei" w:date="2023-04-06T21:33:00Z"/>
              </w:rPr>
            </w:pPr>
            <w:ins w:id="1253" w:author="Huawei" w:date="2023-04-06T21:34:00Z">
              <w:r w:rsidRPr="001F5312">
                <w:rPr>
                  <w:rFonts w:cs="Arial"/>
                  <w:lang w:eastAsia="ja-JP"/>
                </w:rPr>
                <w:t>Assigned Criticality</w:t>
              </w:r>
            </w:ins>
          </w:p>
        </w:tc>
      </w:tr>
      <w:tr w:rsidR="007A6DD6" w:rsidRPr="00DA11D0" w14:paraId="7B48370A" w14:textId="71B22B81" w:rsidTr="007A6DD6">
        <w:tc>
          <w:tcPr>
            <w:tcW w:w="2419" w:type="dxa"/>
            <w:tcPrChange w:id="1254" w:author="Huawei" w:date="2023-04-06T21:34:00Z">
              <w:tcPr>
                <w:tcW w:w="2419" w:type="dxa"/>
              </w:tcPr>
            </w:tcPrChange>
          </w:tcPr>
          <w:p w14:paraId="61180CD9" w14:textId="77777777" w:rsidR="007A6DD6" w:rsidRPr="00F85EA2" w:rsidRDefault="007A6DD6" w:rsidP="007A6DD6">
            <w:pPr>
              <w:pStyle w:val="TAL"/>
            </w:pPr>
            <w:r w:rsidRPr="00F85EA2">
              <w:t xml:space="preserve">CHOICE </w:t>
            </w:r>
            <w:r w:rsidRPr="00F85EA2">
              <w:rPr>
                <w:i/>
                <w:iCs/>
              </w:rPr>
              <w:t>Session Type</w:t>
            </w:r>
          </w:p>
        </w:tc>
        <w:tc>
          <w:tcPr>
            <w:tcW w:w="1069" w:type="dxa"/>
            <w:tcPrChange w:id="1255" w:author="Huawei" w:date="2023-04-06T21:34:00Z">
              <w:tcPr>
                <w:tcW w:w="1069" w:type="dxa"/>
              </w:tcPr>
            </w:tcPrChange>
          </w:tcPr>
          <w:p w14:paraId="72B1BF2A" w14:textId="77777777" w:rsidR="007A6DD6" w:rsidRPr="00F85EA2" w:rsidRDefault="007A6DD6" w:rsidP="007A6DD6">
            <w:pPr>
              <w:pStyle w:val="TAL"/>
            </w:pPr>
            <w:r w:rsidRPr="00F85EA2">
              <w:t>M</w:t>
            </w:r>
          </w:p>
        </w:tc>
        <w:tc>
          <w:tcPr>
            <w:tcW w:w="1424" w:type="dxa"/>
            <w:tcPrChange w:id="1256" w:author="Huawei" w:date="2023-04-06T21:34:00Z">
              <w:tcPr>
                <w:tcW w:w="1424" w:type="dxa"/>
              </w:tcPr>
            </w:tcPrChange>
          </w:tcPr>
          <w:p w14:paraId="27FFA266" w14:textId="77777777" w:rsidR="007A6DD6" w:rsidRPr="00F85EA2" w:rsidRDefault="007A6DD6" w:rsidP="007A6DD6">
            <w:pPr>
              <w:pStyle w:val="TAL"/>
              <w:rPr>
                <w:i/>
              </w:rPr>
            </w:pPr>
          </w:p>
        </w:tc>
        <w:tc>
          <w:tcPr>
            <w:tcW w:w="1354" w:type="dxa"/>
            <w:tcPrChange w:id="1257" w:author="Huawei" w:date="2023-04-06T21:34:00Z">
              <w:tcPr>
                <w:tcW w:w="1851" w:type="dxa"/>
              </w:tcPr>
            </w:tcPrChange>
          </w:tcPr>
          <w:p w14:paraId="1505EB83" w14:textId="77777777" w:rsidR="007A6DD6" w:rsidRPr="00F85EA2" w:rsidRDefault="007A6DD6" w:rsidP="007A6DD6">
            <w:pPr>
              <w:pStyle w:val="TAL"/>
            </w:pPr>
          </w:p>
        </w:tc>
        <w:tc>
          <w:tcPr>
            <w:tcW w:w="1276" w:type="dxa"/>
            <w:tcPrChange w:id="1258" w:author="Huawei" w:date="2023-04-06T21:34:00Z">
              <w:tcPr>
                <w:tcW w:w="2957" w:type="dxa"/>
              </w:tcPr>
            </w:tcPrChange>
          </w:tcPr>
          <w:p w14:paraId="1F28CCDF" w14:textId="77777777" w:rsidR="007A6DD6" w:rsidRPr="00F85EA2" w:rsidRDefault="007A6DD6" w:rsidP="007A6DD6">
            <w:pPr>
              <w:pStyle w:val="TAL"/>
            </w:pPr>
          </w:p>
        </w:tc>
        <w:tc>
          <w:tcPr>
            <w:tcW w:w="1134" w:type="dxa"/>
            <w:tcPrChange w:id="1259" w:author="Huawei" w:date="2023-04-06T21:34:00Z">
              <w:tcPr>
                <w:tcW w:w="2957" w:type="dxa"/>
              </w:tcPr>
            </w:tcPrChange>
          </w:tcPr>
          <w:p w14:paraId="5968100F" w14:textId="3B48B670" w:rsidR="007A6DD6" w:rsidRPr="00F85EA2" w:rsidRDefault="007A6DD6">
            <w:pPr>
              <w:pStyle w:val="TAL"/>
              <w:jc w:val="center"/>
              <w:rPr>
                <w:ins w:id="1260" w:author="Huawei" w:date="2023-04-06T21:33:00Z"/>
              </w:rPr>
              <w:pPrChange w:id="1261" w:author="Huawei" w:date="2023-04-06T21:35:00Z">
                <w:pPr>
                  <w:pStyle w:val="TAL"/>
                </w:pPr>
              </w:pPrChange>
            </w:pPr>
            <w:ins w:id="1262" w:author="Huawei" w:date="2023-04-06T21:35:00Z">
              <w:r w:rsidRPr="001D2E49">
                <w:rPr>
                  <w:lang w:eastAsia="ja-JP"/>
                </w:rPr>
                <w:t>-</w:t>
              </w:r>
            </w:ins>
          </w:p>
        </w:tc>
        <w:tc>
          <w:tcPr>
            <w:tcW w:w="1276" w:type="dxa"/>
            <w:tcPrChange w:id="1263" w:author="Huawei" w:date="2023-04-06T21:34:00Z">
              <w:tcPr>
                <w:tcW w:w="2957" w:type="dxa"/>
              </w:tcPr>
            </w:tcPrChange>
          </w:tcPr>
          <w:p w14:paraId="5B3BDC50" w14:textId="77777777" w:rsidR="007A6DD6" w:rsidRPr="00F85EA2" w:rsidRDefault="007A6DD6" w:rsidP="007A6DD6">
            <w:pPr>
              <w:pStyle w:val="TAL"/>
              <w:rPr>
                <w:ins w:id="1264" w:author="Huawei" w:date="2023-04-06T21:33:00Z"/>
              </w:rPr>
            </w:pPr>
          </w:p>
        </w:tc>
      </w:tr>
      <w:tr w:rsidR="007A6DD6" w:rsidRPr="00DA11D0" w14:paraId="469CC759" w14:textId="227FCAFF" w:rsidTr="007A6DD6">
        <w:tc>
          <w:tcPr>
            <w:tcW w:w="2419" w:type="dxa"/>
            <w:tcPrChange w:id="1265" w:author="Huawei" w:date="2023-04-06T21:34:00Z">
              <w:tcPr>
                <w:tcW w:w="2419" w:type="dxa"/>
              </w:tcPr>
            </w:tcPrChange>
          </w:tcPr>
          <w:p w14:paraId="1C746509" w14:textId="77777777" w:rsidR="007A6DD6" w:rsidRPr="00F85EA2" w:rsidRDefault="007A6DD6" w:rsidP="007A6DD6">
            <w:pPr>
              <w:pStyle w:val="TAL"/>
              <w:ind w:left="102"/>
              <w:rPr>
                <w:i/>
                <w:iCs/>
              </w:rPr>
            </w:pPr>
            <w:r w:rsidRPr="00F85EA2">
              <w:rPr>
                <w:i/>
                <w:iCs/>
              </w:rPr>
              <w:t>&gt;location independent</w:t>
            </w:r>
          </w:p>
        </w:tc>
        <w:tc>
          <w:tcPr>
            <w:tcW w:w="1069" w:type="dxa"/>
            <w:tcPrChange w:id="1266" w:author="Huawei" w:date="2023-04-06T21:34:00Z">
              <w:tcPr>
                <w:tcW w:w="1069" w:type="dxa"/>
              </w:tcPr>
            </w:tcPrChange>
          </w:tcPr>
          <w:p w14:paraId="3854BB0C" w14:textId="77777777" w:rsidR="007A6DD6" w:rsidRPr="00F85EA2" w:rsidRDefault="007A6DD6" w:rsidP="007A6DD6">
            <w:pPr>
              <w:pStyle w:val="TAL"/>
            </w:pPr>
          </w:p>
        </w:tc>
        <w:tc>
          <w:tcPr>
            <w:tcW w:w="1424" w:type="dxa"/>
            <w:tcPrChange w:id="1267" w:author="Huawei" w:date="2023-04-06T21:34:00Z">
              <w:tcPr>
                <w:tcW w:w="1424" w:type="dxa"/>
              </w:tcPr>
            </w:tcPrChange>
          </w:tcPr>
          <w:p w14:paraId="25989EB7" w14:textId="77777777" w:rsidR="007A6DD6" w:rsidRPr="00F85EA2" w:rsidRDefault="007A6DD6" w:rsidP="007A6DD6">
            <w:pPr>
              <w:pStyle w:val="TAL"/>
              <w:rPr>
                <w:i/>
              </w:rPr>
            </w:pPr>
          </w:p>
        </w:tc>
        <w:tc>
          <w:tcPr>
            <w:tcW w:w="1354" w:type="dxa"/>
            <w:tcPrChange w:id="1268" w:author="Huawei" w:date="2023-04-06T21:34:00Z">
              <w:tcPr>
                <w:tcW w:w="1851" w:type="dxa"/>
              </w:tcPr>
            </w:tcPrChange>
          </w:tcPr>
          <w:p w14:paraId="6B0DA6C6" w14:textId="77777777" w:rsidR="007A6DD6" w:rsidRPr="00F85EA2" w:rsidRDefault="007A6DD6" w:rsidP="007A6DD6">
            <w:pPr>
              <w:pStyle w:val="TAL"/>
            </w:pPr>
          </w:p>
        </w:tc>
        <w:tc>
          <w:tcPr>
            <w:tcW w:w="1276" w:type="dxa"/>
            <w:tcPrChange w:id="1269" w:author="Huawei" w:date="2023-04-06T21:34:00Z">
              <w:tcPr>
                <w:tcW w:w="2957" w:type="dxa"/>
              </w:tcPr>
            </w:tcPrChange>
          </w:tcPr>
          <w:p w14:paraId="05C3E109" w14:textId="77777777" w:rsidR="007A6DD6" w:rsidRPr="00F85EA2" w:rsidRDefault="007A6DD6" w:rsidP="007A6DD6">
            <w:pPr>
              <w:pStyle w:val="TAL"/>
            </w:pPr>
          </w:p>
        </w:tc>
        <w:tc>
          <w:tcPr>
            <w:tcW w:w="1134" w:type="dxa"/>
            <w:tcPrChange w:id="1270" w:author="Huawei" w:date="2023-04-06T21:34:00Z">
              <w:tcPr>
                <w:tcW w:w="2957" w:type="dxa"/>
              </w:tcPr>
            </w:tcPrChange>
          </w:tcPr>
          <w:p w14:paraId="25021FB8" w14:textId="6F8BAFF7" w:rsidR="007A6DD6" w:rsidRPr="00F85EA2" w:rsidRDefault="007A6DD6">
            <w:pPr>
              <w:pStyle w:val="TAL"/>
              <w:jc w:val="center"/>
              <w:rPr>
                <w:ins w:id="1271" w:author="Huawei" w:date="2023-04-06T21:33:00Z"/>
              </w:rPr>
              <w:pPrChange w:id="1272" w:author="Huawei" w:date="2023-04-06T21:35:00Z">
                <w:pPr>
                  <w:pStyle w:val="TAL"/>
                </w:pPr>
              </w:pPrChange>
            </w:pPr>
            <w:ins w:id="1273" w:author="Huawei" w:date="2023-04-06T21:35:00Z">
              <w:r w:rsidRPr="001D2E49">
                <w:rPr>
                  <w:lang w:eastAsia="ja-JP"/>
                </w:rPr>
                <w:t>-</w:t>
              </w:r>
            </w:ins>
          </w:p>
        </w:tc>
        <w:tc>
          <w:tcPr>
            <w:tcW w:w="1276" w:type="dxa"/>
            <w:tcPrChange w:id="1274" w:author="Huawei" w:date="2023-04-06T21:34:00Z">
              <w:tcPr>
                <w:tcW w:w="2957" w:type="dxa"/>
              </w:tcPr>
            </w:tcPrChange>
          </w:tcPr>
          <w:p w14:paraId="1B9B5BA0" w14:textId="77777777" w:rsidR="007A6DD6" w:rsidRPr="00F85EA2" w:rsidRDefault="007A6DD6" w:rsidP="007A6DD6">
            <w:pPr>
              <w:pStyle w:val="TAL"/>
              <w:rPr>
                <w:ins w:id="1275" w:author="Huawei" w:date="2023-04-06T21:33:00Z"/>
              </w:rPr>
            </w:pPr>
          </w:p>
        </w:tc>
      </w:tr>
      <w:tr w:rsidR="007A6DD6" w:rsidRPr="00DA11D0" w14:paraId="16B0E6F5" w14:textId="3216CB70" w:rsidTr="007A6DD6">
        <w:tc>
          <w:tcPr>
            <w:tcW w:w="2419" w:type="dxa"/>
            <w:tcPrChange w:id="1276" w:author="Huawei" w:date="2023-04-06T21:34:00Z">
              <w:tcPr>
                <w:tcW w:w="2419" w:type="dxa"/>
              </w:tcPr>
            </w:tcPrChange>
          </w:tcPr>
          <w:p w14:paraId="07987A33" w14:textId="77777777" w:rsidR="007A6DD6" w:rsidRPr="00F85EA2" w:rsidRDefault="007A6DD6" w:rsidP="007A6DD6">
            <w:pPr>
              <w:pStyle w:val="TAL"/>
              <w:ind w:left="198"/>
            </w:pPr>
            <w:r w:rsidRPr="00F85EA2">
              <w:t>&gt;&gt;MBS Service Area Information</w:t>
            </w:r>
          </w:p>
        </w:tc>
        <w:tc>
          <w:tcPr>
            <w:tcW w:w="1069" w:type="dxa"/>
            <w:tcPrChange w:id="1277" w:author="Huawei" w:date="2023-04-06T21:34:00Z">
              <w:tcPr>
                <w:tcW w:w="1069" w:type="dxa"/>
              </w:tcPr>
            </w:tcPrChange>
          </w:tcPr>
          <w:p w14:paraId="7F94BA55" w14:textId="77777777" w:rsidR="007A6DD6" w:rsidRPr="00F85EA2" w:rsidRDefault="007A6DD6" w:rsidP="007A6DD6">
            <w:pPr>
              <w:pStyle w:val="TAL"/>
            </w:pPr>
            <w:r w:rsidRPr="00F85EA2">
              <w:t>M</w:t>
            </w:r>
          </w:p>
        </w:tc>
        <w:tc>
          <w:tcPr>
            <w:tcW w:w="1424" w:type="dxa"/>
            <w:tcPrChange w:id="1278" w:author="Huawei" w:date="2023-04-06T21:34:00Z">
              <w:tcPr>
                <w:tcW w:w="1424" w:type="dxa"/>
              </w:tcPr>
            </w:tcPrChange>
          </w:tcPr>
          <w:p w14:paraId="07BD5DD9" w14:textId="77777777" w:rsidR="007A6DD6" w:rsidRPr="00F85EA2" w:rsidRDefault="007A6DD6" w:rsidP="007A6DD6">
            <w:pPr>
              <w:pStyle w:val="TAL"/>
              <w:rPr>
                <w:i/>
              </w:rPr>
            </w:pPr>
          </w:p>
        </w:tc>
        <w:tc>
          <w:tcPr>
            <w:tcW w:w="1354" w:type="dxa"/>
            <w:tcPrChange w:id="1279" w:author="Huawei" w:date="2023-04-06T21:34:00Z">
              <w:tcPr>
                <w:tcW w:w="1851" w:type="dxa"/>
              </w:tcPr>
            </w:tcPrChange>
          </w:tcPr>
          <w:p w14:paraId="06C5F0D4" w14:textId="77777777" w:rsidR="007A6DD6" w:rsidRPr="00F85EA2" w:rsidRDefault="007A6DD6" w:rsidP="007A6DD6">
            <w:pPr>
              <w:pStyle w:val="TAL"/>
            </w:pPr>
            <w:r w:rsidRPr="00F85EA2">
              <w:t>9.3.1.</w:t>
            </w:r>
            <w:r>
              <w:t>223</w:t>
            </w:r>
          </w:p>
        </w:tc>
        <w:tc>
          <w:tcPr>
            <w:tcW w:w="1276" w:type="dxa"/>
            <w:tcPrChange w:id="1280" w:author="Huawei" w:date="2023-04-06T21:34:00Z">
              <w:tcPr>
                <w:tcW w:w="2957" w:type="dxa"/>
              </w:tcPr>
            </w:tcPrChange>
          </w:tcPr>
          <w:p w14:paraId="72B4A1D2" w14:textId="77777777" w:rsidR="007A6DD6" w:rsidRPr="00F85EA2" w:rsidRDefault="007A6DD6" w:rsidP="007A6DD6">
            <w:pPr>
              <w:pStyle w:val="TAL"/>
            </w:pPr>
          </w:p>
        </w:tc>
        <w:tc>
          <w:tcPr>
            <w:tcW w:w="1134" w:type="dxa"/>
            <w:tcPrChange w:id="1281" w:author="Huawei" w:date="2023-04-06T21:34:00Z">
              <w:tcPr>
                <w:tcW w:w="2957" w:type="dxa"/>
              </w:tcPr>
            </w:tcPrChange>
          </w:tcPr>
          <w:p w14:paraId="36831FBE" w14:textId="50A8FF1D" w:rsidR="007A6DD6" w:rsidRPr="00F85EA2" w:rsidRDefault="007A6DD6">
            <w:pPr>
              <w:pStyle w:val="TAL"/>
              <w:jc w:val="center"/>
              <w:rPr>
                <w:ins w:id="1282" w:author="Huawei" w:date="2023-04-06T21:33:00Z"/>
              </w:rPr>
              <w:pPrChange w:id="1283" w:author="Huawei" w:date="2023-04-06T21:35:00Z">
                <w:pPr>
                  <w:pStyle w:val="TAL"/>
                </w:pPr>
              </w:pPrChange>
            </w:pPr>
            <w:ins w:id="1284" w:author="Huawei" w:date="2023-04-06T21:35:00Z">
              <w:r w:rsidRPr="001D2E49">
                <w:rPr>
                  <w:lang w:eastAsia="ja-JP"/>
                </w:rPr>
                <w:t>-</w:t>
              </w:r>
            </w:ins>
          </w:p>
        </w:tc>
        <w:tc>
          <w:tcPr>
            <w:tcW w:w="1276" w:type="dxa"/>
            <w:tcPrChange w:id="1285" w:author="Huawei" w:date="2023-04-06T21:34:00Z">
              <w:tcPr>
                <w:tcW w:w="2957" w:type="dxa"/>
              </w:tcPr>
            </w:tcPrChange>
          </w:tcPr>
          <w:p w14:paraId="2F875803" w14:textId="77777777" w:rsidR="007A6DD6" w:rsidRPr="00F85EA2" w:rsidRDefault="007A6DD6" w:rsidP="007A6DD6">
            <w:pPr>
              <w:pStyle w:val="TAL"/>
              <w:rPr>
                <w:ins w:id="1286" w:author="Huawei" w:date="2023-04-06T21:33:00Z"/>
              </w:rPr>
            </w:pPr>
          </w:p>
        </w:tc>
      </w:tr>
      <w:tr w:rsidR="007A6DD6" w:rsidRPr="00DA11D0" w14:paraId="1FB4067F" w14:textId="76483A23" w:rsidTr="007A6DD6">
        <w:tc>
          <w:tcPr>
            <w:tcW w:w="2419" w:type="dxa"/>
            <w:tcPrChange w:id="1287" w:author="Huawei" w:date="2023-04-06T21:34:00Z">
              <w:tcPr>
                <w:tcW w:w="2419" w:type="dxa"/>
              </w:tcPr>
            </w:tcPrChange>
          </w:tcPr>
          <w:p w14:paraId="1B990D9D" w14:textId="77777777" w:rsidR="007A6DD6" w:rsidRPr="00F85EA2" w:rsidRDefault="007A6DD6" w:rsidP="007A6DD6">
            <w:pPr>
              <w:pStyle w:val="TAL"/>
              <w:ind w:left="102"/>
              <w:rPr>
                <w:i/>
                <w:iCs/>
              </w:rPr>
            </w:pPr>
            <w:r w:rsidRPr="00F85EA2">
              <w:rPr>
                <w:i/>
                <w:iCs/>
              </w:rPr>
              <w:t>&gt;location dependent</w:t>
            </w:r>
          </w:p>
        </w:tc>
        <w:tc>
          <w:tcPr>
            <w:tcW w:w="1069" w:type="dxa"/>
            <w:tcPrChange w:id="1288" w:author="Huawei" w:date="2023-04-06T21:34:00Z">
              <w:tcPr>
                <w:tcW w:w="1069" w:type="dxa"/>
              </w:tcPr>
            </w:tcPrChange>
          </w:tcPr>
          <w:p w14:paraId="59ABF3E2" w14:textId="77777777" w:rsidR="007A6DD6" w:rsidRPr="00F85EA2" w:rsidRDefault="007A6DD6" w:rsidP="007A6DD6">
            <w:pPr>
              <w:pStyle w:val="TAL"/>
            </w:pPr>
          </w:p>
        </w:tc>
        <w:tc>
          <w:tcPr>
            <w:tcW w:w="1424" w:type="dxa"/>
            <w:tcPrChange w:id="1289" w:author="Huawei" w:date="2023-04-06T21:34:00Z">
              <w:tcPr>
                <w:tcW w:w="1424" w:type="dxa"/>
              </w:tcPr>
            </w:tcPrChange>
          </w:tcPr>
          <w:p w14:paraId="34B8199E" w14:textId="77777777" w:rsidR="007A6DD6" w:rsidRPr="00F85EA2" w:rsidRDefault="007A6DD6" w:rsidP="007A6DD6">
            <w:pPr>
              <w:pStyle w:val="TAL"/>
              <w:rPr>
                <w:i/>
              </w:rPr>
            </w:pPr>
          </w:p>
        </w:tc>
        <w:tc>
          <w:tcPr>
            <w:tcW w:w="1354" w:type="dxa"/>
            <w:tcPrChange w:id="1290" w:author="Huawei" w:date="2023-04-06T21:34:00Z">
              <w:tcPr>
                <w:tcW w:w="1851" w:type="dxa"/>
              </w:tcPr>
            </w:tcPrChange>
          </w:tcPr>
          <w:p w14:paraId="15BB872F" w14:textId="77777777" w:rsidR="007A6DD6" w:rsidRPr="00F85EA2" w:rsidRDefault="007A6DD6" w:rsidP="007A6DD6">
            <w:pPr>
              <w:pStyle w:val="TAL"/>
            </w:pPr>
          </w:p>
        </w:tc>
        <w:tc>
          <w:tcPr>
            <w:tcW w:w="1276" w:type="dxa"/>
            <w:tcPrChange w:id="1291" w:author="Huawei" w:date="2023-04-06T21:34:00Z">
              <w:tcPr>
                <w:tcW w:w="2957" w:type="dxa"/>
              </w:tcPr>
            </w:tcPrChange>
          </w:tcPr>
          <w:p w14:paraId="563DE62C" w14:textId="77777777" w:rsidR="007A6DD6" w:rsidRPr="00F85EA2" w:rsidRDefault="007A6DD6" w:rsidP="007A6DD6">
            <w:pPr>
              <w:pStyle w:val="TAL"/>
            </w:pPr>
          </w:p>
        </w:tc>
        <w:tc>
          <w:tcPr>
            <w:tcW w:w="1134" w:type="dxa"/>
            <w:tcPrChange w:id="1292" w:author="Huawei" w:date="2023-04-06T21:34:00Z">
              <w:tcPr>
                <w:tcW w:w="2957" w:type="dxa"/>
              </w:tcPr>
            </w:tcPrChange>
          </w:tcPr>
          <w:p w14:paraId="561C3D80" w14:textId="7E4FCA5B" w:rsidR="007A6DD6" w:rsidRPr="00F85EA2" w:rsidRDefault="007A6DD6">
            <w:pPr>
              <w:pStyle w:val="TAL"/>
              <w:jc w:val="center"/>
              <w:rPr>
                <w:ins w:id="1293" w:author="Huawei" w:date="2023-04-06T21:33:00Z"/>
              </w:rPr>
              <w:pPrChange w:id="1294" w:author="Huawei" w:date="2023-04-06T21:35:00Z">
                <w:pPr>
                  <w:pStyle w:val="TAL"/>
                </w:pPr>
              </w:pPrChange>
            </w:pPr>
            <w:ins w:id="1295" w:author="Huawei" w:date="2023-04-06T21:35:00Z">
              <w:r w:rsidRPr="001D2E49">
                <w:rPr>
                  <w:lang w:eastAsia="ja-JP"/>
                </w:rPr>
                <w:t>-</w:t>
              </w:r>
            </w:ins>
          </w:p>
        </w:tc>
        <w:tc>
          <w:tcPr>
            <w:tcW w:w="1276" w:type="dxa"/>
            <w:tcPrChange w:id="1296" w:author="Huawei" w:date="2023-04-06T21:34:00Z">
              <w:tcPr>
                <w:tcW w:w="2957" w:type="dxa"/>
              </w:tcPr>
            </w:tcPrChange>
          </w:tcPr>
          <w:p w14:paraId="4BEB42C1" w14:textId="77777777" w:rsidR="007A6DD6" w:rsidRPr="00F85EA2" w:rsidRDefault="007A6DD6" w:rsidP="007A6DD6">
            <w:pPr>
              <w:pStyle w:val="TAL"/>
              <w:rPr>
                <w:ins w:id="1297" w:author="Huawei" w:date="2023-04-06T21:33:00Z"/>
              </w:rPr>
            </w:pPr>
          </w:p>
        </w:tc>
      </w:tr>
      <w:tr w:rsidR="007A6DD6" w:rsidRPr="00DA11D0" w14:paraId="49618B5C" w14:textId="1B6CD1A3" w:rsidTr="007A6DD6">
        <w:tc>
          <w:tcPr>
            <w:tcW w:w="2419" w:type="dxa"/>
            <w:tcPrChange w:id="1298" w:author="Huawei" w:date="2023-04-06T21:34:00Z">
              <w:tcPr>
                <w:tcW w:w="2419" w:type="dxa"/>
              </w:tcPr>
            </w:tcPrChange>
          </w:tcPr>
          <w:p w14:paraId="5869E7D0" w14:textId="77777777" w:rsidR="007A6DD6" w:rsidRPr="00F85EA2" w:rsidRDefault="007A6DD6" w:rsidP="007A6DD6">
            <w:pPr>
              <w:pStyle w:val="TAL"/>
              <w:ind w:left="198"/>
              <w:rPr>
                <w:b/>
              </w:rPr>
            </w:pPr>
            <w:r w:rsidRPr="00F85EA2">
              <w:rPr>
                <w:b/>
              </w:rPr>
              <w:t>&gt;&gt;MBS Service Area Information Location Dependent List</w:t>
            </w:r>
          </w:p>
        </w:tc>
        <w:tc>
          <w:tcPr>
            <w:tcW w:w="1069" w:type="dxa"/>
            <w:tcPrChange w:id="1299" w:author="Huawei" w:date="2023-04-06T21:34:00Z">
              <w:tcPr>
                <w:tcW w:w="1069" w:type="dxa"/>
              </w:tcPr>
            </w:tcPrChange>
          </w:tcPr>
          <w:p w14:paraId="71EF00CF" w14:textId="77777777" w:rsidR="007A6DD6" w:rsidRPr="00F85EA2" w:rsidRDefault="007A6DD6" w:rsidP="007A6DD6">
            <w:pPr>
              <w:pStyle w:val="TAL"/>
            </w:pPr>
          </w:p>
        </w:tc>
        <w:tc>
          <w:tcPr>
            <w:tcW w:w="1424" w:type="dxa"/>
            <w:tcPrChange w:id="1300" w:author="Huawei" w:date="2023-04-06T21:34:00Z">
              <w:tcPr>
                <w:tcW w:w="1424" w:type="dxa"/>
              </w:tcPr>
            </w:tcPrChange>
          </w:tcPr>
          <w:p w14:paraId="78FEF4C4" w14:textId="77777777" w:rsidR="007A6DD6" w:rsidRPr="00F85EA2" w:rsidRDefault="007A6DD6" w:rsidP="007A6DD6">
            <w:pPr>
              <w:pStyle w:val="TAL"/>
              <w:rPr>
                <w:i/>
              </w:rPr>
            </w:pPr>
            <w:proofErr w:type="gramStart"/>
            <w:r w:rsidRPr="00F85EA2">
              <w:rPr>
                <w:i/>
              </w:rPr>
              <w:t>1..maxnoofMBSServiceArea</w:t>
            </w:r>
            <w:proofErr w:type="gramEnd"/>
            <w:r w:rsidRPr="00F85EA2">
              <w:rPr>
                <w:i/>
              </w:rPr>
              <w:t xml:space="preserve"> Information</w:t>
            </w:r>
          </w:p>
        </w:tc>
        <w:tc>
          <w:tcPr>
            <w:tcW w:w="1354" w:type="dxa"/>
            <w:tcPrChange w:id="1301" w:author="Huawei" w:date="2023-04-06T21:34:00Z">
              <w:tcPr>
                <w:tcW w:w="1851" w:type="dxa"/>
              </w:tcPr>
            </w:tcPrChange>
          </w:tcPr>
          <w:p w14:paraId="6800EEDF" w14:textId="77777777" w:rsidR="007A6DD6" w:rsidRPr="00F85EA2" w:rsidRDefault="007A6DD6" w:rsidP="007A6DD6">
            <w:pPr>
              <w:pStyle w:val="TAL"/>
            </w:pPr>
          </w:p>
        </w:tc>
        <w:tc>
          <w:tcPr>
            <w:tcW w:w="1276" w:type="dxa"/>
            <w:tcPrChange w:id="1302" w:author="Huawei" w:date="2023-04-06T21:34:00Z">
              <w:tcPr>
                <w:tcW w:w="2957" w:type="dxa"/>
              </w:tcPr>
            </w:tcPrChange>
          </w:tcPr>
          <w:p w14:paraId="06D8E1F8" w14:textId="77777777" w:rsidR="007A6DD6" w:rsidRPr="00F85EA2" w:rsidRDefault="007A6DD6" w:rsidP="007A6DD6">
            <w:pPr>
              <w:pStyle w:val="TAL"/>
            </w:pPr>
          </w:p>
        </w:tc>
        <w:tc>
          <w:tcPr>
            <w:tcW w:w="1134" w:type="dxa"/>
            <w:tcPrChange w:id="1303" w:author="Huawei" w:date="2023-04-06T21:34:00Z">
              <w:tcPr>
                <w:tcW w:w="2957" w:type="dxa"/>
              </w:tcPr>
            </w:tcPrChange>
          </w:tcPr>
          <w:p w14:paraId="317A6D40" w14:textId="45CAE3D6" w:rsidR="007A6DD6" w:rsidRPr="00F85EA2" w:rsidRDefault="007A6DD6">
            <w:pPr>
              <w:pStyle w:val="TAL"/>
              <w:jc w:val="center"/>
              <w:rPr>
                <w:ins w:id="1304" w:author="Huawei" w:date="2023-04-06T21:33:00Z"/>
              </w:rPr>
              <w:pPrChange w:id="1305" w:author="Huawei" w:date="2023-04-06T21:35:00Z">
                <w:pPr>
                  <w:pStyle w:val="TAL"/>
                </w:pPr>
              </w:pPrChange>
            </w:pPr>
            <w:ins w:id="1306" w:author="Huawei" w:date="2023-04-06T21:35:00Z">
              <w:r w:rsidRPr="001D2E49">
                <w:rPr>
                  <w:lang w:eastAsia="ja-JP"/>
                </w:rPr>
                <w:t>-</w:t>
              </w:r>
            </w:ins>
          </w:p>
        </w:tc>
        <w:tc>
          <w:tcPr>
            <w:tcW w:w="1276" w:type="dxa"/>
            <w:tcPrChange w:id="1307" w:author="Huawei" w:date="2023-04-06T21:34:00Z">
              <w:tcPr>
                <w:tcW w:w="2957" w:type="dxa"/>
              </w:tcPr>
            </w:tcPrChange>
          </w:tcPr>
          <w:p w14:paraId="38B326CB" w14:textId="77777777" w:rsidR="007A6DD6" w:rsidRPr="00F85EA2" w:rsidRDefault="007A6DD6" w:rsidP="007A6DD6">
            <w:pPr>
              <w:pStyle w:val="TAL"/>
              <w:rPr>
                <w:ins w:id="1308" w:author="Huawei" w:date="2023-04-06T21:33:00Z"/>
              </w:rPr>
            </w:pPr>
          </w:p>
        </w:tc>
      </w:tr>
      <w:tr w:rsidR="007A6DD6" w:rsidRPr="00DA11D0" w14:paraId="30576126" w14:textId="4BE405A6" w:rsidTr="007A6DD6">
        <w:tc>
          <w:tcPr>
            <w:tcW w:w="2419" w:type="dxa"/>
            <w:tcPrChange w:id="1309" w:author="Huawei" w:date="2023-04-06T21:34:00Z">
              <w:tcPr>
                <w:tcW w:w="2419" w:type="dxa"/>
              </w:tcPr>
            </w:tcPrChange>
          </w:tcPr>
          <w:p w14:paraId="3E2C1EF7" w14:textId="77777777" w:rsidR="007A6DD6" w:rsidRPr="00F85EA2" w:rsidRDefault="007A6DD6" w:rsidP="007A6DD6">
            <w:pPr>
              <w:pStyle w:val="TAL"/>
              <w:ind w:left="300"/>
            </w:pPr>
            <w:r w:rsidRPr="00F85EA2">
              <w:t>&gt;&gt;&gt;MBS Area Session ID</w:t>
            </w:r>
          </w:p>
        </w:tc>
        <w:tc>
          <w:tcPr>
            <w:tcW w:w="1069" w:type="dxa"/>
            <w:tcPrChange w:id="1310" w:author="Huawei" w:date="2023-04-06T21:34:00Z">
              <w:tcPr>
                <w:tcW w:w="1069" w:type="dxa"/>
              </w:tcPr>
            </w:tcPrChange>
          </w:tcPr>
          <w:p w14:paraId="3DACBBB4" w14:textId="77777777" w:rsidR="007A6DD6" w:rsidRPr="00F85EA2" w:rsidRDefault="007A6DD6" w:rsidP="007A6DD6">
            <w:pPr>
              <w:pStyle w:val="TAL"/>
            </w:pPr>
            <w:r w:rsidRPr="00F85EA2">
              <w:t>M</w:t>
            </w:r>
          </w:p>
        </w:tc>
        <w:tc>
          <w:tcPr>
            <w:tcW w:w="1424" w:type="dxa"/>
            <w:tcPrChange w:id="1311" w:author="Huawei" w:date="2023-04-06T21:34:00Z">
              <w:tcPr>
                <w:tcW w:w="1424" w:type="dxa"/>
              </w:tcPr>
            </w:tcPrChange>
          </w:tcPr>
          <w:p w14:paraId="26A9B74B" w14:textId="77777777" w:rsidR="007A6DD6" w:rsidRPr="00F85EA2" w:rsidRDefault="007A6DD6" w:rsidP="007A6DD6">
            <w:pPr>
              <w:pStyle w:val="TAL"/>
              <w:rPr>
                <w:i/>
              </w:rPr>
            </w:pPr>
          </w:p>
        </w:tc>
        <w:tc>
          <w:tcPr>
            <w:tcW w:w="1354" w:type="dxa"/>
            <w:tcPrChange w:id="1312" w:author="Huawei" w:date="2023-04-06T21:34:00Z">
              <w:tcPr>
                <w:tcW w:w="1851" w:type="dxa"/>
              </w:tcPr>
            </w:tcPrChange>
          </w:tcPr>
          <w:p w14:paraId="57E975FC" w14:textId="77777777" w:rsidR="007A6DD6" w:rsidRPr="00F85EA2" w:rsidRDefault="007A6DD6" w:rsidP="007A6DD6">
            <w:pPr>
              <w:pStyle w:val="TAL"/>
            </w:pPr>
            <w:r w:rsidRPr="00433FE5">
              <w:t>9.3.1.221</w:t>
            </w:r>
          </w:p>
        </w:tc>
        <w:tc>
          <w:tcPr>
            <w:tcW w:w="1276" w:type="dxa"/>
            <w:tcPrChange w:id="1313" w:author="Huawei" w:date="2023-04-06T21:34:00Z">
              <w:tcPr>
                <w:tcW w:w="2957" w:type="dxa"/>
              </w:tcPr>
            </w:tcPrChange>
          </w:tcPr>
          <w:p w14:paraId="3260382A" w14:textId="77777777" w:rsidR="007A6DD6" w:rsidRPr="00F85EA2" w:rsidRDefault="007A6DD6" w:rsidP="007A6DD6">
            <w:pPr>
              <w:pStyle w:val="TAL"/>
            </w:pPr>
          </w:p>
        </w:tc>
        <w:tc>
          <w:tcPr>
            <w:tcW w:w="1134" w:type="dxa"/>
            <w:tcPrChange w:id="1314" w:author="Huawei" w:date="2023-04-06T21:34:00Z">
              <w:tcPr>
                <w:tcW w:w="2957" w:type="dxa"/>
              </w:tcPr>
            </w:tcPrChange>
          </w:tcPr>
          <w:p w14:paraId="52ECA4AD" w14:textId="13935F4A" w:rsidR="007A6DD6" w:rsidRPr="00F85EA2" w:rsidRDefault="007A6DD6">
            <w:pPr>
              <w:pStyle w:val="TAL"/>
              <w:jc w:val="center"/>
              <w:rPr>
                <w:ins w:id="1315" w:author="Huawei" w:date="2023-04-06T21:33:00Z"/>
              </w:rPr>
              <w:pPrChange w:id="1316" w:author="Huawei" w:date="2023-04-06T21:35:00Z">
                <w:pPr>
                  <w:pStyle w:val="TAL"/>
                </w:pPr>
              </w:pPrChange>
            </w:pPr>
            <w:ins w:id="1317" w:author="Huawei" w:date="2023-04-06T21:35:00Z">
              <w:r w:rsidRPr="001D2E49">
                <w:rPr>
                  <w:lang w:eastAsia="ja-JP"/>
                </w:rPr>
                <w:t>-</w:t>
              </w:r>
            </w:ins>
          </w:p>
        </w:tc>
        <w:tc>
          <w:tcPr>
            <w:tcW w:w="1276" w:type="dxa"/>
            <w:tcPrChange w:id="1318" w:author="Huawei" w:date="2023-04-06T21:34:00Z">
              <w:tcPr>
                <w:tcW w:w="2957" w:type="dxa"/>
              </w:tcPr>
            </w:tcPrChange>
          </w:tcPr>
          <w:p w14:paraId="05B98B39" w14:textId="77777777" w:rsidR="007A6DD6" w:rsidRPr="00F85EA2" w:rsidRDefault="007A6DD6" w:rsidP="007A6DD6">
            <w:pPr>
              <w:pStyle w:val="TAL"/>
              <w:rPr>
                <w:ins w:id="1319" w:author="Huawei" w:date="2023-04-06T21:33:00Z"/>
              </w:rPr>
            </w:pPr>
          </w:p>
        </w:tc>
      </w:tr>
      <w:tr w:rsidR="007A6DD6" w:rsidRPr="00DA11D0" w14:paraId="0EC39614" w14:textId="3A1EBBFC" w:rsidTr="007A6DD6">
        <w:tc>
          <w:tcPr>
            <w:tcW w:w="2419" w:type="dxa"/>
            <w:tcPrChange w:id="1320" w:author="Huawei" w:date="2023-04-06T21:34:00Z">
              <w:tcPr>
                <w:tcW w:w="2419" w:type="dxa"/>
              </w:tcPr>
            </w:tcPrChange>
          </w:tcPr>
          <w:p w14:paraId="2336C9FF" w14:textId="77777777" w:rsidR="007A6DD6" w:rsidRPr="00F85EA2" w:rsidRDefault="007A6DD6" w:rsidP="007A6DD6">
            <w:pPr>
              <w:pStyle w:val="TAL"/>
              <w:ind w:left="300"/>
            </w:pPr>
            <w:r w:rsidRPr="00F85EA2">
              <w:t>&gt;&gt;&gt;MBS Service Area Information</w:t>
            </w:r>
          </w:p>
        </w:tc>
        <w:tc>
          <w:tcPr>
            <w:tcW w:w="1069" w:type="dxa"/>
            <w:tcPrChange w:id="1321" w:author="Huawei" w:date="2023-04-06T21:34:00Z">
              <w:tcPr>
                <w:tcW w:w="1069" w:type="dxa"/>
              </w:tcPr>
            </w:tcPrChange>
          </w:tcPr>
          <w:p w14:paraId="07EFF14A" w14:textId="77777777" w:rsidR="007A6DD6" w:rsidRPr="00F85EA2" w:rsidRDefault="007A6DD6" w:rsidP="007A6DD6">
            <w:pPr>
              <w:pStyle w:val="TAL"/>
            </w:pPr>
            <w:r w:rsidRPr="00F85EA2">
              <w:t>M</w:t>
            </w:r>
          </w:p>
        </w:tc>
        <w:tc>
          <w:tcPr>
            <w:tcW w:w="1424" w:type="dxa"/>
            <w:tcPrChange w:id="1322" w:author="Huawei" w:date="2023-04-06T21:34:00Z">
              <w:tcPr>
                <w:tcW w:w="1424" w:type="dxa"/>
              </w:tcPr>
            </w:tcPrChange>
          </w:tcPr>
          <w:p w14:paraId="1B085976" w14:textId="77777777" w:rsidR="007A6DD6" w:rsidRPr="00F85EA2" w:rsidRDefault="007A6DD6" w:rsidP="007A6DD6">
            <w:pPr>
              <w:pStyle w:val="TAL"/>
              <w:rPr>
                <w:i/>
              </w:rPr>
            </w:pPr>
          </w:p>
        </w:tc>
        <w:tc>
          <w:tcPr>
            <w:tcW w:w="1354" w:type="dxa"/>
            <w:tcPrChange w:id="1323" w:author="Huawei" w:date="2023-04-06T21:34:00Z">
              <w:tcPr>
                <w:tcW w:w="1851" w:type="dxa"/>
              </w:tcPr>
            </w:tcPrChange>
          </w:tcPr>
          <w:p w14:paraId="2A5CB279" w14:textId="77777777" w:rsidR="007A6DD6" w:rsidRPr="00F85EA2" w:rsidRDefault="007A6DD6" w:rsidP="007A6DD6">
            <w:pPr>
              <w:pStyle w:val="TAL"/>
            </w:pPr>
            <w:r w:rsidRPr="00433FE5">
              <w:t>9.3.1.223</w:t>
            </w:r>
          </w:p>
        </w:tc>
        <w:tc>
          <w:tcPr>
            <w:tcW w:w="1276" w:type="dxa"/>
            <w:tcPrChange w:id="1324" w:author="Huawei" w:date="2023-04-06T21:34:00Z">
              <w:tcPr>
                <w:tcW w:w="2957" w:type="dxa"/>
              </w:tcPr>
            </w:tcPrChange>
          </w:tcPr>
          <w:p w14:paraId="4137A50C" w14:textId="77777777" w:rsidR="007A6DD6" w:rsidRPr="00F85EA2" w:rsidRDefault="007A6DD6" w:rsidP="007A6DD6">
            <w:pPr>
              <w:pStyle w:val="TAL"/>
            </w:pPr>
          </w:p>
        </w:tc>
        <w:tc>
          <w:tcPr>
            <w:tcW w:w="1134" w:type="dxa"/>
            <w:tcPrChange w:id="1325" w:author="Huawei" w:date="2023-04-06T21:34:00Z">
              <w:tcPr>
                <w:tcW w:w="2957" w:type="dxa"/>
              </w:tcPr>
            </w:tcPrChange>
          </w:tcPr>
          <w:p w14:paraId="691425FE" w14:textId="39BEFD07" w:rsidR="007A6DD6" w:rsidRPr="00F85EA2" w:rsidRDefault="007A6DD6">
            <w:pPr>
              <w:pStyle w:val="TAL"/>
              <w:jc w:val="center"/>
              <w:rPr>
                <w:ins w:id="1326" w:author="Huawei" w:date="2023-04-06T21:33:00Z"/>
              </w:rPr>
              <w:pPrChange w:id="1327" w:author="Huawei" w:date="2023-04-06T21:35:00Z">
                <w:pPr>
                  <w:pStyle w:val="TAL"/>
                </w:pPr>
              </w:pPrChange>
            </w:pPr>
            <w:ins w:id="1328" w:author="Huawei" w:date="2023-04-06T21:35:00Z">
              <w:r w:rsidRPr="001D2E49">
                <w:rPr>
                  <w:lang w:eastAsia="ja-JP"/>
                </w:rPr>
                <w:t>-</w:t>
              </w:r>
            </w:ins>
          </w:p>
        </w:tc>
        <w:tc>
          <w:tcPr>
            <w:tcW w:w="1276" w:type="dxa"/>
            <w:tcPrChange w:id="1329" w:author="Huawei" w:date="2023-04-06T21:34:00Z">
              <w:tcPr>
                <w:tcW w:w="2957" w:type="dxa"/>
              </w:tcPr>
            </w:tcPrChange>
          </w:tcPr>
          <w:p w14:paraId="481E87D1" w14:textId="77777777" w:rsidR="007A6DD6" w:rsidRPr="00F85EA2" w:rsidRDefault="007A6DD6" w:rsidP="007A6DD6">
            <w:pPr>
              <w:pStyle w:val="TAL"/>
              <w:rPr>
                <w:ins w:id="1330" w:author="Huawei" w:date="2023-04-06T21:33:00Z"/>
              </w:rPr>
            </w:pPr>
          </w:p>
        </w:tc>
      </w:tr>
      <w:tr w:rsidR="007A6DD6" w:rsidRPr="00DA11D0" w14:paraId="0D92D2F2" w14:textId="564D2B86" w:rsidTr="007A6DD6">
        <w:trPr>
          <w:ins w:id="1331" w:author="Huawei" w:date="2023-04-06T15:11:00Z"/>
        </w:trPr>
        <w:tc>
          <w:tcPr>
            <w:tcW w:w="2419" w:type="dxa"/>
            <w:tcPrChange w:id="1332" w:author="Huawei" w:date="2023-04-06T21:34:00Z">
              <w:tcPr>
                <w:tcW w:w="2419" w:type="dxa"/>
              </w:tcPr>
            </w:tcPrChange>
          </w:tcPr>
          <w:p w14:paraId="4A32DF43" w14:textId="56D9BFDF" w:rsidR="007A6DD6" w:rsidRPr="00F85EA2" w:rsidRDefault="007A6DD6" w:rsidP="007A6DD6">
            <w:pPr>
              <w:pStyle w:val="TAL"/>
              <w:ind w:left="300"/>
              <w:rPr>
                <w:ins w:id="1333" w:author="Huawei" w:date="2023-04-06T15:11:00Z"/>
              </w:rPr>
            </w:pPr>
            <w:ins w:id="1334" w:author="Huawei" w:date="2023-04-06T15:11:00Z">
              <w:r>
                <w:rPr>
                  <w:rFonts w:eastAsiaTheme="minorEastAsia" w:cs="Arial"/>
                  <w:lang w:eastAsia="zh-CN"/>
                </w:rPr>
                <w:t>Associated Session ID</w:t>
              </w:r>
            </w:ins>
            <w:ins w:id="1335" w:author="Huawei" w:date="2023-04-06T21:35:00Z">
              <w:r>
                <w:rPr>
                  <w:rFonts w:eastAsiaTheme="minorEastAsia" w:cs="Arial"/>
                  <w:lang w:eastAsia="zh-CN"/>
                </w:rPr>
                <w:t xml:space="preserve"> </w:t>
              </w:r>
              <w:r w:rsidRPr="009F0D4E">
                <w:rPr>
                  <w:rFonts w:eastAsiaTheme="minorEastAsia" w:cs="Arial"/>
                  <w:highlight w:val="cyan"/>
                  <w:lang w:eastAsia="zh-CN"/>
                </w:rPr>
                <w:t>[FFS]</w:t>
              </w:r>
            </w:ins>
          </w:p>
        </w:tc>
        <w:tc>
          <w:tcPr>
            <w:tcW w:w="1069" w:type="dxa"/>
            <w:tcPrChange w:id="1336" w:author="Huawei" w:date="2023-04-06T21:34:00Z">
              <w:tcPr>
                <w:tcW w:w="1069" w:type="dxa"/>
              </w:tcPr>
            </w:tcPrChange>
          </w:tcPr>
          <w:p w14:paraId="1CABF006" w14:textId="56F60FE9" w:rsidR="007A6DD6" w:rsidRPr="00F85EA2" w:rsidRDefault="007A6DD6" w:rsidP="007A6DD6">
            <w:pPr>
              <w:pStyle w:val="TAL"/>
              <w:rPr>
                <w:ins w:id="1337" w:author="Huawei" w:date="2023-04-06T15:11:00Z"/>
              </w:rPr>
            </w:pPr>
            <w:ins w:id="1338" w:author="Huawei" w:date="2023-04-06T15:11:00Z">
              <w:r>
                <w:rPr>
                  <w:rFonts w:eastAsiaTheme="minorEastAsia" w:cs="Arial" w:hint="eastAsia"/>
                  <w:lang w:eastAsia="zh-CN"/>
                </w:rPr>
                <w:t>O</w:t>
              </w:r>
            </w:ins>
          </w:p>
        </w:tc>
        <w:tc>
          <w:tcPr>
            <w:tcW w:w="1424" w:type="dxa"/>
            <w:tcPrChange w:id="1339" w:author="Huawei" w:date="2023-04-06T21:34:00Z">
              <w:tcPr>
                <w:tcW w:w="1424" w:type="dxa"/>
              </w:tcPr>
            </w:tcPrChange>
          </w:tcPr>
          <w:p w14:paraId="0B23D220" w14:textId="7B430495" w:rsidR="007A6DD6" w:rsidRPr="00F85EA2" w:rsidRDefault="007A6DD6" w:rsidP="007A6DD6">
            <w:pPr>
              <w:pStyle w:val="TAL"/>
              <w:rPr>
                <w:ins w:id="1340" w:author="Huawei" w:date="2023-04-06T15:11:00Z"/>
                <w:i/>
              </w:rPr>
            </w:pPr>
            <w:ins w:id="1341" w:author="Huawei" w:date="2023-04-06T15:11:00Z">
              <w:r>
                <w:rPr>
                  <w:rFonts w:eastAsiaTheme="minorEastAsia" w:cs="Arial" w:hint="eastAsia"/>
                  <w:lang w:eastAsia="zh-CN"/>
                </w:rPr>
                <w:t>9</w:t>
              </w:r>
              <w:r>
                <w:rPr>
                  <w:rFonts w:eastAsiaTheme="minorEastAsia" w:cs="Arial"/>
                  <w:lang w:eastAsia="zh-CN"/>
                </w:rPr>
                <w:t>.3.1.xxx</w:t>
              </w:r>
            </w:ins>
          </w:p>
        </w:tc>
        <w:tc>
          <w:tcPr>
            <w:tcW w:w="1354" w:type="dxa"/>
            <w:tcPrChange w:id="1342" w:author="Huawei" w:date="2023-04-06T21:34:00Z">
              <w:tcPr>
                <w:tcW w:w="1851" w:type="dxa"/>
              </w:tcPr>
            </w:tcPrChange>
          </w:tcPr>
          <w:p w14:paraId="7840D516" w14:textId="77777777" w:rsidR="007A6DD6" w:rsidRPr="00433FE5" w:rsidRDefault="007A6DD6" w:rsidP="007A6DD6">
            <w:pPr>
              <w:pStyle w:val="TAL"/>
              <w:rPr>
                <w:ins w:id="1343" w:author="Huawei" w:date="2023-04-06T15:11:00Z"/>
              </w:rPr>
            </w:pPr>
          </w:p>
        </w:tc>
        <w:tc>
          <w:tcPr>
            <w:tcW w:w="1276" w:type="dxa"/>
            <w:tcPrChange w:id="1344" w:author="Huawei" w:date="2023-04-06T21:34:00Z">
              <w:tcPr>
                <w:tcW w:w="2957" w:type="dxa"/>
              </w:tcPr>
            </w:tcPrChange>
          </w:tcPr>
          <w:p w14:paraId="6A3BA76C" w14:textId="77777777" w:rsidR="007A6DD6" w:rsidRPr="00F85EA2" w:rsidRDefault="007A6DD6" w:rsidP="007A6DD6">
            <w:pPr>
              <w:pStyle w:val="TAL"/>
              <w:rPr>
                <w:ins w:id="1345" w:author="Huawei" w:date="2023-04-06T15:11:00Z"/>
              </w:rPr>
            </w:pPr>
          </w:p>
        </w:tc>
        <w:tc>
          <w:tcPr>
            <w:tcW w:w="1134" w:type="dxa"/>
            <w:tcPrChange w:id="1346" w:author="Huawei" w:date="2023-04-06T21:34:00Z">
              <w:tcPr>
                <w:tcW w:w="2957" w:type="dxa"/>
              </w:tcPr>
            </w:tcPrChange>
          </w:tcPr>
          <w:p w14:paraId="08AA3F7A" w14:textId="2469D7C9" w:rsidR="007A6DD6" w:rsidRPr="00F85EA2" w:rsidRDefault="007A6DD6">
            <w:pPr>
              <w:pStyle w:val="TAL"/>
              <w:jc w:val="center"/>
              <w:rPr>
                <w:ins w:id="1347" w:author="Huawei" w:date="2023-04-06T21:33:00Z"/>
              </w:rPr>
              <w:pPrChange w:id="1348" w:author="Huawei" w:date="2023-04-06T21:35:00Z">
                <w:pPr>
                  <w:pStyle w:val="TAL"/>
                </w:pPr>
              </w:pPrChange>
            </w:pPr>
            <w:ins w:id="1349" w:author="Huawei" w:date="2023-04-06T21:35:00Z">
              <w:r>
                <w:t>YES</w:t>
              </w:r>
            </w:ins>
          </w:p>
        </w:tc>
        <w:tc>
          <w:tcPr>
            <w:tcW w:w="1276" w:type="dxa"/>
            <w:tcPrChange w:id="1350" w:author="Huawei" w:date="2023-04-06T21:34:00Z">
              <w:tcPr>
                <w:tcW w:w="2957" w:type="dxa"/>
              </w:tcPr>
            </w:tcPrChange>
          </w:tcPr>
          <w:p w14:paraId="698BA246" w14:textId="2757F4E3" w:rsidR="007A6DD6" w:rsidRPr="00F85EA2" w:rsidRDefault="007A6DD6">
            <w:pPr>
              <w:pStyle w:val="TAL"/>
              <w:jc w:val="center"/>
              <w:rPr>
                <w:ins w:id="1351" w:author="Huawei" w:date="2023-04-06T21:33:00Z"/>
              </w:rPr>
              <w:pPrChange w:id="1352" w:author="Huawei" w:date="2023-04-06T21:35:00Z">
                <w:pPr>
                  <w:pStyle w:val="TAL"/>
                </w:pPr>
              </w:pPrChange>
            </w:pPr>
            <w:ins w:id="1353" w:author="Huawei" w:date="2023-04-06T21:35:00Z">
              <w:r>
                <w:t>ignore</w:t>
              </w:r>
            </w:ins>
          </w:p>
        </w:tc>
      </w:tr>
    </w:tbl>
    <w:p w14:paraId="7BB7F8E9" w14:textId="220E120E" w:rsidR="00EF4EA0" w:rsidRDefault="00EF4EA0" w:rsidP="00EF4EA0">
      <w:pPr>
        <w:rPr>
          <w:ins w:id="1354" w:author="Huawei" w:date="2023-04-06T21:33:00Z"/>
        </w:rPr>
      </w:pPr>
    </w:p>
    <w:p w14:paraId="10D76540" w14:textId="7AA2B93B" w:rsidR="007A6DD6" w:rsidRDefault="007A6DD6">
      <w:pPr>
        <w:pStyle w:val="EditorsNote"/>
        <w:rPr>
          <w:lang w:eastAsia="zh-CN"/>
        </w:rPr>
        <w:pPrChange w:id="1355" w:author="Huawei" w:date="2023-04-06T21:40:00Z">
          <w:pPr/>
        </w:pPrChange>
      </w:pPr>
      <w:ins w:id="1356" w:author="Huawei" w:date="2023-04-06T21:33:00Z">
        <w:r w:rsidRPr="00174F97">
          <w:rPr>
            <w:lang w:eastAsia="zh-CN"/>
            <w:rPrChange w:id="1357" w:author="Huawei" w:date="2023-04-06T21:40:00Z">
              <w:rPr>
                <w:rFonts w:eastAsiaTheme="minorEastAsia"/>
                <w:i/>
                <w:sz w:val="21"/>
                <w:lang w:eastAsia="zh-CN"/>
              </w:rPr>
            </w:rPrChange>
          </w:rPr>
          <w:t>Editor’s Note: this change is subject to the final decision on per MBS Session or per Area Session.</w:t>
        </w:r>
      </w:ins>
    </w:p>
    <w:p w14:paraId="3F085A26" w14:textId="62EBFCC0" w:rsidR="00EF4EA0" w:rsidRDefault="00EF4EA0" w:rsidP="00EF4EA0">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144736F2" w14:textId="77777777" w:rsidR="00EF4EA0" w:rsidRPr="001F5312" w:rsidRDefault="00EF4EA0" w:rsidP="00EF4EA0">
      <w:pPr>
        <w:pStyle w:val="Heading4"/>
        <w:rPr>
          <w:ins w:id="1358" w:author="Huawei1" w:date="2023-02-14T11:06:00Z"/>
        </w:rPr>
      </w:pPr>
      <w:ins w:id="1359" w:author="Huawei1" w:date="2023-02-14T11:06:00Z">
        <w:r w:rsidRPr="001F5312">
          <w:t>9.3.1.</w:t>
        </w:r>
        <w:r>
          <w:t>yyy</w:t>
        </w:r>
        <w:r w:rsidRPr="001F5312">
          <w:tab/>
        </w:r>
        <w:r>
          <w:t>Associated Session</w:t>
        </w:r>
        <w:r w:rsidRPr="001F5312">
          <w:t xml:space="preserve"> ID</w:t>
        </w:r>
      </w:ins>
    </w:p>
    <w:p w14:paraId="0B13A1E8" w14:textId="77777777" w:rsidR="00EF4EA0" w:rsidRPr="001F5312" w:rsidRDefault="00EF4EA0" w:rsidP="00EF4EA0">
      <w:pPr>
        <w:rPr>
          <w:ins w:id="1360" w:author="Huawei1" w:date="2023-02-14T11:06:00Z"/>
          <w:lang w:eastAsia="zh-CN"/>
        </w:rPr>
      </w:pPr>
      <w:ins w:id="1361" w:author="Huawei1" w:date="2023-02-14T11:06:00Z">
        <w:r w:rsidRPr="001F5312">
          <w:rPr>
            <w:lang w:eastAsia="zh-CN"/>
          </w:rPr>
          <w:t xml:space="preserve">This IE </w:t>
        </w:r>
        <w:r>
          <w:rPr>
            <w:lang w:eastAsia="zh-CN"/>
          </w:rPr>
          <w:t>contains the Associated Session ID</w:t>
        </w:r>
        <w:r w:rsidRPr="00662646">
          <w:rPr>
            <w:lang w:eastAsia="zh-CN"/>
          </w:rPr>
          <w:t xml:space="preserve"> </w:t>
        </w:r>
        <w:r>
          <w:rPr>
            <w:lang w:eastAsia="zh-CN"/>
          </w:rPr>
          <w:t>to enable</w:t>
        </w:r>
        <w:r w:rsidRPr="00662646">
          <w:rPr>
            <w:lang w:eastAsia="zh-CN"/>
          </w:rPr>
          <w:t xml:space="preserve"> the gNB to identify the MBS sessions among which resource efficiency for MBS reception in RAN sharing scenarios can be applied</w:t>
        </w:r>
        <w:r>
          <w:rPr>
            <w:lang w:eastAsia="zh-CN"/>
          </w:rPr>
          <w:t>.</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4EA0" w:rsidRPr="001F5312" w14:paraId="419B38CE" w14:textId="77777777" w:rsidTr="008D07A7">
        <w:trPr>
          <w:ins w:id="1362" w:author="Huawei1" w:date="2023-02-14T11:06:00Z"/>
        </w:trPr>
        <w:tc>
          <w:tcPr>
            <w:tcW w:w="2551" w:type="dxa"/>
            <w:tcBorders>
              <w:top w:val="single" w:sz="4" w:space="0" w:color="auto"/>
              <w:left w:val="single" w:sz="4" w:space="0" w:color="auto"/>
              <w:bottom w:val="single" w:sz="4" w:space="0" w:color="auto"/>
              <w:right w:val="single" w:sz="4" w:space="0" w:color="auto"/>
            </w:tcBorders>
          </w:tcPr>
          <w:p w14:paraId="0B36F968" w14:textId="77777777" w:rsidR="00EF4EA0" w:rsidRPr="009873D1" w:rsidRDefault="00EF4EA0" w:rsidP="008D07A7">
            <w:pPr>
              <w:pStyle w:val="TAH"/>
              <w:rPr>
                <w:ins w:id="1363" w:author="Huawei1" w:date="2023-02-14T11:06:00Z"/>
              </w:rPr>
            </w:pPr>
            <w:ins w:id="1364" w:author="Huawei1" w:date="2023-02-14T11:06: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70AC021" w14:textId="77777777" w:rsidR="00EF4EA0" w:rsidRPr="009873D1" w:rsidRDefault="00EF4EA0" w:rsidP="008D07A7">
            <w:pPr>
              <w:pStyle w:val="TAH"/>
              <w:rPr>
                <w:ins w:id="1365" w:author="Huawei1" w:date="2023-02-14T11:06:00Z"/>
              </w:rPr>
            </w:pPr>
            <w:ins w:id="1366" w:author="Huawei1" w:date="2023-02-14T11:06: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5279986A" w14:textId="77777777" w:rsidR="00EF4EA0" w:rsidRPr="009873D1" w:rsidRDefault="00EF4EA0" w:rsidP="008D07A7">
            <w:pPr>
              <w:pStyle w:val="TAH"/>
              <w:rPr>
                <w:ins w:id="1367" w:author="Huawei1" w:date="2023-02-14T11:06:00Z"/>
              </w:rPr>
            </w:pPr>
            <w:ins w:id="1368" w:author="Huawei1" w:date="2023-02-14T11:06: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1DD8FFF7" w14:textId="77777777" w:rsidR="00EF4EA0" w:rsidRPr="009873D1" w:rsidRDefault="00EF4EA0" w:rsidP="008D07A7">
            <w:pPr>
              <w:pStyle w:val="TAH"/>
              <w:rPr>
                <w:ins w:id="1369" w:author="Huawei1" w:date="2023-02-14T11:06:00Z"/>
              </w:rPr>
            </w:pPr>
            <w:ins w:id="1370" w:author="Huawei1" w:date="2023-02-14T11:06: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8E057F6" w14:textId="77777777" w:rsidR="00EF4EA0" w:rsidRPr="009873D1" w:rsidRDefault="00EF4EA0" w:rsidP="008D07A7">
            <w:pPr>
              <w:pStyle w:val="TAH"/>
              <w:rPr>
                <w:ins w:id="1371" w:author="Huawei1" w:date="2023-02-14T11:06:00Z"/>
              </w:rPr>
            </w:pPr>
            <w:ins w:id="1372" w:author="Huawei1" w:date="2023-02-14T11:06:00Z">
              <w:r w:rsidRPr="009873D1">
                <w:t>Semantics description</w:t>
              </w:r>
            </w:ins>
          </w:p>
        </w:tc>
      </w:tr>
      <w:tr w:rsidR="00EF4EA0" w:rsidRPr="001F5312" w14:paraId="690BF88F" w14:textId="77777777" w:rsidTr="008D07A7">
        <w:trPr>
          <w:ins w:id="1373" w:author="Huawei1" w:date="2023-02-14T11:06:00Z"/>
        </w:trPr>
        <w:tc>
          <w:tcPr>
            <w:tcW w:w="2551" w:type="dxa"/>
          </w:tcPr>
          <w:p w14:paraId="7ADF18C4" w14:textId="77777777" w:rsidR="00EF4EA0" w:rsidRPr="001F5312" w:rsidRDefault="00EF4EA0" w:rsidP="008D07A7">
            <w:pPr>
              <w:pStyle w:val="TAL"/>
              <w:rPr>
                <w:ins w:id="1374" w:author="Huawei1" w:date="2023-02-14T11:06:00Z"/>
                <w:rFonts w:eastAsia="MS Mincho"/>
                <w:noProof/>
              </w:rPr>
            </w:pPr>
            <w:ins w:id="1375" w:author="Huawei1" w:date="2023-02-14T11:06:00Z">
              <w:r>
                <w:rPr>
                  <w:rFonts w:eastAsia="MS Mincho"/>
                  <w:noProof/>
                </w:rPr>
                <w:t xml:space="preserve">Target IP </w:t>
              </w:r>
              <w:r w:rsidRPr="001F5312">
                <w:rPr>
                  <w:rFonts w:eastAsia="MS Mincho"/>
                  <w:noProof/>
                </w:rPr>
                <w:t>Address</w:t>
              </w:r>
            </w:ins>
          </w:p>
        </w:tc>
        <w:tc>
          <w:tcPr>
            <w:tcW w:w="1020" w:type="dxa"/>
          </w:tcPr>
          <w:p w14:paraId="5BC6008D" w14:textId="77777777" w:rsidR="00EF4EA0" w:rsidRPr="001F5312" w:rsidRDefault="00EF4EA0" w:rsidP="008D07A7">
            <w:pPr>
              <w:pStyle w:val="TAL"/>
              <w:rPr>
                <w:ins w:id="1376" w:author="Huawei1" w:date="2023-02-14T11:06:00Z"/>
                <w:rFonts w:eastAsia="MS Mincho"/>
                <w:noProof/>
              </w:rPr>
            </w:pPr>
            <w:ins w:id="1377" w:author="Huawei1" w:date="2023-02-14T11:06:00Z">
              <w:r w:rsidRPr="001F5312">
                <w:rPr>
                  <w:rFonts w:eastAsia="MS Mincho"/>
                  <w:noProof/>
                </w:rPr>
                <w:t>M</w:t>
              </w:r>
            </w:ins>
          </w:p>
        </w:tc>
        <w:tc>
          <w:tcPr>
            <w:tcW w:w="1474" w:type="dxa"/>
          </w:tcPr>
          <w:p w14:paraId="56100A0C" w14:textId="77777777" w:rsidR="00EF4EA0" w:rsidRPr="001F5312" w:rsidRDefault="00EF4EA0" w:rsidP="008D07A7">
            <w:pPr>
              <w:pStyle w:val="TAL"/>
              <w:rPr>
                <w:ins w:id="1378" w:author="Huawei1" w:date="2023-02-14T11:06:00Z"/>
                <w:noProof/>
              </w:rPr>
            </w:pPr>
          </w:p>
        </w:tc>
        <w:tc>
          <w:tcPr>
            <w:tcW w:w="1871" w:type="dxa"/>
          </w:tcPr>
          <w:p w14:paraId="405E4C9F" w14:textId="77777777" w:rsidR="00EF4EA0" w:rsidRPr="001F5312" w:rsidRDefault="00EF4EA0" w:rsidP="008D07A7">
            <w:pPr>
              <w:pStyle w:val="TAL"/>
              <w:rPr>
                <w:ins w:id="1379" w:author="Huawei1" w:date="2023-02-14T11:06:00Z"/>
                <w:noProof/>
              </w:rPr>
            </w:pPr>
            <w:ins w:id="1380" w:author="Huawei1" w:date="2023-02-14T11:06:00Z">
              <w:r w:rsidRPr="001F5312">
                <w:rPr>
                  <w:noProof/>
                </w:rPr>
                <w:t>Transport Layer Address</w:t>
              </w:r>
            </w:ins>
          </w:p>
          <w:p w14:paraId="7CAE3691" w14:textId="77777777" w:rsidR="00EF4EA0" w:rsidRPr="001F5312" w:rsidRDefault="00EF4EA0" w:rsidP="008D07A7">
            <w:pPr>
              <w:pStyle w:val="TAL"/>
              <w:rPr>
                <w:ins w:id="1381" w:author="Huawei1" w:date="2023-02-14T11:06:00Z"/>
                <w:noProof/>
                <w:kern w:val="2"/>
                <w:szCs w:val="22"/>
              </w:rPr>
            </w:pPr>
            <w:ins w:id="1382" w:author="Huawei1" w:date="2023-02-14T11:06:00Z">
              <w:r w:rsidRPr="001F5312">
                <w:rPr>
                  <w:noProof/>
                  <w:kern w:val="2"/>
                  <w:szCs w:val="22"/>
                </w:rPr>
                <w:t>9.3.2.</w:t>
              </w:r>
              <w:r>
                <w:rPr>
                  <w:noProof/>
                  <w:kern w:val="2"/>
                  <w:szCs w:val="22"/>
                </w:rPr>
                <w:t>3</w:t>
              </w:r>
            </w:ins>
          </w:p>
        </w:tc>
        <w:tc>
          <w:tcPr>
            <w:tcW w:w="2891" w:type="dxa"/>
          </w:tcPr>
          <w:p w14:paraId="42704B77" w14:textId="77777777" w:rsidR="00EF4EA0" w:rsidRPr="001F5312" w:rsidRDefault="00EF4EA0" w:rsidP="008D07A7">
            <w:pPr>
              <w:pStyle w:val="TAL"/>
              <w:rPr>
                <w:ins w:id="1383" w:author="Huawei1" w:date="2023-02-14T11:06:00Z"/>
                <w:noProof/>
              </w:rPr>
            </w:pPr>
          </w:p>
        </w:tc>
      </w:tr>
      <w:tr w:rsidR="00EF4EA0" w:rsidRPr="001F5312" w14:paraId="1DF4D41F" w14:textId="77777777" w:rsidTr="008D07A7">
        <w:trPr>
          <w:ins w:id="1384" w:author="Huawei1" w:date="2023-02-14T11:06:00Z"/>
        </w:trPr>
        <w:tc>
          <w:tcPr>
            <w:tcW w:w="2551" w:type="dxa"/>
          </w:tcPr>
          <w:p w14:paraId="0B4B681C" w14:textId="77777777" w:rsidR="00EF4EA0" w:rsidRPr="001F5312" w:rsidRDefault="00EF4EA0" w:rsidP="008D07A7">
            <w:pPr>
              <w:pStyle w:val="TAL"/>
              <w:rPr>
                <w:ins w:id="1385" w:author="Huawei1" w:date="2023-02-14T11:06:00Z"/>
                <w:rFonts w:eastAsia="MS Mincho"/>
                <w:noProof/>
              </w:rPr>
            </w:pPr>
            <w:ins w:id="1386" w:author="Huawei1" w:date="2023-02-14T11:06:00Z">
              <w:r>
                <w:rPr>
                  <w:rFonts w:eastAsia="MS Mincho"/>
                  <w:noProof/>
                </w:rPr>
                <w:t>Source IP</w:t>
              </w:r>
              <w:r w:rsidRPr="001F5312">
                <w:rPr>
                  <w:rFonts w:eastAsia="MS Mincho"/>
                  <w:noProof/>
                </w:rPr>
                <w:t xml:space="preserve"> Address</w:t>
              </w:r>
            </w:ins>
          </w:p>
        </w:tc>
        <w:tc>
          <w:tcPr>
            <w:tcW w:w="1020" w:type="dxa"/>
          </w:tcPr>
          <w:p w14:paraId="66E5ABB3" w14:textId="77777777" w:rsidR="00EF4EA0" w:rsidRPr="001F5312" w:rsidRDefault="00EF4EA0" w:rsidP="008D07A7">
            <w:pPr>
              <w:pStyle w:val="TAL"/>
              <w:rPr>
                <w:ins w:id="1387" w:author="Huawei1" w:date="2023-02-14T11:06:00Z"/>
                <w:rFonts w:eastAsia="MS Mincho"/>
                <w:noProof/>
              </w:rPr>
            </w:pPr>
            <w:ins w:id="1388" w:author="Huawei1" w:date="2023-02-14T11:06:00Z">
              <w:r>
                <w:rPr>
                  <w:rFonts w:eastAsia="MS Mincho"/>
                  <w:noProof/>
                </w:rPr>
                <w:t>O</w:t>
              </w:r>
            </w:ins>
          </w:p>
        </w:tc>
        <w:tc>
          <w:tcPr>
            <w:tcW w:w="1474" w:type="dxa"/>
          </w:tcPr>
          <w:p w14:paraId="13F8CE58" w14:textId="77777777" w:rsidR="00EF4EA0" w:rsidRPr="001F5312" w:rsidRDefault="00EF4EA0" w:rsidP="008D07A7">
            <w:pPr>
              <w:pStyle w:val="TAL"/>
              <w:rPr>
                <w:ins w:id="1389" w:author="Huawei1" w:date="2023-02-14T11:06:00Z"/>
                <w:noProof/>
              </w:rPr>
            </w:pPr>
          </w:p>
        </w:tc>
        <w:tc>
          <w:tcPr>
            <w:tcW w:w="1871" w:type="dxa"/>
          </w:tcPr>
          <w:p w14:paraId="4B10B10D" w14:textId="77777777" w:rsidR="00EF4EA0" w:rsidRPr="001F5312" w:rsidRDefault="00EF4EA0" w:rsidP="008D07A7">
            <w:pPr>
              <w:pStyle w:val="TAL"/>
              <w:rPr>
                <w:ins w:id="1390" w:author="Huawei1" w:date="2023-02-14T11:06:00Z"/>
                <w:noProof/>
              </w:rPr>
            </w:pPr>
            <w:ins w:id="1391" w:author="Huawei1" w:date="2023-02-14T11:06:00Z">
              <w:r w:rsidRPr="001F5312">
                <w:rPr>
                  <w:noProof/>
                </w:rPr>
                <w:t>Transport Layer Address</w:t>
              </w:r>
            </w:ins>
          </w:p>
          <w:p w14:paraId="5A652A92" w14:textId="77777777" w:rsidR="00EF4EA0" w:rsidRPr="001F5312" w:rsidRDefault="00EF4EA0" w:rsidP="008D07A7">
            <w:pPr>
              <w:pStyle w:val="TAL"/>
              <w:rPr>
                <w:ins w:id="1392" w:author="Huawei1" w:date="2023-02-14T11:06:00Z"/>
                <w:noProof/>
                <w:kern w:val="2"/>
                <w:szCs w:val="22"/>
                <w:lang w:eastAsia="zh-CN"/>
              </w:rPr>
            </w:pPr>
            <w:ins w:id="1393" w:author="Huawei1" w:date="2023-02-14T11:06:00Z">
              <w:r w:rsidRPr="001F5312">
                <w:rPr>
                  <w:noProof/>
                  <w:kern w:val="2"/>
                  <w:szCs w:val="22"/>
                </w:rPr>
                <w:t>9.3.2.</w:t>
              </w:r>
              <w:r>
                <w:rPr>
                  <w:noProof/>
                  <w:kern w:val="2"/>
                  <w:szCs w:val="22"/>
                </w:rPr>
                <w:t>3</w:t>
              </w:r>
            </w:ins>
          </w:p>
        </w:tc>
        <w:tc>
          <w:tcPr>
            <w:tcW w:w="2891" w:type="dxa"/>
          </w:tcPr>
          <w:p w14:paraId="761EFDA0" w14:textId="77777777" w:rsidR="00EF4EA0" w:rsidRPr="001F5312" w:rsidRDefault="00EF4EA0" w:rsidP="008D07A7">
            <w:pPr>
              <w:pStyle w:val="TAL"/>
              <w:rPr>
                <w:ins w:id="1394" w:author="Huawei1" w:date="2023-02-14T11:06:00Z"/>
                <w:noProof/>
              </w:rPr>
            </w:pPr>
          </w:p>
        </w:tc>
      </w:tr>
    </w:tbl>
    <w:p w14:paraId="124C4D89" w14:textId="77777777" w:rsidR="00EF4EA0" w:rsidRPr="0035483B" w:rsidRDefault="00EF4EA0" w:rsidP="00EF4EA0">
      <w:pPr>
        <w:rPr>
          <w:rFonts w:eastAsiaTheme="minorEastAsia"/>
          <w:lang w:eastAsia="zh-CN"/>
        </w:rPr>
      </w:pPr>
    </w:p>
    <w:p w14:paraId="4A69F676" w14:textId="5E20EFB2" w:rsidR="00E448C3" w:rsidRDefault="008D7C0D" w:rsidP="008D7C0D">
      <w:pPr>
        <w:rPr>
          <w:rFonts w:eastAsiaTheme="minorEastAsia"/>
          <w:color w:val="FF0000"/>
          <w:lang w:eastAsia="zh-CN"/>
        </w:rPr>
        <w:sectPr w:rsidR="00E448C3"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2DE0A92" w14:textId="19605F84" w:rsidR="003B572C" w:rsidRDefault="003B572C" w:rsidP="003B572C">
      <w:pPr>
        <w:rPr>
          <w:rFonts w:eastAsiaTheme="minorEastAsia"/>
          <w:b/>
          <w:i/>
          <w:color w:val="FF0000"/>
          <w:sz w:val="21"/>
          <w:highlight w:val="yellow"/>
          <w:lang w:eastAsia="zh-CN"/>
        </w:rPr>
      </w:pPr>
      <w:bookmarkStart w:id="1395" w:name="_Toc20956003"/>
      <w:bookmarkStart w:id="1396" w:name="_Toc29893129"/>
      <w:bookmarkStart w:id="1397" w:name="_Toc36557066"/>
      <w:bookmarkStart w:id="1398" w:name="_Toc45832586"/>
      <w:bookmarkStart w:id="1399" w:name="_Toc51763908"/>
      <w:bookmarkStart w:id="1400" w:name="_Toc64449080"/>
      <w:bookmarkStart w:id="1401" w:name="_Toc66289739"/>
      <w:bookmarkStart w:id="1402" w:name="_Toc74154852"/>
      <w:bookmarkStart w:id="1403" w:name="_Toc81383596"/>
      <w:bookmarkStart w:id="1404" w:name="_Toc88658230"/>
      <w:bookmarkStart w:id="1405" w:name="_Toc97911142"/>
      <w:bookmarkStart w:id="1406" w:name="_Toc99038966"/>
      <w:bookmarkStart w:id="1407" w:name="_Toc99731229"/>
      <w:bookmarkStart w:id="1408" w:name="_Toc105511364"/>
      <w:bookmarkStart w:id="1409" w:name="_Toc105927896"/>
      <w:bookmarkStart w:id="1410" w:name="_Toc106110436"/>
      <w:bookmarkStart w:id="1411" w:name="_Toc113835878"/>
      <w:bookmarkStart w:id="1412" w:name="_Toc120124734"/>
      <w:bookmarkStart w:id="1413" w:name="_Toc121161734"/>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0C8BE9B" w14:textId="4718A239" w:rsidR="00950617" w:rsidRPr="00EA5FA7" w:rsidRDefault="00950617" w:rsidP="00950617">
      <w:pPr>
        <w:pStyle w:val="Heading3"/>
      </w:pPr>
      <w:r w:rsidRPr="00EA5FA7">
        <w:t>9.4.5</w:t>
      </w:r>
      <w:r w:rsidRPr="00EA5FA7">
        <w:tab/>
        <w:t>Information Element Definitions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rsidR="00CD27FC">
        <w:t xml:space="preserve"> </w:t>
      </w:r>
    </w:p>
    <w:p w14:paraId="50450C49" w14:textId="77777777" w:rsidR="00950617" w:rsidRPr="00EA5FA7" w:rsidRDefault="00950617" w:rsidP="00950617">
      <w:pPr>
        <w:pStyle w:val="PL"/>
        <w:rPr>
          <w:noProof w:val="0"/>
          <w:snapToGrid w:val="0"/>
        </w:rPr>
      </w:pPr>
      <w:r w:rsidRPr="00EA5FA7">
        <w:rPr>
          <w:noProof w:val="0"/>
          <w:snapToGrid w:val="0"/>
        </w:rPr>
        <w:t xml:space="preserve">-- ASN1START </w:t>
      </w:r>
    </w:p>
    <w:p w14:paraId="03F52D68" w14:textId="77777777" w:rsidR="00950617" w:rsidRPr="00EA5FA7" w:rsidRDefault="00950617" w:rsidP="00950617">
      <w:pPr>
        <w:pStyle w:val="PL"/>
        <w:rPr>
          <w:noProof w:val="0"/>
          <w:snapToGrid w:val="0"/>
        </w:rPr>
      </w:pPr>
      <w:r w:rsidRPr="00EA5FA7">
        <w:rPr>
          <w:noProof w:val="0"/>
          <w:snapToGrid w:val="0"/>
        </w:rPr>
        <w:t>-- **************************************************************</w:t>
      </w:r>
    </w:p>
    <w:p w14:paraId="6FDB9CEF" w14:textId="77777777" w:rsidR="00950617" w:rsidRPr="00EA5FA7" w:rsidRDefault="00950617" w:rsidP="00950617">
      <w:pPr>
        <w:pStyle w:val="PL"/>
        <w:rPr>
          <w:noProof w:val="0"/>
          <w:snapToGrid w:val="0"/>
        </w:rPr>
      </w:pPr>
      <w:r w:rsidRPr="00EA5FA7">
        <w:rPr>
          <w:noProof w:val="0"/>
          <w:snapToGrid w:val="0"/>
        </w:rPr>
        <w:t>--</w:t>
      </w:r>
    </w:p>
    <w:p w14:paraId="572078D4" w14:textId="77777777" w:rsidR="00950617" w:rsidRPr="00EA5FA7" w:rsidRDefault="00950617" w:rsidP="00950617">
      <w:pPr>
        <w:pStyle w:val="PL"/>
        <w:rPr>
          <w:noProof w:val="0"/>
          <w:snapToGrid w:val="0"/>
        </w:rPr>
      </w:pPr>
      <w:r w:rsidRPr="00EA5FA7">
        <w:rPr>
          <w:noProof w:val="0"/>
          <w:snapToGrid w:val="0"/>
        </w:rPr>
        <w:t>-- Information Element Definitions</w:t>
      </w:r>
    </w:p>
    <w:p w14:paraId="13C84E89" w14:textId="77777777" w:rsidR="00950617" w:rsidRPr="00EA5FA7" w:rsidRDefault="00950617" w:rsidP="00950617">
      <w:pPr>
        <w:pStyle w:val="PL"/>
        <w:rPr>
          <w:noProof w:val="0"/>
          <w:snapToGrid w:val="0"/>
        </w:rPr>
      </w:pPr>
      <w:r w:rsidRPr="00EA5FA7">
        <w:rPr>
          <w:noProof w:val="0"/>
          <w:snapToGrid w:val="0"/>
        </w:rPr>
        <w:t>--</w:t>
      </w:r>
    </w:p>
    <w:p w14:paraId="0679985E" w14:textId="77777777" w:rsidR="00950617" w:rsidRPr="00EA5FA7" w:rsidRDefault="00950617" w:rsidP="00950617">
      <w:pPr>
        <w:pStyle w:val="PL"/>
        <w:rPr>
          <w:noProof w:val="0"/>
          <w:snapToGrid w:val="0"/>
        </w:rPr>
      </w:pPr>
      <w:r w:rsidRPr="00EA5FA7">
        <w:rPr>
          <w:noProof w:val="0"/>
          <w:snapToGrid w:val="0"/>
        </w:rPr>
        <w:t>-- **************************************************************</w:t>
      </w:r>
    </w:p>
    <w:p w14:paraId="01D70347" w14:textId="77777777" w:rsidR="00950617" w:rsidRPr="00EA5FA7" w:rsidRDefault="00950617" w:rsidP="00950617">
      <w:pPr>
        <w:pStyle w:val="PL"/>
        <w:rPr>
          <w:noProof w:val="0"/>
          <w:snapToGrid w:val="0"/>
        </w:rPr>
      </w:pPr>
    </w:p>
    <w:p w14:paraId="30A565F4" w14:textId="77777777" w:rsidR="00950617" w:rsidRPr="00EA5FA7" w:rsidRDefault="00950617" w:rsidP="00950617">
      <w:pPr>
        <w:pStyle w:val="PL"/>
        <w:rPr>
          <w:noProof w:val="0"/>
          <w:snapToGrid w:val="0"/>
        </w:rPr>
      </w:pPr>
      <w:r w:rsidRPr="00EA5FA7">
        <w:rPr>
          <w:noProof w:val="0"/>
          <w:snapToGrid w:val="0"/>
        </w:rPr>
        <w:t>F1AP-IEs {</w:t>
      </w:r>
    </w:p>
    <w:p w14:paraId="54450D18" w14:textId="77777777" w:rsidR="00950617" w:rsidRPr="00EA5FA7" w:rsidRDefault="00950617" w:rsidP="00950617">
      <w:pPr>
        <w:pStyle w:val="PL"/>
        <w:rPr>
          <w:noProof w:val="0"/>
          <w:snapToGrid w:val="0"/>
        </w:rPr>
      </w:pPr>
      <w:r w:rsidRPr="00EA5FA7">
        <w:rPr>
          <w:noProof w:val="0"/>
          <w:snapToGrid w:val="0"/>
        </w:rPr>
        <w:t xml:space="preserve">itu-t (0) identified-organization (4) etsi (0) mobileDomain (0) </w:t>
      </w:r>
    </w:p>
    <w:p w14:paraId="78143F30" w14:textId="77777777" w:rsidR="00950617" w:rsidRPr="00EA5FA7" w:rsidRDefault="00950617" w:rsidP="00950617">
      <w:pPr>
        <w:pStyle w:val="PL"/>
        <w:rPr>
          <w:noProof w:val="0"/>
          <w:snapToGrid w:val="0"/>
        </w:rPr>
      </w:pPr>
      <w:r w:rsidRPr="00EA5FA7">
        <w:rPr>
          <w:noProof w:val="0"/>
          <w:snapToGrid w:val="0"/>
        </w:rPr>
        <w:t>ngran-access (22) modules (3) f1ap (3) version1 (1) f1ap-IEs (2</w:t>
      </w:r>
      <w:proofErr w:type="gramStart"/>
      <w:r w:rsidRPr="00EA5FA7">
        <w:rPr>
          <w:noProof w:val="0"/>
          <w:snapToGrid w:val="0"/>
        </w:rPr>
        <w:t>) }</w:t>
      </w:r>
      <w:proofErr w:type="gramEnd"/>
    </w:p>
    <w:p w14:paraId="56201202" w14:textId="77777777" w:rsidR="00950617" w:rsidRPr="0035483B" w:rsidRDefault="00950617" w:rsidP="00950617">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84D98A" w14:textId="77777777" w:rsidR="00950617" w:rsidRDefault="00950617" w:rsidP="00950617">
      <w:pPr>
        <w:pStyle w:val="PL"/>
        <w:rPr>
          <w:rFonts w:eastAsia="宋体"/>
          <w:snapToGrid w:val="0"/>
          <w:lang w:val="sv-SE" w:eastAsia="sv-SE"/>
        </w:rPr>
      </w:pPr>
      <w:r>
        <w:rPr>
          <w:rFonts w:eastAsia="宋体"/>
          <w:snapToGrid w:val="0"/>
          <w:lang w:val="sv-SE" w:eastAsia="sv-SE"/>
        </w:rPr>
        <w:tab/>
        <w:t>id-SRSPortIndex,</w:t>
      </w:r>
    </w:p>
    <w:p w14:paraId="039A466C" w14:textId="77777777" w:rsidR="00950617" w:rsidRDefault="00950617" w:rsidP="00950617">
      <w:pPr>
        <w:pStyle w:val="PL"/>
        <w:rPr>
          <w:snapToGrid w:val="0"/>
        </w:rPr>
      </w:pPr>
      <w:r>
        <w:tab/>
        <w:t>id-PEISubgroupingSupportIndication,</w:t>
      </w:r>
    </w:p>
    <w:p w14:paraId="508C550E" w14:textId="77777777" w:rsidR="00950617" w:rsidRDefault="00950617" w:rsidP="00950617">
      <w:pPr>
        <w:pStyle w:val="PL"/>
      </w:pPr>
      <w:r>
        <w:tab/>
        <w:t>id-</w:t>
      </w:r>
      <w:r w:rsidRPr="006B4CD2">
        <w:t>NeedForGapsInfoNR</w:t>
      </w:r>
      <w:r>
        <w:t>,</w:t>
      </w:r>
    </w:p>
    <w:p w14:paraId="32A7EBC9" w14:textId="77777777" w:rsidR="00950617" w:rsidRDefault="00950617" w:rsidP="00950617">
      <w:pPr>
        <w:pStyle w:val="PL"/>
      </w:pPr>
      <w:r>
        <w:tab/>
        <w:t>id-</w:t>
      </w:r>
      <w:r w:rsidRPr="006B4CD2">
        <w:t>NeedForGapNCSGInfoNR</w:t>
      </w:r>
      <w:r>
        <w:t>,</w:t>
      </w:r>
    </w:p>
    <w:p w14:paraId="6F0D559C" w14:textId="77777777" w:rsidR="00950617" w:rsidRDefault="00950617" w:rsidP="00950617">
      <w:pPr>
        <w:pStyle w:val="PL"/>
      </w:pPr>
      <w:r>
        <w:tab/>
        <w:t>id-</w:t>
      </w:r>
      <w:r w:rsidRPr="006B4CD2">
        <w:t>NeedForGapNCSGInfoEUTRA</w:t>
      </w:r>
      <w:r>
        <w:t>,</w:t>
      </w:r>
    </w:p>
    <w:p w14:paraId="6D9A2879" w14:textId="77777777" w:rsidR="00950617" w:rsidRDefault="00950617" w:rsidP="00950617">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4E0F8BE3" w14:textId="77777777" w:rsidR="00950617" w:rsidRDefault="00950617" w:rsidP="00950617">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45766CE4" w14:textId="77777777" w:rsidR="00950617" w:rsidRDefault="00950617" w:rsidP="00950617">
      <w:pPr>
        <w:pStyle w:val="PL"/>
        <w:rPr>
          <w:rFonts w:eastAsia="宋体"/>
          <w:snapToGrid w:val="0"/>
        </w:rPr>
      </w:pPr>
      <w:r>
        <w:tab/>
        <w:t>id-UL-GapFR2-Config,</w:t>
      </w:r>
    </w:p>
    <w:p w14:paraId="6B3C301B" w14:textId="77777777" w:rsidR="00950617" w:rsidRDefault="00950617" w:rsidP="00950617">
      <w:pPr>
        <w:pStyle w:val="PL"/>
        <w:rPr>
          <w:rFonts w:eastAsia="宋体"/>
          <w:snapToGrid w:val="0"/>
        </w:rPr>
      </w:pPr>
      <w:r>
        <w:rPr>
          <w:snapToGrid w:val="0"/>
        </w:rPr>
        <w:tab/>
      </w:r>
      <w:r w:rsidRPr="00EE063F">
        <w:rPr>
          <w:snapToGrid w:val="0"/>
        </w:rPr>
        <w:t>id-</w:t>
      </w:r>
      <w:r>
        <w:rPr>
          <w:lang w:eastAsia="zh-CN"/>
        </w:rPr>
        <w:t>ConfigRestrictInfoDAPS,</w:t>
      </w:r>
    </w:p>
    <w:p w14:paraId="7F0E6E5F" w14:textId="15DE1F69" w:rsidR="00950617" w:rsidRDefault="00950617" w:rsidP="00950617">
      <w:pPr>
        <w:pStyle w:val="PL"/>
        <w:rPr>
          <w:noProof w:val="0"/>
        </w:rPr>
      </w:pPr>
      <w:r>
        <w:tab/>
      </w:r>
      <w:r w:rsidRPr="00F85EA2">
        <w:rPr>
          <w:noProof w:val="0"/>
        </w:rPr>
        <w:t>id-MulticastF1UContext</w:t>
      </w:r>
      <w:r>
        <w:rPr>
          <w:noProof w:val="0"/>
        </w:rPr>
        <w:t>ReferenceCU,</w:t>
      </w:r>
    </w:p>
    <w:p w14:paraId="52F5A3A6" w14:textId="77777777" w:rsidR="00AA07CC" w:rsidRDefault="00AA07CC" w:rsidP="00AA07CC">
      <w:pPr>
        <w:pStyle w:val="PL"/>
      </w:pPr>
      <w:r>
        <w:tab/>
        <w:t>id-</w:t>
      </w:r>
      <w:r w:rsidRPr="00212D93">
        <w:t>TwoPHRMode</w:t>
      </w:r>
      <w:r>
        <w:t>M</w:t>
      </w:r>
      <w:r w:rsidRPr="00212D93">
        <w:t>CG</w:t>
      </w:r>
      <w:r>
        <w:t>,</w:t>
      </w:r>
    </w:p>
    <w:p w14:paraId="0567CB47" w14:textId="28F33CFF" w:rsidR="00AA07CC" w:rsidRDefault="00AA07CC" w:rsidP="00950617">
      <w:pPr>
        <w:pStyle w:val="PL"/>
        <w:rPr>
          <w:ins w:id="1414" w:author="Huawei" w:date="2023-02-17T09:37:00Z"/>
        </w:rPr>
      </w:pPr>
      <w:r>
        <w:rPr>
          <w:rFonts w:eastAsia="宋体"/>
          <w:snapToGrid w:val="0"/>
        </w:rPr>
        <w:tab/>
        <w:t>id-</w:t>
      </w:r>
      <w:r>
        <w:t>T</w:t>
      </w:r>
      <w:r w:rsidRPr="00962B3F">
        <w:t>woPHRModeSCG</w:t>
      </w:r>
      <w:r>
        <w:t>,</w:t>
      </w:r>
    </w:p>
    <w:p w14:paraId="67AD285F" w14:textId="77777777" w:rsidR="00950617" w:rsidRPr="00950617" w:rsidRDefault="00950617" w:rsidP="00950617">
      <w:pPr>
        <w:pStyle w:val="PL"/>
        <w:rPr>
          <w:noProof w:val="0"/>
        </w:rPr>
      </w:pPr>
      <w:ins w:id="1415" w:author="Huawei" w:date="2023-02-17T09:38:00Z">
        <w:r>
          <w:rPr>
            <w:rFonts w:eastAsiaTheme="minorEastAsia"/>
            <w:noProof w:val="0"/>
          </w:rPr>
          <w:tab/>
          <w:t>id-AssociatedSessionID,</w:t>
        </w:r>
      </w:ins>
    </w:p>
    <w:p w14:paraId="78F2BA12" w14:textId="77777777" w:rsidR="00950617" w:rsidRPr="00EA5FA7" w:rsidRDefault="00950617" w:rsidP="00950617">
      <w:pPr>
        <w:pStyle w:val="PL"/>
        <w:rPr>
          <w:noProof w:val="0"/>
          <w:snapToGrid w:val="0"/>
        </w:rPr>
      </w:pPr>
      <w:r w:rsidRPr="009A1425">
        <w:rPr>
          <w:lang w:val="sv-SE"/>
        </w:rPr>
        <w:tab/>
      </w:r>
      <w:r w:rsidRPr="00EA5FA7">
        <w:rPr>
          <w:rFonts w:eastAsia="宋体"/>
          <w:snapToGrid w:val="0"/>
        </w:rPr>
        <w:t>maxNRARFCN,</w:t>
      </w:r>
    </w:p>
    <w:p w14:paraId="12D94485" w14:textId="77777777" w:rsidR="00950617" w:rsidRPr="00EA5FA7" w:rsidRDefault="00950617" w:rsidP="00950617">
      <w:pPr>
        <w:pStyle w:val="PL"/>
        <w:rPr>
          <w:noProof w:val="0"/>
          <w:snapToGrid w:val="0"/>
        </w:rPr>
      </w:pPr>
      <w:r w:rsidRPr="00EA5FA7">
        <w:rPr>
          <w:rFonts w:ascii="Courier" w:hAnsi="Courier" w:cs="Courier"/>
          <w:noProof w:val="0"/>
        </w:rPr>
        <w:tab/>
      </w:r>
      <w:r w:rsidRPr="00EA5FA7">
        <w:rPr>
          <w:noProof w:val="0"/>
          <w:snapToGrid w:val="0"/>
        </w:rPr>
        <w:t>maxnoofErrors,</w:t>
      </w:r>
    </w:p>
    <w:p w14:paraId="34265F16" w14:textId="77777777" w:rsidR="00950617" w:rsidRPr="00EA5FA7" w:rsidRDefault="00950617" w:rsidP="00950617">
      <w:pPr>
        <w:pStyle w:val="PL"/>
        <w:rPr>
          <w:rFonts w:eastAsia="宋体"/>
          <w:snapToGrid w:val="0"/>
        </w:rPr>
      </w:pPr>
      <w:r w:rsidRPr="00EA5FA7">
        <w:rPr>
          <w:noProof w:val="0"/>
          <w:snapToGrid w:val="0"/>
        </w:rPr>
        <w:tab/>
        <w:t>maxnoofBPLMNs</w:t>
      </w:r>
      <w:r w:rsidRPr="00EA5FA7">
        <w:rPr>
          <w:rFonts w:eastAsia="宋体"/>
          <w:snapToGrid w:val="0"/>
        </w:rPr>
        <w:t>,</w:t>
      </w:r>
    </w:p>
    <w:p w14:paraId="3F1A8E62" w14:textId="77777777" w:rsidR="00950617" w:rsidRPr="00EA5FA7" w:rsidRDefault="00950617" w:rsidP="00950617">
      <w:pPr>
        <w:pStyle w:val="PL"/>
        <w:rPr>
          <w:rFonts w:eastAsia="宋体"/>
          <w:snapToGrid w:val="0"/>
        </w:rPr>
      </w:pPr>
      <w:r w:rsidRPr="00EA5FA7">
        <w:rPr>
          <w:rFonts w:eastAsia="宋体"/>
          <w:snapToGrid w:val="0"/>
        </w:rPr>
        <w:tab/>
      </w:r>
      <w:r w:rsidRPr="00EA5FA7">
        <w:rPr>
          <w:noProof w:val="0"/>
        </w:rPr>
        <w:t>maxnoofBPLMNsNR,</w:t>
      </w:r>
    </w:p>
    <w:p w14:paraId="78D512B3" w14:textId="77777777" w:rsidR="00950617" w:rsidRPr="00EA5FA7" w:rsidRDefault="00950617" w:rsidP="00950617">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70923BB" w14:textId="23A2FF2F" w:rsidR="008D7C0D" w:rsidRDefault="008D7C0D" w:rsidP="008D7C0D">
      <w:pPr>
        <w:rPr>
          <w:rFonts w:eastAsiaTheme="minorEastAsia"/>
          <w:color w:val="FF0000"/>
          <w:lang w:eastAsia="zh-CN"/>
        </w:rPr>
      </w:pPr>
    </w:p>
    <w:p w14:paraId="7711B297" w14:textId="77777777" w:rsidR="00950617" w:rsidRDefault="00950617" w:rsidP="00950617">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6F3A555" w14:textId="77777777" w:rsidR="00950617" w:rsidRDefault="00950617" w:rsidP="00950617">
      <w:pPr>
        <w:pStyle w:val="PL"/>
        <w:spacing w:line="0" w:lineRule="atLeast"/>
        <w:rPr>
          <w:snapToGrid w:val="0"/>
        </w:rPr>
      </w:pPr>
      <w:proofErr w:type="gramStart"/>
      <w:r>
        <w:rPr>
          <w:noProof w:val="0"/>
          <w:snapToGrid w:val="0"/>
        </w:rPr>
        <w:t>AperiodicSRSResourceTriggerList</w:t>
      </w:r>
      <w:r>
        <w:rPr>
          <w:snapToGrid w:val="0"/>
        </w:rPr>
        <w:t xml:space="preserve"> ::=</w:t>
      </w:r>
      <w:proofErr w:type="gramEnd"/>
      <w:r>
        <w:rPr>
          <w:snapToGrid w:val="0"/>
        </w:rPr>
        <w:t xml:space="preserve"> SEQUENCE (SIZE(1..maxnoofSRSTriggerStates)) OF AperiodicSRSResourceTrigger</w:t>
      </w:r>
    </w:p>
    <w:p w14:paraId="2C1AA94A" w14:textId="77777777" w:rsidR="00950617" w:rsidRDefault="00950617" w:rsidP="00950617">
      <w:pPr>
        <w:pStyle w:val="PL"/>
        <w:spacing w:line="0" w:lineRule="atLeast"/>
        <w:rPr>
          <w:snapToGrid w:val="0"/>
        </w:rPr>
      </w:pPr>
    </w:p>
    <w:p w14:paraId="15DD3595" w14:textId="77777777" w:rsidR="00950617" w:rsidRDefault="00950617" w:rsidP="00950617">
      <w:pPr>
        <w:pStyle w:val="PL"/>
        <w:spacing w:line="0" w:lineRule="atLeast"/>
        <w:rPr>
          <w:noProof w:val="0"/>
          <w:snapToGrid w:val="0"/>
        </w:rPr>
      </w:pPr>
      <w:r>
        <w:rPr>
          <w:snapToGrid w:val="0"/>
        </w:rPr>
        <w:t xml:space="preserve">AperiodicSRSResourceTrigger ::= </w:t>
      </w:r>
      <w:r>
        <w:rPr>
          <w:noProof w:val="0"/>
          <w:snapToGrid w:val="0"/>
        </w:rPr>
        <w:t>INTEGER (</w:t>
      </w:r>
      <w:proofErr w:type="gramStart"/>
      <w:r>
        <w:rPr>
          <w:noProof w:val="0"/>
          <w:snapToGrid w:val="0"/>
        </w:rPr>
        <w:t>1..</w:t>
      </w:r>
      <w:proofErr w:type="gramEnd"/>
      <w:r>
        <w:rPr>
          <w:noProof w:val="0"/>
          <w:snapToGrid w:val="0"/>
        </w:rPr>
        <w:t>3)</w:t>
      </w:r>
    </w:p>
    <w:p w14:paraId="625D435C" w14:textId="77777777" w:rsidR="00950617" w:rsidRDefault="00950617" w:rsidP="00950617">
      <w:pPr>
        <w:pStyle w:val="PL"/>
        <w:spacing w:line="0" w:lineRule="atLeast"/>
        <w:rPr>
          <w:snapToGrid w:val="0"/>
        </w:rPr>
      </w:pPr>
    </w:p>
    <w:p w14:paraId="2EEDFD09" w14:textId="77777777" w:rsidR="00950617" w:rsidRPr="00EA5FA7" w:rsidRDefault="00950617" w:rsidP="00950617">
      <w:pPr>
        <w:pStyle w:val="PL"/>
        <w:rPr>
          <w:noProof w:val="0"/>
        </w:rPr>
      </w:pPr>
      <w:r w:rsidRPr="00EA5FA7">
        <w:rPr>
          <w:noProof w:val="0"/>
        </w:rPr>
        <w:t>Associated-SCell-</w:t>
      </w:r>
      <w:proofErr w:type="gramStart"/>
      <w:r w:rsidRPr="00EA5FA7">
        <w:rPr>
          <w:noProof w:val="0"/>
        </w:rPr>
        <w:t>Item ::=</w:t>
      </w:r>
      <w:proofErr w:type="gramEnd"/>
      <w:r w:rsidRPr="00EA5FA7">
        <w:rPr>
          <w:noProof w:val="0"/>
        </w:rPr>
        <w:t xml:space="preserve"> SEQUENCE {</w:t>
      </w:r>
    </w:p>
    <w:p w14:paraId="7B110939" w14:textId="77777777" w:rsidR="00950617" w:rsidRPr="00EA5FA7" w:rsidRDefault="00950617" w:rsidP="00950617">
      <w:pPr>
        <w:pStyle w:val="PL"/>
        <w:rPr>
          <w:noProof w:val="0"/>
        </w:rPr>
      </w:pPr>
      <w:r w:rsidRPr="00EA5FA7">
        <w:rPr>
          <w:noProof w:val="0"/>
        </w:rPr>
        <w:tab/>
        <w:t>sCell-ID</w:t>
      </w:r>
      <w:r w:rsidRPr="00EA5FA7">
        <w:rPr>
          <w:noProof w:val="0"/>
        </w:rPr>
        <w:tab/>
      </w:r>
      <w:r w:rsidRPr="00EA5FA7">
        <w:rPr>
          <w:noProof w:val="0"/>
        </w:rPr>
        <w:tab/>
        <w:t>NRCGI,</w:t>
      </w:r>
    </w:p>
    <w:p w14:paraId="579BD06F" w14:textId="77777777" w:rsidR="00950617" w:rsidRPr="00EA5FA7" w:rsidRDefault="00950617" w:rsidP="00950617">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Associated-SCell-ItemExtIEs } }</w:t>
      </w:r>
      <w:r w:rsidRPr="00EA5FA7">
        <w:rPr>
          <w:noProof w:val="0"/>
        </w:rPr>
        <w:tab/>
        <w:t>OPTIONAL</w:t>
      </w:r>
    </w:p>
    <w:p w14:paraId="0F980E90" w14:textId="77777777" w:rsidR="00950617" w:rsidRPr="00EA5FA7" w:rsidRDefault="00950617" w:rsidP="00950617">
      <w:pPr>
        <w:pStyle w:val="PL"/>
        <w:rPr>
          <w:noProof w:val="0"/>
        </w:rPr>
      </w:pPr>
      <w:r w:rsidRPr="00EA5FA7">
        <w:rPr>
          <w:noProof w:val="0"/>
        </w:rPr>
        <w:t>}</w:t>
      </w:r>
    </w:p>
    <w:p w14:paraId="577374CA" w14:textId="77777777" w:rsidR="00950617" w:rsidRPr="00EA5FA7" w:rsidRDefault="00950617" w:rsidP="00950617">
      <w:pPr>
        <w:pStyle w:val="PL"/>
        <w:rPr>
          <w:noProof w:val="0"/>
        </w:rPr>
      </w:pPr>
    </w:p>
    <w:p w14:paraId="0354585B" w14:textId="77777777" w:rsidR="00950617" w:rsidRPr="00EA5FA7" w:rsidRDefault="00950617" w:rsidP="00950617">
      <w:pPr>
        <w:pStyle w:val="PL"/>
        <w:rPr>
          <w:noProof w:val="0"/>
        </w:rPr>
      </w:pPr>
      <w:r w:rsidRPr="00EA5FA7">
        <w:rPr>
          <w:noProof w:val="0"/>
        </w:rPr>
        <w:t xml:space="preserve">Associated-SCell-ItemExtIEs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55CE4EE8" w14:textId="77777777" w:rsidR="00950617" w:rsidRPr="00EA5FA7" w:rsidRDefault="00950617" w:rsidP="00950617">
      <w:pPr>
        <w:pStyle w:val="PL"/>
        <w:rPr>
          <w:noProof w:val="0"/>
        </w:rPr>
      </w:pPr>
      <w:r w:rsidRPr="00EA5FA7">
        <w:rPr>
          <w:noProof w:val="0"/>
        </w:rPr>
        <w:tab/>
        <w:t>...</w:t>
      </w:r>
    </w:p>
    <w:p w14:paraId="66B60ECC" w14:textId="77777777" w:rsidR="00950617" w:rsidRDefault="00950617" w:rsidP="00950617">
      <w:pPr>
        <w:pStyle w:val="PL"/>
        <w:rPr>
          <w:ins w:id="1416" w:author="Huawei" w:date="2023-02-17T09:47:00Z"/>
          <w:noProof w:val="0"/>
        </w:rPr>
      </w:pPr>
      <w:r w:rsidRPr="00EA5FA7">
        <w:rPr>
          <w:noProof w:val="0"/>
        </w:rPr>
        <w:t>}</w:t>
      </w:r>
    </w:p>
    <w:p w14:paraId="716283E5" w14:textId="77777777" w:rsidR="00950617" w:rsidRDefault="00950617" w:rsidP="00950617">
      <w:pPr>
        <w:pStyle w:val="PL"/>
        <w:rPr>
          <w:ins w:id="1417" w:author="Huawei" w:date="2023-02-17T09:47:00Z"/>
          <w:rFonts w:eastAsiaTheme="minorEastAsia"/>
          <w:noProof w:val="0"/>
        </w:rPr>
      </w:pPr>
    </w:p>
    <w:p w14:paraId="6B6AD596" w14:textId="77777777" w:rsidR="00950617" w:rsidRPr="00965A3C" w:rsidRDefault="00950617" w:rsidP="00950617">
      <w:pPr>
        <w:spacing w:after="0"/>
        <w:rPr>
          <w:ins w:id="1418" w:author="Huawei" w:date="2023-02-17T09:47:00Z"/>
          <w:rFonts w:ascii="Courier New" w:eastAsia="宋体" w:hAnsi="Courier New"/>
          <w:snapToGrid w:val="0"/>
          <w:sz w:val="16"/>
        </w:rPr>
      </w:pPr>
      <w:proofErr w:type="gramStart"/>
      <w:ins w:id="1419" w:author="Huawei" w:date="2023-02-17T09:47:00Z">
        <w:r w:rsidRPr="00965A3C">
          <w:rPr>
            <w:rFonts w:ascii="Courier New" w:eastAsia="宋体" w:hAnsi="Courier New"/>
            <w:noProof/>
            <w:sz w:val="16"/>
          </w:rPr>
          <w:t>AssociatedSessionID</w:t>
        </w:r>
        <w:r w:rsidRPr="00965A3C">
          <w:rPr>
            <w:rFonts w:ascii="Courier New" w:eastAsia="宋体" w:hAnsi="Courier New"/>
            <w:snapToGrid w:val="0"/>
            <w:sz w:val="16"/>
          </w:rPr>
          <w:t xml:space="preserve"> ::=</w:t>
        </w:r>
        <w:proofErr w:type="gramEnd"/>
        <w:r w:rsidRPr="00965A3C">
          <w:rPr>
            <w:rFonts w:ascii="Courier New" w:eastAsia="宋体" w:hAnsi="Courier New"/>
            <w:snapToGrid w:val="0"/>
            <w:sz w:val="16"/>
          </w:rPr>
          <w:t xml:space="preserve"> SEQUENCE {</w:t>
        </w:r>
      </w:ins>
    </w:p>
    <w:p w14:paraId="7C90BCD2" w14:textId="77777777" w:rsidR="00950617" w:rsidRPr="00965A3C" w:rsidRDefault="00950617" w:rsidP="00950617">
      <w:pPr>
        <w:spacing w:after="0"/>
        <w:rPr>
          <w:ins w:id="1420" w:author="Huawei" w:date="2023-02-17T09:47:00Z"/>
          <w:rFonts w:ascii="Courier New" w:eastAsia="宋体" w:hAnsi="Courier New"/>
          <w:snapToGrid w:val="0"/>
          <w:sz w:val="16"/>
        </w:rPr>
      </w:pPr>
      <w:ins w:id="1421" w:author="Huawei" w:date="2023-02-17T09:47:00Z">
        <w:r w:rsidRPr="00965A3C">
          <w:rPr>
            <w:rFonts w:ascii="Courier New" w:eastAsia="宋体" w:hAnsi="Courier New"/>
            <w:snapToGrid w:val="0"/>
            <w:sz w:val="16"/>
          </w:rPr>
          <w:tab/>
          <w:t xml:space="preserve">iP-MulticastAddress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57A8C2B1" w14:textId="77777777" w:rsidR="00950617" w:rsidRPr="00965A3C" w:rsidRDefault="00950617" w:rsidP="00950617">
      <w:pPr>
        <w:spacing w:after="0"/>
        <w:rPr>
          <w:ins w:id="1422" w:author="Huawei" w:date="2023-02-17T09:47:00Z"/>
          <w:rFonts w:ascii="Courier New" w:eastAsia="宋体" w:hAnsi="Courier New"/>
          <w:snapToGrid w:val="0"/>
          <w:sz w:val="16"/>
        </w:rPr>
      </w:pPr>
      <w:ins w:id="1423" w:author="Huawei" w:date="2023-02-17T09:47:00Z">
        <w:r w:rsidRPr="00965A3C">
          <w:rPr>
            <w:rFonts w:ascii="Courier New" w:eastAsia="宋体" w:hAnsi="Courier New"/>
            <w:snapToGrid w:val="0"/>
            <w:sz w:val="16"/>
          </w:rPr>
          <w:tab/>
          <w:t>iP-SourceAddress</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napToGrid w:val="0"/>
            <w:sz w:val="16"/>
          </w:rPr>
          <w:t xml:space="preserve">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hint="eastAsia"/>
            <w:snapToGrid w:val="0"/>
            <w:sz w:val="16"/>
            <w:lang w:eastAsia="zh-CN"/>
          </w:rPr>
          <w:t>O</w:t>
        </w:r>
        <w:r w:rsidRPr="00965A3C">
          <w:rPr>
            <w:rFonts w:ascii="Courier New" w:eastAsia="宋体" w:hAnsi="Courier New"/>
            <w:snapToGrid w:val="0"/>
            <w:sz w:val="16"/>
          </w:rPr>
          <w:t>PTIONAL</w:t>
        </w:r>
        <w:r w:rsidRPr="00965A3C">
          <w:rPr>
            <w:rFonts w:ascii="Courier New" w:eastAsia="宋体" w:hAnsi="Courier New"/>
            <w:sz w:val="16"/>
            <w:lang w:eastAsia="zh-CN"/>
          </w:rPr>
          <w:t>,</w:t>
        </w:r>
      </w:ins>
    </w:p>
    <w:p w14:paraId="0041EAA1" w14:textId="77777777" w:rsidR="00950617" w:rsidRPr="00965A3C" w:rsidRDefault="00950617" w:rsidP="00950617">
      <w:pPr>
        <w:spacing w:after="0"/>
        <w:rPr>
          <w:ins w:id="1424" w:author="Huawei" w:date="2023-02-17T09:47:00Z"/>
          <w:rFonts w:ascii="Courier New" w:eastAsia="宋体" w:hAnsi="Courier New"/>
          <w:snapToGrid w:val="0"/>
          <w:sz w:val="16"/>
          <w:lang w:val="fr-FR"/>
        </w:rPr>
      </w:pPr>
      <w:ins w:id="1425" w:author="Huawei" w:date="2023-02-17T09:47:00Z">
        <w:r w:rsidRPr="00965A3C">
          <w:rPr>
            <w:rFonts w:ascii="Courier New" w:eastAsia="宋体" w:hAnsi="Courier New"/>
            <w:snapToGrid w:val="0"/>
            <w:sz w:val="16"/>
          </w:rPr>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7BD2CC4C" w14:textId="77777777" w:rsidR="00950617" w:rsidRPr="00965A3C" w:rsidRDefault="00950617" w:rsidP="00950617">
      <w:pPr>
        <w:spacing w:after="0"/>
        <w:rPr>
          <w:ins w:id="1426" w:author="Huawei" w:date="2023-02-17T09:47:00Z"/>
          <w:rFonts w:ascii="Courier New" w:eastAsia="宋体" w:hAnsi="Courier New"/>
          <w:snapToGrid w:val="0"/>
          <w:sz w:val="16"/>
        </w:rPr>
      </w:pPr>
      <w:ins w:id="1427" w:author="Huawei" w:date="2023-02-17T09:47: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60F46716" w14:textId="77777777" w:rsidR="00950617" w:rsidRPr="00965A3C" w:rsidRDefault="00950617" w:rsidP="00950617">
      <w:pPr>
        <w:spacing w:after="0"/>
        <w:rPr>
          <w:ins w:id="1428" w:author="Huawei" w:date="2023-02-17T09:47:00Z"/>
          <w:rFonts w:ascii="Courier New" w:eastAsia="宋体" w:hAnsi="Courier New"/>
          <w:snapToGrid w:val="0"/>
          <w:sz w:val="16"/>
        </w:rPr>
      </w:pPr>
      <w:ins w:id="1429" w:author="Huawei" w:date="2023-02-17T09:47:00Z">
        <w:r w:rsidRPr="00965A3C">
          <w:rPr>
            <w:rFonts w:ascii="Courier New" w:eastAsia="宋体" w:hAnsi="Courier New"/>
            <w:snapToGrid w:val="0"/>
            <w:sz w:val="16"/>
          </w:rPr>
          <w:t>}</w:t>
        </w:r>
      </w:ins>
    </w:p>
    <w:p w14:paraId="1B239960" w14:textId="77777777" w:rsidR="00950617" w:rsidRPr="00965A3C" w:rsidRDefault="00950617" w:rsidP="00950617">
      <w:pPr>
        <w:spacing w:after="0"/>
        <w:rPr>
          <w:ins w:id="1430" w:author="Huawei" w:date="2023-02-17T09:47:00Z"/>
          <w:rFonts w:ascii="Courier New" w:eastAsia="宋体" w:hAnsi="Courier New"/>
          <w:snapToGrid w:val="0"/>
          <w:sz w:val="16"/>
        </w:rPr>
      </w:pPr>
    </w:p>
    <w:p w14:paraId="3FBFBE4F" w14:textId="77777777" w:rsidR="00950617" w:rsidRPr="00965A3C" w:rsidRDefault="00950617" w:rsidP="00950617">
      <w:pPr>
        <w:spacing w:after="0"/>
        <w:rPr>
          <w:ins w:id="1431" w:author="Huawei" w:date="2023-02-17T09:47:00Z"/>
          <w:rFonts w:ascii="Courier New" w:eastAsia="宋体" w:hAnsi="Courier New"/>
          <w:snapToGrid w:val="0"/>
          <w:sz w:val="16"/>
        </w:rPr>
      </w:pPr>
      <w:ins w:id="1432" w:author="Huawei" w:date="2023-02-17T09:47:00Z">
        <w:r w:rsidRPr="00965A3C">
          <w:rPr>
            <w:rFonts w:ascii="Courier New" w:eastAsia="宋体" w:hAnsi="Courier New"/>
            <w:noProof/>
            <w:sz w:val="16"/>
          </w:rPr>
          <w:t>AssociatedSessionID</w:t>
        </w:r>
        <w:r w:rsidRPr="00965A3C">
          <w:rPr>
            <w:rFonts w:ascii="Courier New" w:eastAsia="宋体" w:hAnsi="Courier New"/>
            <w:snapToGrid w:val="0"/>
            <w:sz w:val="16"/>
          </w:rPr>
          <w:t xml:space="preserve">-ExtIEs </w:t>
        </w:r>
        <w:r>
          <w:rPr>
            <w:rFonts w:ascii="Courier New" w:eastAsia="宋体" w:hAnsi="Courier New"/>
            <w:snapToGrid w:val="0"/>
            <w:sz w:val="16"/>
          </w:rPr>
          <w:t>F1</w:t>
        </w:r>
        <w:r w:rsidRPr="00965A3C">
          <w:rPr>
            <w:rFonts w:ascii="Courier New" w:eastAsia="宋体" w:hAnsi="Courier New"/>
            <w:snapToGrid w:val="0"/>
            <w:sz w:val="16"/>
          </w:rPr>
          <w:t>AP-PROTOCOL-</w:t>
        </w:r>
        <w:proofErr w:type="gramStart"/>
        <w:r w:rsidRPr="00965A3C">
          <w:rPr>
            <w:rFonts w:ascii="Courier New" w:eastAsia="宋体" w:hAnsi="Courier New"/>
            <w:snapToGrid w:val="0"/>
            <w:sz w:val="16"/>
          </w:rPr>
          <w:t>EXTENSION ::=</w:t>
        </w:r>
        <w:proofErr w:type="gramEnd"/>
        <w:r w:rsidRPr="00965A3C">
          <w:rPr>
            <w:rFonts w:ascii="Courier New" w:eastAsia="宋体" w:hAnsi="Courier New"/>
            <w:snapToGrid w:val="0"/>
            <w:sz w:val="16"/>
          </w:rPr>
          <w:t xml:space="preserve"> {</w:t>
        </w:r>
      </w:ins>
    </w:p>
    <w:p w14:paraId="39F4ACA6" w14:textId="77777777" w:rsidR="00950617" w:rsidRPr="00965A3C" w:rsidRDefault="00950617" w:rsidP="00950617">
      <w:pPr>
        <w:spacing w:after="0"/>
        <w:rPr>
          <w:ins w:id="1433" w:author="Huawei" w:date="2023-02-17T09:47:00Z"/>
          <w:rFonts w:ascii="Courier New" w:eastAsia="宋体" w:hAnsi="Courier New"/>
          <w:snapToGrid w:val="0"/>
          <w:sz w:val="16"/>
        </w:rPr>
      </w:pPr>
      <w:ins w:id="1434" w:author="Huawei" w:date="2023-02-17T09:47:00Z">
        <w:r w:rsidRPr="00965A3C">
          <w:rPr>
            <w:rFonts w:ascii="Courier New" w:eastAsia="宋体" w:hAnsi="Courier New"/>
            <w:snapToGrid w:val="0"/>
            <w:sz w:val="16"/>
          </w:rPr>
          <w:tab/>
          <w:t>...</w:t>
        </w:r>
      </w:ins>
    </w:p>
    <w:p w14:paraId="7A902EDF" w14:textId="77777777" w:rsidR="00950617" w:rsidRPr="00950617" w:rsidRDefault="00950617" w:rsidP="00950617">
      <w:pPr>
        <w:pStyle w:val="PL"/>
        <w:rPr>
          <w:rFonts w:ascii="Times New Roman" w:hAnsi="Times New Roman"/>
          <w:noProof w:val="0"/>
          <w:sz w:val="20"/>
        </w:rPr>
      </w:pPr>
      <w:ins w:id="1435" w:author="Huawei" w:date="2023-02-17T09:47:00Z">
        <w:r w:rsidRPr="00965A3C">
          <w:rPr>
            <w:rFonts w:eastAsia="宋体"/>
            <w:snapToGrid w:val="0"/>
          </w:rPr>
          <w:t>}</w:t>
        </w:r>
      </w:ins>
    </w:p>
    <w:p w14:paraId="086327A9" w14:textId="77777777" w:rsidR="00950617" w:rsidRPr="00EA5FA7" w:rsidRDefault="00950617" w:rsidP="00950617">
      <w:pPr>
        <w:pStyle w:val="PL"/>
        <w:rPr>
          <w:noProof w:val="0"/>
        </w:rPr>
      </w:pPr>
    </w:p>
    <w:p w14:paraId="5EF5419B" w14:textId="77777777" w:rsidR="00950617" w:rsidRPr="00EA5FA7" w:rsidRDefault="00950617" w:rsidP="00950617">
      <w:pPr>
        <w:pStyle w:val="PL"/>
        <w:rPr>
          <w:noProof w:val="0"/>
        </w:rPr>
      </w:pPr>
      <w:proofErr w:type="gramStart"/>
      <w:r w:rsidRPr="00EA5FA7">
        <w:rPr>
          <w:noProof w:val="0"/>
        </w:rPr>
        <w:t>AvailablePLMNList ::=</w:t>
      </w:r>
      <w:proofErr w:type="gramEnd"/>
      <w:r w:rsidRPr="00EA5FA7">
        <w:rPr>
          <w:noProof w:val="0"/>
        </w:rPr>
        <w:t xml:space="preserve"> SEQUENCE (SIZE(1..maxnoofBPLMNs)) OF AvailablePLMNList-Item</w:t>
      </w:r>
    </w:p>
    <w:p w14:paraId="01E2AE87" w14:textId="77777777" w:rsidR="00950617" w:rsidRPr="00EA5FA7" w:rsidRDefault="00950617" w:rsidP="00950617">
      <w:pPr>
        <w:pStyle w:val="PL"/>
        <w:rPr>
          <w:noProof w:val="0"/>
        </w:rPr>
      </w:pPr>
    </w:p>
    <w:p w14:paraId="704E3500" w14:textId="77777777" w:rsidR="00950617" w:rsidRPr="00EA5FA7" w:rsidRDefault="00950617" w:rsidP="00950617">
      <w:pPr>
        <w:pStyle w:val="PL"/>
        <w:rPr>
          <w:noProof w:val="0"/>
        </w:rPr>
      </w:pPr>
      <w:r w:rsidRPr="00EA5FA7">
        <w:rPr>
          <w:noProof w:val="0"/>
        </w:rPr>
        <w:t>AvailablePLMNList-</w:t>
      </w:r>
      <w:proofErr w:type="gramStart"/>
      <w:r w:rsidRPr="00EA5FA7">
        <w:rPr>
          <w:noProof w:val="0"/>
        </w:rPr>
        <w:t>Item ::=</w:t>
      </w:r>
      <w:proofErr w:type="gramEnd"/>
      <w:r w:rsidRPr="00EA5FA7">
        <w:rPr>
          <w:noProof w:val="0"/>
        </w:rPr>
        <w:t xml:space="preserve"> SEQUENCE {</w:t>
      </w:r>
    </w:p>
    <w:p w14:paraId="0354378B" w14:textId="77777777" w:rsidR="00950617" w:rsidRPr="00EA5FA7" w:rsidRDefault="00950617" w:rsidP="0095061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0E38153" w14:textId="77777777" w:rsidR="00950617" w:rsidRPr="00EA5FA7" w:rsidRDefault="00950617" w:rsidP="00950617">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AvailablePLMNList-Item-ExtIEs} } OPTIONAL</w:t>
      </w:r>
    </w:p>
    <w:p w14:paraId="42E51EFA" w14:textId="77777777" w:rsidR="00950617" w:rsidRPr="00EA5FA7" w:rsidRDefault="00950617" w:rsidP="00950617">
      <w:pPr>
        <w:pStyle w:val="PL"/>
        <w:rPr>
          <w:noProof w:val="0"/>
        </w:rPr>
      </w:pPr>
      <w:r w:rsidRPr="00EA5FA7">
        <w:rPr>
          <w:noProof w:val="0"/>
        </w:rPr>
        <w:t>}</w:t>
      </w:r>
    </w:p>
    <w:p w14:paraId="6AE234C9" w14:textId="77777777" w:rsidR="00950617" w:rsidRPr="00EA5FA7" w:rsidRDefault="00950617" w:rsidP="00950617">
      <w:pPr>
        <w:pStyle w:val="PL"/>
        <w:rPr>
          <w:noProof w:val="0"/>
        </w:rPr>
      </w:pPr>
    </w:p>
    <w:p w14:paraId="030FE64E" w14:textId="77777777" w:rsidR="00950617" w:rsidRPr="00EA5FA7" w:rsidRDefault="00950617" w:rsidP="00950617">
      <w:pPr>
        <w:pStyle w:val="PL"/>
        <w:rPr>
          <w:noProof w:val="0"/>
        </w:rPr>
      </w:pPr>
      <w:r w:rsidRPr="00EA5FA7">
        <w:rPr>
          <w:noProof w:val="0"/>
        </w:rPr>
        <w:t>AvailablePLMNList-Item-ExtIEs F1AP-PROTOCOL-</w:t>
      </w:r>
      <w:proofErr w:type="gramStart"/>
      <w:r w:rsidRPr="00EA5FA7">
        <w:rPr>
          <w:noProof w:val="0"/>
        </w:rPr>
        <w:t>EXTENSION ::=</w:t>
      </w:r>
      <w:proofErr w:type="gramEnd"/>
      <w:r w:rsidRPr="00EA5FA7">
        <w:rPr>
          <w:noProof w:val="0"/>
        </w:rPr>
        <w:t xml:space="preserve"> {</w:t>
      </w:r>
    </w:p>
    <w:p w14:paraId="1402E560" w14:textId="77777777" w:rsidR="00950617" w:rsidRPr="00EA5FA7" w:rsidRDefault="00950617" w:rsidP="00950617">
      <w:pPr>
        <w:pStyle w:val="PL"/>
        <w:rPr>
          <w:noProof w:val="0"/>
        </w:rPr>
      </w:pPr>
      <w:r w:rsidRPr="00EA5FA7">
        <w:rPr>
          <w:noProof w:val="0"/>
        </w:rPr>
        <w:tab/>
        <w:t>...</w:t>
      </w:r>
    </w:p>
    <w:p w14:paraId="4E265FB4" w14:textId="32907871" w:rsidR="00950617" w:rsidRDefault="00950617" w:rsidP="00950617">
      <w:pPr>
        <w:pStyle w:val="PL"/>
        <w:rPr>
          <w:noProof w:val="0"/>
        </w:rPr>
      </w:pPr>
      <w:r w:rsidRPr="00EA5FA7">
        <w:rPr>
          <w:noProof w:val="0"/>
        </w:rPr>
        <w:t>}</w:t>
      </w:r>
    </w:p>
    <w:p w14:paraId="6B6956D9" w14:textId="77777777" w:rsidR="00950617" w:rsidRPr="00EA5FA7" w:rsidRDefault="00950617" w:rsidP="00950617">
      <w:pPr>
        <w:pStyle w:val="PL"/>
        <w:rPr>
          <w:noProof w:val="0"/>
        </w:rPr>
      </w:pPr>
    </w:p>
    <w:p w14:paraId="3F248511" w14:textId="3D72CA18" w:rsidR="00950617" w:rsidRPr="00950617" w:rsidRDefault="00950617" w:rsidP="008D7C0D">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4A1BD28" w14:textId="77777777" w:rsidR="00CD27FC" w:rsidRDefault="00CD27FC" w:rsidP="00950617">
      <w:pPr>
        <w:pStyle w:val="PL"/>
        <w:spacing w:line="0" w:lineRule="atLeast"/>
        <w:rPr>
          <w:noProof w:val="0"/>
          <w:snapToGrid w:val="0"/>
        </w:rPr>
      </w:pPr>
    </w:p>
    <w:p w14:paraId="0E6C13F3" w14:textId="7C200D0E" w:rsidR="00950617" w:rsidRPr="00F85EA2" w:rsidRDefault="00950617" w:rsidP="00950617">
      <w:pPr>
        <w:pStyle w:val="PL"/>
        <w:spacing w:line="0" w:lineRule="atLeast"/>
        <w:rPr>
          <w:noProof w:val="0"/>
          <w:snapToGrid w:val="0"/>
        </w:rPr>
      </w:pPr>
      <w:r w:rsidRPr="00F85EA2">
        <w:rPr>
          <w:noProof w:val="0"/>
          <w:snapToGrid w:val="0"/>
        </w:rPr>
        <w:t>MBSF1</w:t>
      </w:r>
      <w:proofErr w:type="gramStart"/>
      <w:r w:rsidRPr="00F85EA2">
        <w:rPr>
          <w:noProof w:val="0"/>
          <w:snapToGrid w:val="0"/>
        </w:rPr>
        <w:t>UInformation ::=</w:t>
      </w:r>
      <w:proofErr w:type="gramEnd"/>
      <w:r w:rsidRPr="00F85EA2">
        <w:rPr>
          <w:noProof w:val="0"/>
          <w:snapToGrid w:val="0"/>
        </w:rPr>
        <w:t xml:space="preserve"> SEQUENCE {</w:t>
      </w:r>
    </w:p>
    <w:p w14:paraId="63461217" w14:textId="77777777" w:rsidR="00950617" w:rsidRPr="00F85EA2" w:rsidRDefault="00950617" w:rsidP="00950617">
      <w:pPr>
        <w:pStyle w:val="PL"/>
        <w:spacing w:line="0" w:lineRule="atLeast"/>
      </w:pPr>
      <w:r w:rsidRPr="00F85EA2">
        <w:tab/>
        <w:t>mbs-f1u-info</w:t>
      </w:r>
      <w:r w:rsidRPr="00F85EA2">
        <w:tab/>
      </w:r>
      <w:r w:rsidRPr="00F85EA2">
        <w:tab/>
      </w:r>
      <w:r w:rsidRPr="00F85EA2">
        <w:tab/>
      </w:r>
      <w:r w:rsidRPr="00F85EA2">
        <w:tab/>
      </w:r>
      <w:r w:rsidRPr="00F85EA2">
        <w:rPr>
          <w:rFonts w:eastAsia="宋体"/>
        </w:rPr>
        <w:t>UPTransportLayerInformation</w:t>
      </w:r>
      <w:r w:rsidRPr="00F85EA2">
        <w:t>,</w:t>
      </w:r>
    </w:p>
    <w:p w14:paraId="1230DAC5" w14:textId="77777777" w:rsidR="00950617" w:rsidRPr="00F85EA2" w:rsidRDefault="00950617" w:rsidP="00950617">
      <w:pPr>
        <w:pStyle w:val="PL"/>
        <w:spacing w:line="0" w:lineRule="atLeast"/>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774565F2" w14:textId="77777777" w:rsidR="00950617" w:rsidRPr="00F85EA2" w:rsidRDefault="00950617" w:rsidP="00950617">
      <w:pPr>
        <w:pStyle w:val="PL"/>
        <w:spacing w:line="0" w:lineRule="atLeast"/>
        <w:rPr>
          <w:noProof w:val="0"/>
          <w:snapToGrid w:val="0"/>
        </w:rPr>
      </w:pPr>
      <w:r w:rsidRPr="00F85EA2">
        <w:rPr>
          <w:noProof w:val="0"/>
          <w:snapToGrid w:val="0"/>
          <w:lang w:val="fr-FR"/>
        </w:rPr>
        <w:tab/>
      </w:r>
      <w:r w:rsidRPr="00F85EA2">
        <w:rPr>
          <w:noProof w:val="0"/>
          <w:snapToGrid w:val="0"/>
        </w:rPr>
        <w:t>...</w:t>
      </w:r>
    </w:p>
    <w:p w14:paraId="3C64DF76" w14:textId="77777777" w:rsidR="00950617" w:rsidRPr="00F85EA2" w:rsidRDefault="00950617" w:rsidP="00950617">
      <w:pPr>
        <w:pStyle w:val="PL"/>
        <w:spacing w:line="0" w:lineRule="atLeast"/>
        <w:rPr>
          <w:noProof w:val="0"/>
          <w:snapToGrid w:val="0"/>
        </w:rPr>
      </w:pPr>
      <w:r w:rsidRPr="00F85EA2">
        <w:rPr>
          <w:noProof w:val="0"/>
          <w:snapToGrid w:val="0"/>
        </w:rPr>
        <w:t>}</w:t>
      </w:r>
    </w:p>
    <w:p w14:paraId="04DD9719" w14:textId="77777777" w:rsidR="00950617" w:rsidRPr="00F85EA2" w:rsidRDefault="00950617" w:rsidP="00950617">
      <w:pPr>
        <w:pStyle w:val="PL"/>
        <w:spacing w:line="0" w:lineRule="atLeast"/>
        <w:rPr>
          <w:noProof w:val="0"/>
          <w:snapToGrid w:val="0"/>
        </w:rPr>
      </w:pPr>
    </w:p>
    <w:p w14:paraId="43FA5CC5" w14:textId="77777777" w:rsidR="00950617" w:rsidRPr="00642DEF" w:rsidRDefault="00950617" w:rsidP="00950617">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76C5BE5D" w14:textId="77777777" w:rsidR="00950617" w:rsidRPr="00F85EA2" w:rsidRDefault="00950617" w:rsidP="00950617">
      <w:pPr>
        <w:pStyle w:val="PL"/>
        <w:spacing w:line="0" w:lineRule="atLeast"/>
        <w:rPr>
          <w:noProof w:val="0"/>
          <w:snapToGrid w:val="0"/>
        </w:rPr>
      </w:pPr>
      <w:r w:rsidRPr="00F85EA2">
        <w:rPr>
          <w:noProof w:val="0"/>
          <w:snapToGrid w:val="0"/>
          <w:lang w:val="fr-FR"/>
        </w:rPr>
        <w:tab/>
      </w:r>
      <w:r w:rsidRPr="00F85EA2">
        <w:rPr>
          <w:noProof w:val="0"/>
          <w:snapToGrid w:val="0"/>
        </w:rPr>
        <w:t>...</w:t>
      </w:r>
    </w:p>
    <w:p w14:paraId="1B24FCF5" w14:textId="77777777" w:rsidR="00950617" w:rsidRPr="00DA11D0" w:rsidRDefault="00950617" w:rsidP="00950617">
      <w:pPr>
        <w:pStyle w:val="PL"/>
        <w:spacing w:line="0" w:lineRule="atLeast"/>
        <w:rPr>
          <w:noProof w:val="0"/>
          <w:snapToGrid w:val="0"/>
        </w:rPr>
      </w:pPr>
      <w:r w:rsidRPr="00F85EA2">
        <w:rPr>
          <w:noProof w:val="0"/>
          <w:snapToGrid w:val="0"/>
        </w:rPr>
        <w:t>}</w:t>
      </w:r>
    </w:p>
    <w:p w14:paraId="7509108D" w14:textId="77777777" w:rsidR="00950617" w:rsidRDefault="00950617" w:rsidP="00950617">
      <w:pPr>
        <w:pStyle w:val="PL"/>
        <w:rPr>
          <w:noProof w:val="0"/>
        </w:rPr>
      </w:pPr>
    </w:p>
    <w:p w14:paraId="77CCF159" w14:textId="77777777" w:rsidR="00950617" w:rsidRDefault="00950617" w:rsidP="00950617">
      <w:pPr>
        <w:pStyle w:val="PL"/>
        <w:rPr>
          <w:noProof w:val="0"/>
        </w:rPr>
      </w:pPr>
      <w:r w:rsidRPr="00740BCD">
        <w:t>MBSInterestIndication</w:t>
      </w:r>
      <w:r w:rsidRPr="00CA67B3">
        <w:rPr>
          <w:snapToGrid w:val="0"/>
        </w:rPr>
        <w:t xml:space="preserve"> ::= OCTET STRING</w:t>
      </w:r>
    </w:p>
    <w:p w14:paraId="0C53D48D" w14:textId="77777777" w:rsidR="00950617" w:rsidRPr="00DA11D0" w:rsidRDefault="00950617" w:rsidP="00950617">
      <w:pPr>
        <w:pStyle w:val="PL"/>
        <w:rPr>
          <w:noProof w:val="0"/>
        </w:rPr>
      </w:pPr>
    </w:p>
    <w:p w14:paraId="070DEA63" w14:textId="77777777" w:rsidR="00950617" w:rsidRPr="00DA11D0" w:rsidRDefault="00950617" w:rsidP="00950617">
      <w:pPr>
        <w:pStyle w:val="PL"/>
        <w:rPr>
          <w:noProof w:val="0"/>
        </w:rPr>
      </w:pPr>
      <w:bookmarkStart w:id="1436" w:name="_Hlk131686811"/>
      <w:r w:rsidRPr="00DA11D0">
        <w:rPr>
          <w:noProof w:val="0"/>
        </w:rPr>
        <w:t>MBS-Session-</w:t>
      </w:r>
      <w:proofErr w:type="gramStart"/>
      <w:r w:rsidRPr="00DA11D0">
        <w:rPr>
          <w:noProof w:val="0"/>
        </w:rPr>
        <w:t>ID</w:t>
      </w:r>
      <w:bookmarkEnd w:id="1436"/>
      <w:r w:rsidRPr="00DA11D0">
        <w:rPr>
          <w:noProof w:val="0"/>
        </w:rPr>
        <w:t xml:space="preserve"> ::=</w:t>
      </w:r>
      <w:proofErr w:type="gramEnd"/>
      <w:r w:rsidRPr="00DA11D0">
        <w:rPr>
          <w:noProof w:val="0"/>
        </w:rPr>
        <w:t xml:space="preserve"> SEQUENCE {</w:t>
      </w:r>
    </w:p>
    <w:p w14:paraId="3BE57E2E" w14:textId="77777777" w:rsidR="00950617" w:rsidRPr="00DA11D0" w:rsidRDefault="00950617" w:rsidP="00950617">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E26769C" w14:textId="77777777" w:rsidR="00950617" w:rsidRPr="00DA11D0" w:rsidRDefault="00950617" w:rsidP="00950617">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54A13EF3" w14:textId="77777777" w:rsidR="00950617" w:rsidRPr="00DA11D0" w:rsidRDefault="00950617" w:rsidP="00950617">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w:t>
      </w:r>
      <w:proofErr w:type="gramStart"/>
      <w:r w:rsidRPr="00DA11D0">
        <w:rPr>
          <w:noProof w:val="0"/>
        </w:rPr>
        <w:t>{ {</w:t>
      </w:r>
      <w:proofErr w:type="gramEnd"/>
      <w:r w:rsidRPr="00DA11D0">
        <w:rPr>
          <w:noProof w:val="0"/>
        </w:rPr>
        <w:t xml:space="preserve"> MBS-Session-ID-ExtIEs} } OPTIONAL</w:t>
      </w:r>
      <w:r w:rsidRPr="00DA11D0">
        <w:t>,</w:t>
      </w:r>
    </w:p>
    <w:p w14:paraId="48F8C8EB" w14:textId="77777777" w:rsidR="00950617" w:rsidRPr="00DA11D0" w:rsidRDefault="00950617" w:rsidP="00950617">
      <w:pPr>
        <w:pStyle w:val="PL"/>
      </w:pPr>
      <w:r w:rsidRPr="00DA11D0">
        <w:tab/>
        <w:t>...</w:t>
      </w:r>
    </w:p>
    <w:p w14:paraId="0B40B4A5" w14:textId="77777777" w:rsidR="00950617" w:rsidRPr="00DA11D0" w:rsidRDefault="00950617" w:rsidP="00950617">
      <w:pPr>
        <w:pStyle w:val="PL"/>
        <w:rPr>
          <w:noProof w:val="0"/>
        </w:rPr>
      </w:pPr>
      <w:r w:rsidRPr="00DA11D0">
        <w:rPr>
          <w:noProof w:val="0"/>
        </w:rPr>
        <w:t>}</w:t>
      </w:r>
    </w:p>
    <w:p w14:paraId="4C5EC62D" w14:textId="77777777" w:rsidR="00950617" w:rsidRPr="00DA11D0" w:rsidRDefault="00950617" w:rsidP="00950617">
      <w:pPr>
        <w:pStyle w:val="PL"/>
        <w:rPr>
          <w:noProof w:val="0"/>
        </w:rPr>
      </w:pPr>
    </w:p>
    <w:p w14:paraId="6AE59AF1" w14:textId="77777777" w:rsidR="00950617" w:rsidRDefault="00950617" w:rsidP="00950617">
      <w:pPr>
        <w:pStyle w:val="PL"/>
        <w:rPr>
          <w:ins w:id="1437" w:author="Huawei" w:date="2023-02-17T09:57:00Z"/>
          <w:noProof w:val="0"/>
        </w:rPr>
      </w:pPr>
      <w:r w:rsidRPr="00DA11D0">
        <w:rPr>
          <w:noProof w:val="0"/>
        </w:rPr>
        <w:t>MBS-Session-ID-ExtIEs F1AP-PROTOCOL-</w:t>
      </w:r>
      <w:proofErr w:type="gramStart"/>
      <w:r w:rsidRPr="00DA11D0">
        <w:rPr>
          <w:noProof w:val="0"/>
        </w:rPr>
        <w:t>EXTENSION ::=</w:t>
      </w:r>
      <w:proofErr w:type="gramEnd"/>
      <w:r w:rsidRPr="00DA11D0">
        <w:rPr>
          <w:noProof w:val="0"/>
        </w:rPr>
        <w:t xml:space="preserve"> {</w:t>
      </w:r>
    </w:p>
    <w:p w14:paraId="0575ED4A" w14:textId="25D61C75" w:rsidR="00950617" w:rsidRPr="00950617" w:rsidRDefault="00950617" w:rsidP="00950617">
      <w:pPr>
        <w:pStyle w:val="PL"/>
        <w:rPr>
          <w:noProof w:val="0"/>
        </w:rPr>
      </w:pPr>
      <w:ins w:id="1438" w:author="Huawei" w:date="2023-02-17T09:57:00Z">
        <w:r>
          <w:rPr>
            <w:rFonts w:eastAsia="宋体"/>
            <w:snapToGrid w:val="0"/>
            <w:lang w:val="fr-FR" w:eastAsia="en-GB"/>
          </w:rPr>
          <w:tab/>
        </w:r>
        <w:r w:rsidRPr="00965A3C">
          <w:rPr>
            <w:rFonts w:eastAsia="宋体"/>
            <w:snapToGrid w:val="0"/>
            <w:lang w:eastAsia="en-GB"/>
          </w:rPr>
          <w:t>{ ID id-</w:t>
        </w:r>
        <w:r w:rsidRPr="00965A3C">
          <w:rPr>
            <w:rFonts w:eastAsia="宋体"/>
            <w:lang w:eastAsia="ko-KR"/>
          </w:rPr>
          <w:t>AssociatedSession</w:t>
        </w:r>
        <w:r w:rsidRPr="00965A3C">
          <w:rPr>
            <w:rFonts w:eastAsia="宋体" w:hint="eastAsia"/>
            <w:lang w:eastAsia="zh-CN"/>
          </w:rPr>
          <w:t>ID</w:t>
        </w:r>
      </w:ins>
      <w:ins w:id="1439" w:author="Huawei" w:date="2023-02-17T09:59:00Z">
        <w:r>
          <w:rPr>
            <w:rFonts w:eastAsia="宋体"/>
            <w:snapToGrid w:val="0"/>
            <w:lang w:eastAsia="en-GB"/>
          </w:rPr>
          <w:tab/>
        </w:r>
      </w:ins>
      <w:ins w:id="1440" w:author="Huawei" w:date="2023-02-17T09:57:00Z">
        <w:r w:rsidRPr="00965A3C">
          <w:rPr>
            <w:rFonts w:eastAsia="宋体"/>
            <w:snapToGrid w:val="0"/>
            <w:lang w:eastAsia="en-GB"/>
          </w:rPr>
          <w:tab/>
          <w:t>CRITICALITY ignore</w:t>
        </w:r>
        <w:r w:rsidRPr="00965A3C">
          <w:rPr>
            <w:rFonts w:eastAsia="宋体"/>
            <w:snapToGrid w:val="0"/>
            <w:lang w:eastAsia="en-GB"/>
          </w:rPr>
          <w:tab/>
          <w:t xml:space="preserve">EXTENSION </w:t>
        </w:r>
        <w:r w:rsidRPr="00965A3C">
          <w:rPr>
            <w:rFonts w:eastAsia="宋体"/>
            <w:lang w:eastAsia="ko-KR"/>
          </w:rPr>
          <w:t>AssociatedSession</w:t>
        </w:r>
        <w:r w:rsidRPr="00965A3C">
          <w:rPr>
            <w:rFonts w:eastAsia="宋体" w:hint="eastAsia"/>
            <w:lang w:eastAsia="zh-CN"/>
          </w:rPr>
          <w:t>ID</w:t>
        </w:r>
        <w:r w:rsidRPr="00965A3C">
          <w:rPr>
            <w:rFonts w:eastAsia="宋体"/>
            <w:snapToGrid w:val="0"/>
            <w:lang w:eastAsia="en-GB"/>
          </w:rPr>
          <w:tab/>
        </w:r>
        <w:r w:rsidRPr="00965A3C">
          <w:rPr>
            <w:rFonts w:eastAsia="宋体"/>
            <w:snapToGrid w:val="0"/>
            <w:lang w:eastAsia="en-GB"/>
          </w:rPr>
          <w:tab/>
          <w:t>PRESENCE optional</w:t>
        </w:r>
        <w:r w:rsidRPr="00965A3C">
          <w:rPr>
            <w:rFonts w:eastAsia="宋体"/>
            <w:snapToGrid w:val="0"/>
            <w:lang w:eastAsia="en-GB"/>
          </w:rPr>
          <w:tab/>
          <w:t>},</w:t>
        </w:r>
      </w:ins>
      <w:ins w:id="1441" w:author="Huawei" w:date="2023-04-06T21:37:00Z">
        <w:r w:rsidR="0089091F" w:rsidRPr="009F0D4E">
          <w:rPr>
            <w:rFonts w:eastAsia="宋体"/>
            <w:snapToGrid w:val="0"/>
            <w:highlight w:val="cyan"/>
            <w:lang w:eastAsia="en-GB"/>
          </w:rPr>
          <w:t xml:space="preserve">[FFS, in case per </w:t>
        </w:r>
        <w:r w:rsidR="0089091F">
          <w:rPr>
            <w:rFonts w:eastAsia="宋体"/>
            <w:snapToGrid w:val="0"/>
            <w:highlight w:val="cyan"/>
            <w:lang w:eastAsia="en-GB"/>
          </w:rPr>
          <w:t>MBS</w:t>
        </w:r>
        <w:r w:rsidR="0089091F" w:rsidRPr="009F0D4E">
          <w:rPr>
            <w:rFonts w:eastAsia="宋体"/>
            <w:snapToGrid w:val="0"/>
            <w:highlight w:val="cyan"/>
            <w:lang w:eastAsia="en-GB"/>
          </w:rPr>
          <w:t xml:space="preserve"> Session ID]</w:t>
        </w:r>
      </w:ins>
    </w:p>
    <w:p w14:paraId="181CEC5A" w14:textId="77777777" w:rsidR="00950617" w:rsidRPr="00DA11D0" w:rsidRDefault="00950617" w:rsidP="00950617">
      <w:pPr>
        <w:pStyle w:val="PL"/>
        <w:rPr>
          <w:noProof w:val="0"/>
        </w:rPr>
      </w:pPr>
      <w:r w:rsidRPr="00DA11D0">
        <w:rPr>
          <w:noProof w:val="0"/>
        </w:rPr>
        <w:tab/>
        <w:t>...</w:t>
      </w:r>
    </w:p>
    <w:p w14:paraId="28A40294" w14:textId="77777777" w:rsidR="00950617" w:rsidRPr="00DA11D0" w:rsidRDefault="00950617" w:rsidP="00950617">
      <w:pPr>
        <w:pStyle w:val="PL"/>
        <w:rPr>
          <w:noProof w:val="0"/>
        </w:rPr>
      </w:pPr>
      <w:r w:rsidRPr="00DA11D0">
        <w:rPr>
          <w:noProof w:val="0"/>
        </w:rPr>
        <w:t>}</w:t>
      </w:r>
    </w:p>
    <w:p w14:paraId="37039EFD" w14:textId="77777777" w:rsidR="00950617" w:rsidRPr="00DA11D0" w:rsidRDefault="00950617" w:rsidP="00950617">
      <w:pPr>
        <w:pStyle w:val="PL"/>
        <w:rPr>
          <w:noProof w:val="0"/>
        </w:rPr>
      </w:pPr>
    </w:p>
    <w:p w14:paraId="20F724BB" w14:textId="77777777" w:rsidR="00950617" w:rsidRPr="00DA11D0" w:rsidRDefault="00950617" w:rsidP="00950617">
      <w:pPr>
        <w:pStyle w:val="PL"/>
      </w:pPr>
      <w:r w:rsidRPr="00DA11D0">
        <w:t>MBS-Area-Session-ID  ::= INTEGER (0..</w:t>
      </w:r>
      <w:r w:rsidRPr="0071671C">
        <w:t>65535</w:t>
      </w:r>
      <w:r w:rsidRPr="00DA11D0">
        <w:t xml:space="preserve">, ...) </w:t>
      </w:r>
    </w:p>
    <w:p w14:paraId="4448E516" w14:textId="77777777" w:rsidR="00950617" w:rsidRPr="00DA11D0" w:rsidRDefault="00950617" w:rsidP="00950617">
      <w:pPr>
        <w:pStyle w:val="PL"/>
      </w:pPr>
    </w:p>
    <w:p w14:paraId="3B895DF3" w14:textId="77777777" w:rsidR="00950617" w:rsidRPr="00DA11D0" w:rsidRDefault="00950617" w:rsidP="00950617">
      <w:pPr>
        <w:pStyle w:val="PL"/>
      </w:pPr>
    </w:p>
    <w:p w14:paraId="1FE60EC4" w14:textId="77777777" w:rsidR="00950617" w:rsidRPr="00DA11D0" w:rsidRDefault="00950617" w:rsidP="00950617">
      <w:pPr>
        <w:pStyle w:val="PL"/>
      </w:pPr>
      <w:r w:rsidRPr="00DA11D0">
        <w:t>MBS-</w:t>
      </w:r>
      <w:r w:rsidRPr="00DA11D0">
        <w:rPr>
          <w:noProof w:val="0"/>
        </w:rPr>
        <w:t>CUtoDURRCInformation</w:t>
      </w:r>
      <w:r w:rsidRPr="00DA11D0">
        <w:tab/>
      </w:r>
      <w:r w:rsidRPr="00DA11D0">
        <w:tab/>
        <w:t>::= SEQUENCE {</w:t>
      </w:r>
    </w:p>
    <w:p w14:paraId="57D146B9" w14:textId="77777777" w:rsidR="00950617" w:rsidRPr="00DA11D0" w:rsidRDefault="00950617" w:rsidP="00950617">
      <w:pPr>
        <w:pStyle w:val="PL"/>
      </w:pPr>
      <w:r w:rsidRPr="00DA11D0">
        <w:tab/>
        <w:t>mBS-Broadcast-Cell-List</w:t>
      </w:r>
      <w:r w:rsidRPr="00DA11D0">
        <w:tab/>
      </w:r>
      <w:r w:rsidRPr="00DA11D0">
        <w:tab/>
        <w:t>MBS-Broadcast-Cell-List,</w:t>
      </w:r>
    </w:p>
    <w:p w14:paraId="12931907" w14:textId="77777777" w:rsidR="00950617" w:rsidRPr="00DA11D0" w:rsidRDefault="00950617" w:rsidP="00950617">
      <w:pPr>
        <w:pStyle w:val="PL"/>
      </w:pPr>
      <w:r w:rsidRPr="00DA11D0">
        <w:tab/>
        <w:t>mRB-PDCP-Config-Broadcast</w:t>
      </w:r>
      <w:r w:rsidRPr="00DA11D0">
        <w:tab/>
      </w:r>
      <w:r w:rsidRPr="00DA11D0">
        <w:rPr>
          <w:noProof w:val="0"/>
        </w:rPr>
        <w:t>OCTET STRING,</w:t>
      </w:r>
    </w:p>
    <w:p w14:paraId="3033D1A6" w14:textId="77777777" w:rsidR="00950617" w:rsidRPr="00DA11D0" w:rsidRDefault="00950617" w:rsidP="00950617">
      <w:pPr>
        <w:pStyle w:val="PL"/>
      </w:pPr>
      <w:r w:rsidRPr="00DA11D0">
        <w:tab/>
        <w:t>iE-Extensions</w:t>
      </w:r>
      <w:r w:rsidRPr="00DA11D0">
        <w:tab/>
      </w:r>
      <w:r w:rsidRPr="00DA11D0">
        <w:tab/>
      </w:r>
      <w:r w:rsidRPr="00DA11D0">
        <w:tab/>
      </w:r>
      <w:r w:rsidRPr="00DA11D0">
        <w:tab/>
        <w:t>ProtocolExtensionContainer { { MBS-</w:t>
      </w:r>
      <w:r w:rsidRPr="00DA11D0">
        <w:rPr>
          <w:noProof w:val="0"/>
        </w:rPr>
        <w:t>CUtoDURRCInformation</w:t>
      </w:r>
      <w:r w:rsidRPr="00DA11D0">
        <w:t>-ExtIEs } } OPTIONAL,</w:t>
      </w:r>
    </w:p>
    <w:p w14:paraId="4EFE984F" w14:textId="77777777" w:rsidR="00950617" w:rsidRPr="00DA11D0" w:rsidRDefault="00950617" w:rsidP="00950617">
      <w:pPr>
        <w:pStyle w:val="PL"/>
      </w:pPr>
      <w:r w:rsidRPr="00DA11D0">
        <w:tab/>
        <w:t>...</w:t>
      </w:r>
    </w:p>
    <w:p w14:paraId="1825E1B9" w14:textId="77777777" w:rsidR="00950617" w:rsidRPr="00DA11D0" w:rsidRDefault="00950617" w:rsidP="00950617">
      <w:pPr>
        <w:pStyle w:val="PL"/>
      </w:pPr>
      <w:r w:rsidRPr="00DA11D0">
        <w:t>}</w:t>
      </w:r>
    </w:p>
    <w:p w14:paraId="00513394" w14:textId="77777777" w:rsidR="00950617" w:rsidRPr="00DA11D0" w:rsidRDefault="00950617" w:rsidP="00950617">
      <w:pPr>
        <w:pStyle w:val="PL"/>
      </w:pPr>
    </w:p>
    <w:p w14:paraId="46345F2D" w14:textId="77777777" w:rsidR="00950617" w:rsidRPr="00DA11D0" w:rsidRDefault="00950617" w:rsidP="00950617">
      <w:pPr>
        <w:pStyle w:val="PL"/>
      </w:pPr>
      <w:r w:rsidRPr="00DA11D0">
        <w:t>MBS-</w:t>
      </w:r>
      <w:r w:rsidRPr="00DA11D0">
        <w:rPr>
          <w:noProof w:val="0"/>
        </w:rPr>
        <w:t>CUtoDURRCInformation</w:t>
      </w:r>
      <w:r w:rsidRPr="00DA11D0">
        <w:t>-ExtIEs F1AP-PROTOCOL-EXTENSION ::= {</w:t>
      </w:r>
    </w:p>
    <w:p w14:paraId="1C9CCB8B" w14:textId="77129218" w:rsidR="00950617" w:rsidRDefault="00950617" w:rsidP="00950617">
      <w:pPr>
        <w:pStyle w:val="PL"/>
      </w:pPr>
      <w:r w:rsidRPr="00DA11D0">
        <w:tab/>
        <w:t>...</w:t>
      </w:r>
    </w:p>
    <w:p w14:paraId="1E7B9AE8" w14:textId="48DA93E4" w:rsidR="00950617" w:rsidRDefault="00950617" w:rsidP="00950617">
      <w:pPr>
        <w:pStyle w:val="PL"/>
      </w:pPr>
      <w:r w:rsidRPr="00DA11D0">
        <w:t>}</w:t>
      </w:r>
    </w:p>
    <w:p w14:paraId="04686407" w14:textId="77777777" w:rsidR="00CD27FC" w:rsidRDefault="00CD27FC" w:rsidP="00950617">
      <w:pPr>
        <w:pStyle w:val="PL"/>
      </w:pPr>
    </w:p>
    <w:p w14:paraId="5E06EBB3" w14:textId="189B05E2" w:rsidR="00CD27FC" w:rsidRPr="00950617" w:rsidRDefault="00CD27FC" w:rsidP="00CD27F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6703F81"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gramStart"/>
      <w:r w:rsidRPr="00F85EA2">
        <w:rPr>
          <w:noProof w:val="0"/>
          <w:snapToGrid w:val="0"/>
        </w:rPr>
        <w:t>ServiceAreaInformation ::=</w:t>
      </w:r>
      <w:proofErr w:type="gramEnd"/>
      <w:r w:rsidRPr="00F85EA2">
        <w:rPr>
          <w:noProof w:val="0"/>
          <w:snapToGrid w:val="0"/>
        </w:rPr>
        <w:t xml:space="preserve"> SEQUENCE {</w:t>
      </w:r>
    </w:p>
    <w:p w14:paraId="4B41307F"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1EEE6310"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3A5B1802"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53B4CB3C"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9E593B6"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760A1EE"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131081F"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w:t>
      </w:r>
      <w:proofErr w:type="gramStart"/>
      <w:r w:rsidRPr="00F85EA2">
        <w:rPr>
          <w:noProof w:val="0"/>
          <w:snapToGrid w:val="0"/>
        </w:rPr>
        <w:t>EXTENSION ::=</w:t>
      </w:r>
      <w:proofErr w:type="gramEnd"/>
      <w:r w:rsidRPr="00F85EA2">
        <w:rPr>
          <w:noProof w:val="0"/>
          <w:snapToGrid w:val="0"/>
        </w:rPr>
        <w:t xml:space="preserve"> {</w:t>
      </w:r>
    </w:p>
    <w:p w14:paraId="41114CE0"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FBF0F61"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FBDEC8E"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428E823"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w:t>
      </w:r>
      <w:proofErr w:type="gramStart"/>
      <w:r w:rsidRPr="00F85EA2">
        <w:rPr>
          <w:noProof w:val="0"/>
          <w:snapToGrid w:val="0"/>
        </w:rPr>
        <w:t>ServiceAreaCellList ::=</w:t>
      </w:r>
      <w:proofErr w:type="gramEnd"/>
      <w:r w:rsidRPr="00F85EA2">
        <w:rPr>
          <w:noProof w:val="0"/>
          <w:snapToGrid w:val="0"/>
        </w:rPr>
        <w:t xml:space="preserve"> SEQUENCE (SIZE(1..</w:t>
      </w:r>
      <w:r w:rsidRPr="00F85EA2">
        <w:rPr>
          <w:noProof w:val="0"/>
        </w:rPr>
        <w:t xml:space="preserve"> maxnoofCellsforMBS</w:t>
      </w:r>
      <w:r w:rsidRPr="00F85EA2">
        <w:rPr>
          <w:noProof w:val="0"/>
          <w:snapToGrid w:val="0"/>
        </w:rPr>
        <w:t>)) OF NRCGI</w:t>
      </w:r>
    </w:p>
    <w:p w14:paraId="105E7DEE"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411C691"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w:t>
      </w:r>
      <w:proofErr w:type="gramStart"/>
      <w:r w:rsidRPr="00F85EA2">
        <w:rPr>
          <w:noProof w:val="0"/>
          <w:snapToGrid w:val="0"/>
        </w:rPr>
        <w:t>ServiceAreaTAIList ::=</w:t>
      </w:r>
      <w:proofErr w:type="gramEnd"/>
      <w:r w:rsidRPr="00F85EA2">
        <w:rPr>
          <w:noProof w:val="0"/>
          <w:snapToGrid w:val="0"/>
        </w:rPr>
        <w:t xml:space="preserve"> SEQUENCE (SIZE(1..</w:t>
      </w:r>
      <w:r w:rsidRPr="00F85EA2">
        <w:rPr>
          <w:noProof w:val="0"/>
        </w:rPr>
        <w:t xml:space="preserve"> maxnoofTAIforMBS</w:t>
      </w:r>
      <w:r w:rsidRPr="00F85EA2">
        <w:rPr>
          <w:noProof w:val="0"/>
          <w:snapToGrid w:val="0"/>
        </w:rPr>
        <w:t>)) OF MBS-ServiceAreaTAIList-Item</w:t>
      </w:r>
    </w:p>
    <w:p w14:paraId="08FB5782"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w:t>
      </w:r>
      <w:proofErr w:type="gramStart"/>
      <w:r w:rsidRPr="00F85EA2">
        <w:rPr>
          <w:noProof w:val="0"/>
          <w:snapToGrid w:val="0"/>
        </w:rPr>
        <w:t>Item ::=</w:t>
      </w:r>
      <w:proofErr w:type="gramEnd"/>
      <w:r w:rsidRPr="00F85EA2">
        <w:rPr>
          <w:noProof w:val="0"/>
          <w:snapToGrid w:val="0"/>
        </w:rPr>
        <w:t xml:space="preserve"> SEQUENCE {</w:t>
      </w:r>
    </w:p>
    <w:p w14:paraId="2D58DDDC"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45440D46"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5EBE13CA" w14:textId="77777777" w:rsidR="00CD27FC" w:rsidRPr="00D96CB4"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 xml:space="preserve">ProtocolExtensionContainer </w:t>
      </w:r>
      <w:proofErr w:type="gramStart"/>
      <w:r w:rsidRPr="00D96CB4">
        <w:rPr>
          <w:noProof w:val="0"/>
          <w:snapToGrid w:val="0"/>
        </w:rPr>
        <w:t>{ {</w:t>
      </w:r>
      <w:proofErr w:type="gramEnd"/>
      <w:r w:rsidRPr="00F85EA2">
        <w:rPr>
          <w:noProof w:val="0"/>
          <w:snapToGrid w:val="0"/>
        </w:rPr>
        <w:t>MBS-ServiceAreaTAIList-Item</w:t>
      </w:r>
      <w:r w:rsidRPr="00D96CB4">
        <w:rPr>
          <w:noProof w:val="0"/>
          <w:snapToGrid w:val="0"/>
        </w:rPr>
        <w:t>-ExtIEs} }</w:t>
      </w:r>
      <w:r w:rsidRPr="00D96CB4">
        <w:rPr>
          <w:noProof w:val="0"/>
          <w:snapToGrid w:val="0"/>
        </w:rPr>
        <w:tab/>
        <w:t>OPTIONAL,</w:t>
      </w:r>
    </w:p>
    <w:p w14:paraId="3D0A12A9"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67AB4E9"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7B2E7A"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2E45F"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w:t>
      </w:r>
      <w:proofErr w:type="gramStart"/>
      <w:r w:rsidRPr="00F85EA2">
        <w:rPr>
          <w:noProof w:val="0"/>
          <w:snapToGrid w:val="0"/>
        </w:rPr>
        <w:t>EXTENSION ::=</w:t>
      </w:r>
      <w:proofErr w:type="gramEnd"/>
      <w:r w:rsidRPr="00F85EA2">
        <w:rPr>
          <w:noProof w:val="0"/>
          <w:snapToGrid w:val="0"/>
        </w:rPr>
        <w:t xml:space="preserve"> {</w:t>
      </w:r>
    </w:p>
    <w:p w14:paraId="05EFF9A4"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248B5FC"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A7A613C"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3F108B8" w14:textId="77777777" w:rsidR="00CD27FC" w:rsidRPr="00F85EA2"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E87773" w14:textId="77777777" w:rsidR="00CD27FC"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gramStart"/>
      <w:r w:rsidRPr="00F85EA2">
        <w:rPr>
          <w:rFonts w:eastAsia="Malgun Gothic"/>
          <w:noProof w:val="0"/>
          <w:snapToGrid w:val="0"/>
        </w:rPr>
        <w:t>ServiceAreaInformationList ::=</w:t>
      </w:r>
      <w:proofErr w:type="gramEnd"/>
      <w:r w:rsidRPr="00F85EA2">
        <w:rPr>
          <w:rFonts w:eastAsia="Malgun Gothic"/>
          <w:noProof w:val="0"/>
          <w:snapToGrid w:val="0"/>
        </w:rPr>
        <w:t xml:space="preserve"> SEQUENCE (SIZE(1..maxnoofMBSServiceAreaInformation)) OF MBS-ServiceAreaInformation</w:t>
      </w:r>
      <w:r>
        <w:rPr>
          <w:rFonts w:eastAsia="Malgun Gothic"/>
          <w:noProof w:val="0"/>
          <w:snapToGrid w:val="0"/>
        </w:rPr>
        <w:t>Item</w:t>
      </w:r>
    </w:p>
    <w:p w14:paraId="613B533D" w14:textId="77777777" w:rsidR="00CD27FC" w:rsidRDefault="00CD27FC" w:rsidP="00CD27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BF52A8B" w14:textId="77777777" w:rsidR="00CD27FC" w:rsidRPr="001F5312" w:rsidRDefault="00CD27FC" w:rsidP="00CD27FC">
      <w:pPr>
        <w:pStyle w:val="PL"/>
      </w:pPr>
      <w:r w:rsidRPr="001F5312">
        <w:rPr>
          <w:noProof w:val="0"/>
          <w:snapToGrid w:val="0"/>
          <w:lang w:eastAsia="zh-CN"/>
        </w:rPr>
        <w:t>MBS-</w:t>
      </w:r>
      <w:proofErr w:type="gramStart"/>
      <w:r w:rsidRPr="001F5312">
        <w:rPr>
          <w:noProof w:val="0"/>
          <w:snapToGrid w:val="0"/>
          <w:lang w:eastAsia="zh-CN"/>
        </w:rPr>
        <w:t>ServiceAreaInformation</w:t>
      </w:r>
      <w:r>
        <w:rPr>
          <w:noProof w:val="0"/>
          <w:snapToGrid w:val="0"/>
          <w:lang w:eastAsia="zh-CN"/>
        </w:rPr>
        <w:t>Item</w:t>
      </w:r>
      <w:r w:rsidRPr="001F5312">
        <w:t xml:space="preserve"> ::=</w:t>
      </w:r>
      <w:proofErr w:type="gramEnd"/>
      <w:r w:rsidRPr="001F5312">
        <w:t xml:space="preserve"> SEQUENCE {</w:t>
      </w:r>
    </w:p>
    <w:p w14:paraId="476DF91A" w14:textId="77777777" w:rsidR="00CD27FC" w:rsidRPr="001F5312" w:rsidRDefault="00CD27FC" w:rsidP="00CD27FC">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60FA35C8" w14:textId="77777777" w:rsidR="00CD27FC" w:rsidRDefault="00CD27FC" w:rsidP="00CD27FC">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79EE239A" w14:textId="77777777" w:rsidR="00CD27FC" w:rsidRPr="001F5312" w:rsidRDefault="00CD27FC" w:rsidP="00CD27FC">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FD8C501" w14:textId="77777777" w:rsidR="00CD27FC" w:rsidRPr="001F5312" w:rsidRDefault="00CD27FC" w:rsidP="00CD27FC">
      <w:pPr>
        <w:pStyle w:val="PL"/>
      </w:pPr>
      <w:r w:rsidRPr="001F5312">
        <w:tab/>
        <w:t>...</w:t>
      </w:r>
    </w:p>
    <w:p w14:paraId="7A0A8D27" w14:textId="77777777" w:rsidR="00CD27FC" w:rsidRPr="001F5312" w:rsidRDefault="00CD27FC" w:rsidP="00CD27FC">
      <w:pPr>
        <w:pStyle w:val="PL"/>
      </w:pPr>
      <w:r w:rsidRPr="001F5312">
        <w:t>}</w:t>
      </w:r>
    </w:p>
    <w:p w14:paraId="01D6108D" w14:textId="77777777" w:rsidR="00CD27FC" w:rsidRPr="001F5312" w:rsidRDefault="00CD27FC" w:rsidP="00CD27FC">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361DA16A" w14:textId="220E8115" w:rsidR="00CD27FC" w:rsidRDefault="00CD27FC" w:rsidP="00CD27FC">
      <w:pPr>
        <w:pStyle w:val="PL"/>
      </w:pPr>
      <w:r w:rsidRPr="001F5312">
        <w:tab/>
      </w:r>
      <w:ins w:id="1442" w:author="Huawei" w:date="2023-02-17T09:57:00Z">
        <w:r w:rsidRPr="00965A3C">
          <w:rPr>
            <w:rFonts w:eastAsia="宋体"/>
            <w:snapToGrid w:val="0"/>
            <w:lang w:eastAsia="en-GB"/>
          </w:rPr>
          <w:t>{ ID id-</w:t>
        </w:r>
        <w:r w:rsidRPr="00965A3C">
          <w:rPr>
            <w:rFonts w:eastAsia="宋体"/>
            <w:lang w:eastAsia="ko-KR"/>
          </w:rPr>
          <w:t>AssociatedSession</w:t>
        </w:r>
        <w:r w:rsidRPr="00965A3C">
          <w:rPr>
            <w:rFonts w:eastAsia="宋体" w:hint="eastAsia"/>
            <w:lang w:eastAsia="zh-CN"/>
          </w:rPr>
          <w:t>ID</w:t>
        </w:r>
      </w:ins>
      <w:ins w:id="1443" w:author="Huawei" w:date="2023-02-17T09:59:00Z">
        <w:r>
          <w:rPr>
            <w:rFonts w:eastAsia="宋体"/>
            <w:snapToGrid w:val="0"/>
            <w:lang w:eastAsia="en-GB"/>
          </w:rPr>
          <w:tab/>
        </w:r>
      </w:ins>
      <w:ins w:id="1444" w:author="Huawei" w:date="2023-02-17T09:57:00Z">
        <w:r w:rsidRPr="00965A3C">
          <w:rPr>
            <w:rFonts w:eastAsia="宋体"/>
            <w:snapToGrid w:val="0"/>
            <w:lang w:eastAsia="en-GB"/>
          </w:rPr>
          <w:tab/>
          <w:t>CRITICALITY ignore</w:t>
        </w:r>
        <w:r w:rsidRPr="00965A3C">
          <w:rPr>
            <w:rFonts w:eastAsia="宋体"/>
            <w:snapToGrid w:val="0"/>
            <w:lang w:eastAsia="en-GB"/>
          </w:rPr>
          <w:tab/>
          <w:t xml:space="preserve">EXTENSION </w:t>
        </w:r>
        <w:r w:rsidRPr="00965A3C">
          <w:rPr>
            <w:rFonts w:eastAsia="宋体"/>
            <w:lang w:eastAsia="ko-KR"/>
          </w:rPr>
          <w:t>AssociatedSession</w:t>
        </w:r>
        <w:r w:rsidRPr="00965A3C">
          <w:rPr>
            <w:rFonts w:eastAsia="宋体" w:hint="eastAsia"/>
            <w:lang w:eastAsia="zh-CN"/>
          </w:rPr>
          <w:t>ID</w:t>
        </w:r>
        <w:r w:rsidRPr="00965A3C">
          <w:rPr>
            <w:rFonts w:eastAsia="宋体"/>
            <w:snapToGrid w:val="0"/>
            <w:lang w:eastAsia="en-GB"/>
          </w:rPr>
          <w:tab/>
        </w:r>
        <w:r w:rsidRPr="00965A3C">
          <w:rPr>
            <w:rFonts w:eastAsia="宋体"/>
            <w:snapToGrid w:val="0"/>
            <w:lang w:eastAsia="en-GB"/>
          </w:rPr>
          <w:tab/>
          <w:t>PRESENCE optional</w:t>
        </w:r>
        <w:r w:rsidRPr="00965A3C">
          <w:rPr>
            <w:rFonts w:eastAsia="宋体"/>
            <w:snapToGrid w:val="0"/>
            <w:lang w:eastAsia="en-GB"/>
          </w:rPr>
          <w:tab/>
          <w:t>},</w:t>
        </w:r>
      </w:ins>
      <w:ins w:id="1445" w:author="Huawei" w:date="2023-04-06T21:37:00Z">
        <w:r w:rsidR="0089091F" w:rsidRPr="009F0D4E">
          <w:rPr>
            <w:rFonts w:eastAsia="宋体"/>
            <w:snapToGrid w:val="0"/>
            <w:highlight w:val="cyan"/>
            <w:lang w:eastAsia="en-GB"/>
          </w:rPr>
          <w:t>[FFS, in case per Area Session ID]</w:t>
        </w:r>
      </w:ins>
    </w:p>
    <w:p w14:paraId="0C459C9C" w14:textId="3298F3C4" w:rsidR="00CD27FC" w:rsidRPr="001F5312" w:rsidRDefault="00CD27FC" w:rsidP="00CD27FC">
      <w:pPr>
        <w:pStyle w:val="PL"/>
      </w:pPr>
      <w:r>
        <w:tab/>
      </w:r>
      <w:r w:rsidRPr="001F5312">
        <w:t>...</w:t>
      </w:r>
    </w:p>
    <w:p w14:paraId="6595C6AB" w14:textId="77777777" w:rsidR="00CD27FC" w:rsidRPr="001F5312" w:rsidRDefault="00CD27FC" w:rsidP="00CD27FC">
      <w:pPr>
        <w:pStyle w:val="PL"/>
      </w:pPr>
      <w:r w:rsidRPr="001F5312">
        <w:t>}</w:t>
      </w:r>
    </w:p>
    <w:p w14:paraId="3DF36F38" w14:textId="77777777" w:rsidR="00CD27FC" w:rsidRDefault="00CD27FC" w:rsidP="00CD27FC">
      <w:pPr>
        <w:pStyle w:val="PL"/>
        <w:rPr>
          <w:noProof w:val="0"/>
        </w:rPr>
      </w:pPr>
    </w:p>
    <w:p w14:paraId="3EFE917C" w14:textId="77777777" w:rsidR="00CD27FC" w:rsidRPr="00EA5FA7" w:rsidRDefault="00CD27FC" w:rsidP="00CD27FC">
      <w:pPr>
        <w:pStyle w:val="PL"/>
        <w:rPr>
          <w:noProof w:val="0"/>
        </w:rPr>
      </w:pPr>
      <w:r>
        <w:rPr>
          <w:noProof w:val="0"/>
        </w:rPr>
        <w:t>MC-</w:t>
      </w:r>
      <w:r w:rsidRPr="00EA5FA7">
        <w:rPr>
          <w:noProof w:val="0"/>
        </w:rPr>
        <w:t>PagingCell-</w:t>
      </w:r>
      <w:proofErr w:type="gramStart"/>
      <w:r w:rsidRPr="00EA5FA7">
        <w:rPr>
          <w:noProof w:val="0"/>
        </w:rPr>
        <w:t>Item ::=</w:t>
      </w:r>
      <w:proofErr w:type="gramEnd"/>
      <w:r w:rsidRPr="00EA5FA7">
        <w:rPr>
          <w:noProof w:val="0"/>
        </w:rPr>
        <w:t xml:space="preserve"> SEQUENCE {</w:t>
      </w:r>
    </w:p>
    <w:p w14:paraId="4720093B" w14:textId="77777777" w:rsidR="00CD27FC" w:rsidRPr="00D96CB4" w:rsidRDefault="00CD27FC" w:rsidP="00CD27FC">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330EE557" w14:textId="77777777" w:rsidR="00CD27FC" w:rsidRPr="00D96CB4" w:rsidRDefault="00CD27FC" w:rsidP="00CD27FC">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5D810A54" w14:textId="77777777" w:rsidR="00CD27FC" w:rsidRPr="00EA5FA7" w:rsidRDefault="00CD27FC" w:rsidP="00CD27FC">
      <w:pPr>
        <w:pStyle w:val="PL"/>
        <w:rPr>
          <w:noProof w:val="0"/>
        </w:rPr>
      </w:pPr>
      <w:r w:rsidRPr="00EA5FA7">
        <w:rPr>
          <w:noProof w:val="0"/>
        </w:rPr>
        <w:t>}</w:t>
      </w:r>
    </w:p>
    <w:p w14:paraId="3A761C8C" w14:textId="77777777" w:rsidR="00CD27FC" w:rsidRPr="00EA5FA7" w:rsidRDefault="00CD27FC" w:rsidP="00CD27FC">
      <w:pPr>
        <w:pStyle w:val="PL"/>
        <w:rPr>
          <w:noProof w:val="0"/>
        </w:rPr>
      </w:pPr>
    </w:p>
    <w:p w14:paraId="6031ED24" w14:textId="77777777" w:rsidR="00CD27FC" w:rsidRPr="00EA5FA7" w:rsidRDefault="00CD27FC" w:rsidP="00CD27FC">
      <w:pPr>
        <w:pStyle w:val="PL"/>
        <w:rPr>
          <w:noProof w:val="0"/>
        </w:rPr>
      </w:pPr>
      <w:r>
        <w:rPr>
          <w:noProof w:val="0"/>
        </w:rPr>
        <w:t>MC-</w:t>
      </w:r>
      <w:r w:rsidRPr="00EA5FA7">
        <w:rPr>
          <w:noProof w:val="0"/>
        </w:rPr>
        <w:t xml:space="preserve">PagingCell-ItemExtIEs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76636673" w14:textId="77777777" w:rsidR="00CD27FC" w:rsidRPr="00EA5FA7" w:rsidRDefault="00CD27FC" w:rsidP="00CD27FC">
      <w:pPr>
        <w:pStyle w:val="PL"/>
        <w:rPr>
          <w:noProof w:val="0"/>
        </w:rPr>
      </w:pPr>
      <w:r w:rsidRPr="00EA5FA7">
        <w:rPr>
          <w:noProof w:val="0"/>
        </w:rPr>
        <w:tab/>
        <w:t>...</w:t>
      </w:r>
    </w:p>
    <w:p w14:paraId="35F09515" w14:textId="5224C1DF" w:rsidR="00950617" w:rsidRDefault="00CD27FC" w:rsidP="00EF6534">
      <w:pPr>
        <w:pStyle w:val="PL"/>
        <w:rPr>
          <w:rFonts w:eastAsiaTheme="minorEastAsia"/>
          <w:b/>
          <w:i/>
          <w:color w:val="FF0000"/>
          <w:sz w:val="21"/>
          <w:highlight w:val="yellow"/>
          <w:lang w:eastAsia="zh-CN"/>
        </w:rPr>
      </w:pPr>
      <w:r w:rsidRPr="00EA5FA7">
        <w:rPr>
          <w:noProof w:val="0"/>
        </w:rPr>
        <w:t>}</w:t>
      </w:r>
    </w:p>
    <w:p w14:paraId="6048E05B" w14:textId="77777777" w:rsidR="00491563" w:rsidRDefault="00491563" w:rsidP="00491563">
      <w:pPr>
        <w:pStyle w:val="PL"/>
      </w:pPr>
    </w:p>
    <w:p w14:paraId="66D3F625" w14:textId="77777777" w:rsidR="00491563" w:rsidRPr="000D50C8" w:rsidRDefault="00491563" w:rsidP="00491563">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D48DB51" w14:textId="77777777" w:rsidR="00491563" w:rsidRPr="000D50C8" w:rsidRDefault="00491563" w:rsidP="00950617">
      <w:pPr>
        <w:rPr>
          <w:rFonts w:eastAsiaTheme="minorEastAsia"/>
          <w:b/>
          <w:i/>
          <w:color w:val="FF0000"/>
          <w:sz w:val="21"/>
          <w:lang w:eastAsia="zh-CN"/>
        </w:rPr>
      </w:pPr>
    </w:p>
    <w:p w14:paraId="5E3985C9" w14:textId="77777777" w:rsidR="00950617" w:rsidRPr="00EA5FA7" w:rsidRDefault="00950617" w:rsidP="00950617">
      <w:pPr>
        <w:pStyle w:val="Heading3"/>
      </w:pPr>
      <w:bookmarkStart w:id="1446" w:name="_Toc20956005"/>
      <w:bookmarkStart w:id="1447" w:name="_Toc29893131"/>
      <w:bookmarkStart w:id="1448" w:name="_Toc36557068"/>
      <w:bookmarkStart w:id="1449" w:name="_Toc45832588"/>
      <w:bookmarkStart w:id="1450" w:name="_Toc51763910"/>
      <w:bookmarkStart w:id="1451" w:name="_Toc64449082"/>
      <w:bookmarkStart w:id="1452" w:name="_Toc66289741"/>
      <w:bookmarkStart w:id="1453" w:name="_Toc74154854"/>
      <w:bookmarkStart w:id="1454" w:name="_Toc81383598"/>
      <w:bookmarkStart w:id="1455" w:name="_Toc88658232"/>
      <w:bookmarkStart w:id="1456" w:name="_Toc97911144"/>
      <w:bookmarkStart w:id="1457" w:name="_Toc99038968"/>
      <w:bookmarkStart w:id="1458" w:name="_Toc99731231"/>
      <w:bookmarkStart w:id="1459" w:name="_Toc105511366"/>
      <w:bookmarkStart w:id="1460" w:name="_Toc105927898"/>
      <w:bookmarkStart w:id="1461" w:name="_Toc106110438"/>
      <w:bookmarkStart w:id="1462" w:name="_Toc113835880"/>
      <w:bookmarkStart w:id="1463" w:name="_Toc120124736"/>
      <w:bookmarkStart w:id="1464" w:name="_Toc121161736"/>
      <w:r w:rsidRPr="00EA5FA7">
        <w:t>9.4.7</w:t>
      </w:r>
      <w:r w:rsidRPr="00EA5FA7">
        <w:tab/>
        <w:t>Constant Definitions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CE5B04" w14:textId="77777777" w:rsidR="00950617" w:rsidRPr="00EA5FA7" w:rsidRDefault="00950617" w:rsidP="00950617">
      <w:pPr>
        <w:pStyle w:val="PL"/>
        <w:rPr>
          <w:noProof w:val="0"/>
          <w:snapToGrid w:val="0"/>
        </w:rPr>
      </w:pPr>
      <w:r w:rsidRPr="00EA5FA7">
        <w:rPr>
          <w:noProof w:val="0"/>
          <w:snapToGrid w:val="0"/>
        </w:rPr>
        <w:t xml:space="preserve">-- ASN1START </w:t>
      </w:r>
    </w:p>
    <w:p w14:paraId="0A8690FB" w14:textId="77777777" w:rsidR="00950617" w:rsidRPr="00EA5FA7" w:rsidRDefault="00950617" w:rsidP="00950617">
      <w:pPr>
        <w:pStyle w:val="PL"/>
        <w:rPr>
          <w:noProof w:val="0"/>
          <w:snapToGrid w:val="0"/>
        </w:rPr>
      </w:pPr>
      <w:r w:rsidRPr="00EA5FA7">
        <w:rPr>
          <w:noProof w:val="0"/>
          <w:snapToGrid w:val="0"/>
        </w:rPr>
        <w:t>-- **************************************************************</w:t>
      </w:r>
    </w:p>
    <w:p w14:paraId="6774AF91" w14:textId="77777777" w:rsidR="00950617" w:rsidRPr="00EA5FA7" w:rsidRDefault="00950617" w:rsidP="00950617">
      <w:pPr>
        <w:pStyle w:val="PL"/>
        <w:rPr>
          <w:noProof w:val="0"/>
          <w:snapToGrid w:val="0"/>
        </w:rPr>
      </w:pPr>
      <w:r w:rsidRPr="00EA5FA7">
        <w:rPr>
          <w:noProof w:val="0"/>
          <w:snapToGrid w:val="0"/>
        </w:rPr>
        <w:t>--</w:t>
      </w:r>
    </w:p>
    <w:p w14:paraId="02804B56" w14:textId="77777777" w:rsidR="00950617" w:rsidRPr="00EA5FA7" w:rsidRDefault="00950617" w:rsidP="00950617">
      <w:pPr>
        <w:pStyle w:val="PL"/>
        <w:rPr>
          <w:noProof w:val="0"/>
          <w:snapToGrid w:val="0"/>
        </w:rPr>
      </w:pPr>
      <w:r w:rsidRPr="00EA5FA7">
        <w:rPr>
          <w:noProof w:val="0"/>
          <w:snapToGrid w:val="0"/>
        </w:rPr>
        <w:t>-- Constant definitions</w:t>
      </w:r>
    </w:p>
    <w:p w14:paraId="0ED6C6CF" w14:textId="77777777" w:rsidR="00950617" w:rsidRPr="00EA5FA7" w:rsidRDefault="00950617" w:rsidP="00950617">
      <w:pPr>
        <w:pStyle w:val="PL"/>
        <w:rPr>
          <w:noProof w:val="0"/>
          <w:snapToGrid w:val="0"/>
        </w:rPr>
      </w:pPr>
      <w:r w:rsidRPr="00EA5FA7">
        <w:rPr>
          <w:noProof w:val="0"/>
          <w:snapToGrid w:val="0"/>
        </w:rPr>
        <w:t>--</w:t>
      </w:r>
    </w:p>
    <w:p w14:paraId="6095BF41" w14:textId="77777777" w:rsidR="00950617" w:rsidRPr="00EA5FA7" w:rsidRDefault="00950617" w:rsidP="00950617">
      <w:pPr>
        <w:pStyle w:val="PL"/>
        <w:rPr>
          <w:noProof w:val="0"/>
          <w:snapToGrid w:val="0"/>
        </w:rPr>
      </w:pPr>
      <w:r w:rsidRPr="00EA5FA7">
        <w:rPr>
          <w:noProof w:val="0"/>
          <w:snapToGrid w:val="0"/>
        </w:rPr>
        <w:t>-- **************************************************************</w:t>
      </w:r>
    </w:p>
    <w:p w14:paraId="6BD6F91A" w14:textId="77777777" w:rsidR="00950617" w:rsidRPr="00EA5FA7" w:rsidRDefault="00950617" w:rsidP="00950617">
      <w:pPr>
        <w:pStyle w:val="PL"/>
        <w:rPr>
          <w:noProof w:val="0"/>
          <w:snapToGrid w:val="0"/>
        </w:rPr>
      </w:pPr>
    </w:p>
    <w:p w14:paraId="311F4824" w14:textId="77777777" w:rsidR="00950617" w:rsidRPr="00EA5FA7" w:rsidRDefault="00950617" w:rsidP="00950617">
      <w:pPr>
        <w:pStyle w:val="PL"/>
        <w:rPr>
          <w:noProof w:val="0"/>
          <w:snapToGrid w:val="0"/>
        </w:rPr>
      </w:pPr>
      <w:r w:rsidRPr="00EA5FA7">
        <w:rPr>
          <w:noProof w:val="0"/>
          <w:snapToGrid w:val="0"/>
        </w:rPr>
        <w:t xml:space="preserve">F1AP-Constants { </w:t>
      </w:r>
    </w:p>
    <w:p w14:paraId="181F63EC" w14:textId="77777777" w:rsidR="00950617" w:rsidRPr="00EA5FA7" w:rsidRDefault="00950617" w:rsidP="00950617">
      <w:pPr>
        <w:pStyle w:val="PL"/>
        <w:rPr>
          <w:noProof w:val="0"/>
          <w:snapToGrid w:val="0"/>
        </w:rPr>
      </w:pPr>
      <w:r w:rsidRPr="00EA5FA7">
        <w:rPr>
          <w:noProof w:val="0"/>
          <w:snapToGrid w:val="0"/>
        </w:rPr>
        <w:t xml:space="preserve">itu-t (0) identified-organization (4) etsi (0) mobileDomain (0) </w:t>
      </w:r>
    </w:p>
    <w:p w14:paraId="73844FA6" w14:textId="07491C38" w:rsidR="00950617" w:rsidRDefault="00950617" w:rsidP="00950617">
      <w:pPr>
        <w:pStyle w:val="PL"/>
      </w:pPr>
      <w:r w:rsidRPr="00EA5FA7">
        <w:rPr>
          <w:noProof w:val="0"/>
          <w:snapToGrid w:val="0"/>
        </w:rPr>
        <w:t>ngran-access (22) modules (3) f1ap (3) version1 (1) f1ap-Constants (4</w:t>
      </w:r>
      <w:proofErr w:type="gramStart"/>
      <w:r w:rsidRPr="00EA5FA7">
        <w:rPr>
          <w:noProof w:val="0"/>
          <w:snapToGrid w:val="0"/>
        </w:rPr>
        <w:t>) }</w:t>
      </w:r>
      <w:proofErr w:type="gramEnd"/>
    </w:p>
    <w:p w14:paraId="7D7E4483" w14:textId="0CBB238D" w:rsidR="00950617" w:rsidRDefault="00950617" w:rsidP="00950617">
      <w:pPr>
        <w:pStyle w:val="PL"/>
      </w:pPr>
    </w:p>
    <w:p w14:paraId="436F6404" w14:textId="77777777" w:rsidR="00950617" w:rsidRPr="00950617" w:rsidRDefault="00950617" w:rsidP="00950617">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1C82F4A" w14:textId="77777777" w:rsidR="00950617" w:rsidRDefault="00950617" w:rsidP="00950617">
      <w:pPr>
        <w:pStyle w:val="PL"/>
        <w:rPr>
          <w:rFonts w:eastAsia="宋体"/>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rFonts w:eastAsia="宋体"/>
          <w:snapToGrid w:val="0"/>
        </w:rPr>
        <w:t>ProtocolIE-ID ::=</w:t>
      </w:r>
      <w:r>
        <w:rPr>
          <w:rFonts w:eastAsia="宋体"/>
          <w:snapToGrid w:val="0"/>
        </w:rPr>
        <w:t xml:space="preserve"> 683</w:t>
      </w:r>
    </w:p>
    <w:p w14:paraId="27CB2345" w14:textId="77777777" w:rsidR="00950617" w:rsidRDefault="00950617" w:rsidP="00950617">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1465" w:name="_Hlk120276272"/>
      <w:r>
        <w:rPr>
          <w:snapToGrid w:val="0"/>
        </w:rPr>
        <w:t>684</w:t>
      </w:r>
      <w:bookmarkEnd w:id="1465"/>
    </w:p>
    <w:p w14:paraId="3714CB6F" w14:textId="77777777" w:rsidR="00950617" w:rsidRPr="00CD135F" w:rsidRDefault="00950617" w:rsidP="00950617">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3CD3219" w14:textId="77777777" w:rsidR="00950617" w:rsidRPr="00CD135F" w:rsidRDefault="00950617" w:rsidP="00950617">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207BB94" w14:textId="77777777" w:rsidR="00950617" w:rsidRPr="00CD135F" w:rsidRDefault="00950617" w:rsidP="00950617">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5DB3F614" w14:textId="77777777" w:rsidR="00950617" w:rsidRDefault="00950617" w:rsidP="00950617">
      <w:pPr>
        <w:pStyle w:val="PL"/>
        <w:rPr>
          <w:noProof w:val="0"/>
        </w:rPr>
      </w:pPr>
      <w:r w:rsidRPr="00CD135F">
        <w:rPr>
          <w:noProof w:val="0"/>
        </w:rPr>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5BF44AE2" w14:textId="0FD1A99F" w:rsidR="00950617" w:rsidRDefault="00950617" w:rsidP="00950617">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2D86E87" w14:textId="77777777" w:rsidR="00AA07CC" w:rsidRPr="002435AD" w:rsidRDefault="00AA07CC" w:rsidP="00AA07C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414FDFF" w14:textId="77777777" w:rsidR="00AA07CC" w:rsidRPr="002435AD" w:rsidRDefault="00AA07CC" w:rsidP="00AA07C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2460E805" w14:textId="77777777" w:rsidR="00AA07CC" w:rsidRPr="002435AD" w:rsidRDefault="00AA07CC" w:rsidP="00AA07C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34B1CD20" w14:textId="77777777" w:rsidR="00AA07CC" w:rsidRPr="002435AD" w:rsidRDefault="00AA07CC" w:rsidP="00AA07C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4171F24" w14:textId="77777777" w:rsidR="00AA07CC" w:rsidRPr="002435AD" w:rsidRDefault="00AA07CC" w:rsidP="00AA07C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26126BBE" w14:textId="77777777" w:rsidR="00AA07CC" w:rsidRPr="002435AD" w:rsidRDefault="00AA07CC" w:rsidP="00AA07C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2BBC0C53" w14:textId="77777777" w:rsidR="00AA07CC" w:rsidRPr="002435AD" w:rsidRDefault="00AA07CC" w:rsidP="00AA07C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96500B1" w14:textId="527DA12C" w:rsidR="00AA07CC" w:rsidRPr="00AA07CC" w:rsidRDefault="00AA07CC" w:rsidP="00950617">
      <w:pPr>
        <w:pStyle w:val="PL"/>
        <w:rPr>
          <w:ins w:id="1466" w:author="Huawei" w:date="2023-02-17T10:01: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5E9B657" w14:textId="5E125F7C" w:rsidR="00950617" w:rsidRDefault="00950617" w:rsidP="00950617">
      <w:pPr>
        <w:pStyle w:val="PL"/>
        <w:rPr>
          <w:rFonts w:eastAsia="宋体"/>
          <w:snapToGrid w:val="0"/>
          <w:lang w:eastAsia="zh-CN"/>
        </w:rPr>
      </w:pPr>
      <w:ins w:id="1467" w:author="Huawei" w:date="2023-02-17T10:01:00Z">
        <w:r w:rsidRPr="00965A3C">
          <w:rPr>
            <w:rFonts w:eastAsia="宋体"/>
            <w:snapToGrid w:val="0"/>
            <w:lang w:eastAsia="ko-KR"/>
          </w:rPr>
          <w:t>id-</w:t>
        </w:r>
        <w:r w:rsidRPr="00965A3C">
          <w:rPr>
            <w:rFonts w:eastAsia="宋体" w:hint="eastAsia"/>
            <w:snapToGrid w:val="0"/>
            <w:lang w:eastAsia="zh-CN"/>
          </w:rPr>
          <w:t>Asso</w:t>
        </w:r>
        <w:r w:rsidRPr="00965A3C">
          <w:rPr>
            <w:rFonts w:eastAsia="宋体"/>
            <w:snapToGrid w:val="0"/>
            <w:lang w:eastAsia="ko-KR"/>
          </w:rPr>
          <w:t>ciatedSessionID</w:t>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t xml:space="preserve">ProtocolIE-ID ::= </w:t>
        </w:r>
        <w:r w:rsidRPr="00965A3C">
          <w:rPr>
            <w:rFonts w:eastAsia="宋体"/>
            <w:snapToGrid w:val="0"/>
            <w:lang w:eastAsia="zh-CN"/>
          </w:rPr>
          <w:t>FFS</w:t>
        </w:r>
      </w:ins>
    </w:p>
    <w:p w14:paraId="01E607C5" w14:textId="77777777" w:rsidR="00950617" w:rsidRPr="00950617" w:rsidRDefault="00950617" w:rsidP="00950617">
      <w:pPr>
        <w:pStyle w:val="PL"/>
        <w:rPr>
          <w:snapToGrid w:val="0"/>
          <w:lang w:val="it-IT" w:eastAsia="zh-CN"/>
        </w:rPr>
      </w:pPr>
    </w:p>
    <w:p w14:paraId="41BD73F9" w14:textId="77777777" w:rsidR="00950617" w:rsidRPr="00EA5FA7" w:rsidRDefault="00950617" w:rsidP="00950617">
      <w:pPr>
        <w:pStyle w:val="PL"/>
        <w:rPr>
          <w:noProof w:val="0"/>
          <w:snapToGrid w:val="0"/>
        </w:rPr>
      </w:pPr>
      <w:r w:rsidRPr="00EA5FA7">
        <w:rPr>
          <w:noProof w:val="0"/>
          <w:snapToGrid w:val="0"/>
        </w:rPr>
        <w:t>END</w:t>
      </w:r>
    </w:p>
    <w:p w14:paraId="1C16F831" w14:textId="77777777" w:rsidR="00950617" w:rsidRPr="00EA5FA7" w:rsidRDefault="00950617" w:rsidP="00950617">
      <w:pPr>
        <w:pStyle w:val="PL"/>
        <w:rPr>
          <w:noProof w:val="0"/>
          <w:snapToGrid w:val="0"/>
        </w:rPr>
      </w:pPr>
      <w:r w:rsidRPr="00EA5FA7">
        <w:rPr>
          <w:noProof w:val="0"/>
          <w:snapToGrid w:val="0"/>
        </w:rPr>
        <w:t xml:space="preserve">-- ASN1STOP </w:t>
      </w:r>
    </w:p>
    <w:p w14:paraId="024F9E0F" w14:textId="77777777" w:rsidR="00950617" w:rsidRPr="00950617" w:rsidRDefault="00950617" w:rsidP="00950617">
      <w:pPr>
        <w:pStyle w:val="PL"/>
      </w:pPr>
    </w:p>
    <w:p w14:paraId="14AC97C0" w14:textId="77777777" w:rsidR="008D7C0D" w:rsidRPr="00A96059" w:rsidRDefault="008D7C0D" w:rsidP="008D7C0D">
      <w:pPr>
        <w:rPr>
          <w:rFonts w:eastAsiaTheme="minorEastAsia"/>
          <w:color w:val="FF0000"/>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p>
    <w:p w14:paraId="56E1B2BD" w14:textId="77777777" w:rsidR="0049709B" w:rsidRDefault="0049709B" w:rsidP="00C6288A">
      <w:pPr>
        <w:rPr>
          <w:rFonts w:eastAsiaTheme="minorEastAsia"/>
          <w:lang w:val="en-US" w:eastAsia="zh-CN"/>
        </w:rPr>
      </w:pPr>
    </w:p>
    <w:p w14:paraId="2DC22F26" w14:textId="77777777" w:rsidR="00CB4B7F" w:rsidRPr="00CB4B7F" w:rsidRDefault="00CB4B7F" w:rsidP="00741DE4">
      <w:pPr>
        <w:overflowPunct w:val="0"/>
        <w:autoSpaceDE w:val="0"/>
        <w:autoSpaceDN w:val="0"/>
        <w:adjustRightInd w:val="0"/>
        <w:spacing w:line="300" w:lineRule="auto"/>
        <w:ind w:left="720"/>
        <w:textAlignment w:val="baseline"/>
        <w:rPr>
          <w:rFonts w:eastAsia="MS Mincho"/>
          <w:lang w:eastAsia="ja-JP"/>
        </w:rPr>
      </w:pPr>
    </w:p>
    <w:sectPr w:rsidR="00CB4B7F" w:rsidRPr="00CB4B7F" w:rsidSect="00E448C3">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8C8A1" w14:textId="77777777" w:rsidR="00AF62D5" w:rsidRDefault="00AF62D5">
      <w:r>
        <w:separator/>
      </w:r>
    </w:p>
  </w:endnote>
  <w:endnote w:type="continuationSeparator" w:id="0">
    <w:p w14:paraId="5F9758F2" w14:textId="77777777" w:rsidR="00AF62D5" w:rsidRDefault="00AF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F90F0" w14:textId="77777777" w:rsidR="00AF62D5" w:rsidRDefault="00AF62D5">
      <w:r>
        <w:separator/>
      </w:r>
    </w:p>
  </w:footnote>
  <w:footnote w:type="continuationSeparator" w:id="0">
    <w:p w14:paraId="7B081120" w14:textId="77777777" w:rsidR="00AF62D5" w:rsidRDefault="00AF6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64CBC"/>
    <w:multiLevelType w:val="hybridMultilevel"/>
    <w:tmpl w:val="29F036A6"/>
    <w:lvl w:ilvl="0" w:tplc="BC6293A0">
      <w:start w:val="2"/>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A5BB2"/>
    <w:multiLevelType w:val="hybridMultilevel"/>
    <w:tmpl w:val="112068AA"/>
    <w:lvl w:ilvl="0" w:tplc="D4E61E1A">
      <w:start w:val="2"/>
      <w:numFmt w:val="bullet"/>
      <w:lvlText w:val="-"/>
      <w:lvlJc w:val="left"/>
      <w:pPr>
        <w:ind w:left="720" w:hanging="360"/>
      </w:pPr>
      <w:rPr>
        <w:rFonts w:ascii="Arial" w:eastAsia="Times New Roman"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10460B2"/>
    <w:multiLevelType w:val="hybridMultilevel"/>
    <w:tmpl w:val="3164456E"/>
    <w:lvl w:ilvl="0" w:tplc="A31E4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B95BFF"/>
    <w:multiLevelType w:val="multilevel"/>
    <w:tmpl w:val="0409001F"/>
    <w:lvl w:ilvl="0">
      <w:start w:val="1"/>
      <w:numFmt w:val="decimal"/>
      <w:lvlText w:val="%1."/>
      <w:lvlJc w:val="left"/>
      <w:pPr>
        <w:ind w:left="993" w:hanging="425"/>
      </w:pPr>
    </w:lvl>
    <w:lvl w:ilvl="1">
      <w:start w:val="1"/>
      <w:numFmt w:val="decimal"/>
      <w:lvlText w:val="%1.%2."/>
      <w:lvlJc w:val="left"/>
      <w:pPr>
        <w:ind w:left="1135" w:hanging="567"/>
      </w:pPr>
    </w:lvl>
    <w:lvl w:ilvl="2">
      <w:start w:val="1"/>
      <w:numFmt w:val="decimal"/>
      <w:lvlText w:val="%1.%2.%3."/>
      <w:lvlJc w:val="left"/>
      <w:pPr>
        <w:ind w:left="1277" w:hanging="709"/>
      </w:pPr>
    </w:lvl>
    <w:lvl w:ilvl="3">
      <w:start w:val="1"/>
      <w:numFmt w:val="decimal"/>
      <w:lvlText w:val="%1.%2.%3.%4."/>
      <w:lvlJc w:val="left"/>
      <w:pPr>
        <w:ind w:left="1419" w:hanging="851"/>
      </w:pPr>
    </w:lvl>
    <w:lvl w:ilvl="4">
      <w:start w:val="1"/>
      <w:numFmt w:val="decimal"/>
      <w:lvlText w:val="%1.%2.%3.%4.%5."/>
      <w:lvlJc w:val="left"/>
      <w:pPr>
        <w:ind w:left="1560" w:hanging="992"/>
      </w:pPr>
    </w:lvl>
    <w:lvl w:ilvl="5">
      <w:start w:val="1"/>
      <w:numFmt w:val="decimal"/>
      <w:lvlText w:val="%1.%2.%3.%4.%5.%6."/>
      <w:lvlJc w:val="left"/>
      <w:pPr>
        <w:ind w:left="1702" w:hanging="1134"/>
      </w:pPr>
    </w:lvl>
    <w:lvl w:ilvl="6">
      <w:start w:val="1"/>
      <w:numFmt w:val="decimal"/>
      <w:lvlText w:val="%1.%2.%3.%4.%5.%6.%7."/>
      <w:lvlJc w:val="left"/>
      <w:pPr>
        <w:ind w:left="1844" w:hanging="1276"/>
      </w:pPr>
    </w:lvl>
    <w:lvl w:ilvl="7">
      <w:start w:val="1"/>
      <w:numFmt w:val="decimal"/>
      <w:lvlText w:val="%1.%2.%3.%4.%5.%6.%7.%8."/>
      <w:lvlJc w:val="left"/>
      <w:pPr>
        <w:ind w:left="1986" w:hanging="1418"/>
      </w:pPr>
    </w:lvl>
    <w:lvl w:ilvl="8">
      <w:start w:val="1"/>
      <w:numFmt w:val="decimal"/>
      <w:lvlText w:val="%1.%2.%3.%4.%5.%6.%7.%8.%9."/>
      <w:lvlJc w:val="left"/>
      <w:pPr>
        <w:ind w:left="2127" w:hanging="1559"/>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A5152"/>
    <w:multiLevelType w:val="hybridMultilevel"/>
    <w:tmpl w:val="04DE0BB4"/>
    <w:lvl w:ilvl="0" w:tplc="BC6293A0">
      <w:start w:val="2"/>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D01DF1"/>
    <w:multiLevelType w:val="hybridMultilevel"/>
    <w:tmpl w:val="AA1695E4"/>
    <w:lvl w:ilvl="0" w:tplc="67D6E266">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F548C"/>
    <w:multiLevelType w:val="multilevel"/>
    <w:tmpl w:val="A4BAF0F8"/>
    <w:lvl w:ilvl="0">
      <w:start w:val="2"/>
      <w:numFmt w:val="bullet"/>
      <w:lvlText w:val=""/>
      <w:lvlJc w:val="left"/>
      <w:pPr>
        <w:ind w:left="425" w:hanging="425"/>
      </w:pPr>
      <w:rPr>
        <w:rFonts w:ascii="Wingdings" w:eastAsiaTheme="minorEastAsia" w:hAnsi="Wingdings"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5A36E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B055CEA"/>
    <w:multiLevelType w:val="hybridMultilevel"/>
    <w:tmpl w:val="12464E48"/>
    <w:lvl w:ilvl="0" w:tplc="E662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370F98"/>
    <w:multiLevelType w:val="multilevel"/>
    <w:tmpl w:val="B91029FC"/>
    <w:lvl w:ilvl="0">
      <w:numFmt w:val="bullet"/>
      <w:lvlText w:val="-"/>
      <w:lvlJc w:val="left"/>
      <w:pPr>
        <w:ind w:left="425" w:hanging="425"/>
      </w:pPr>
      <w:rPr>
        <w:rFonts w:ascii="Times New Roman" w:eastAsia="MS Mincho"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9" w15:restartNumberingAfterBreak="0">
    <w:nsid w:val="7FBD387B"/>
    <w:multiLevelType w:val="hybridMultilevel"/>
    <w:tmpl w:val="1D8CEFBC"/>
    <w:lvl w:ilvl="0" w:tplc="E38648C4">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8"/>
  </w:num>
  <w:num w:numId="4">
    <w:abstractNumId w:val="21"/>
  </w:num>
  <w:num w:numId="5">
    <w:abstractNumId w:val="1"/>
  </w:num>
  <w:num w:numId="6">
    <w:abstractNumId w:val="6"/>
  </w:num>
  <w:num w:numId="7">
    <w:abstractNumId w:val="16"/>
  </w:num>
  <w:num w:numId="8">
    <w:abstractNumId w:val="17"/>
  </w:num>
  <w:num w:numId="9">
    <w:abstractNumId w:val="9"/>
  </w:num>
  <w:num w:numId="10">
    <w:abstractNumId w:val="12"/>
  </w:num>
  <w:num w:numId="11">
    <w:abstractNumId w:val="20"/>
  </w:num>
  <w:num w:numId="12">
    <w:abstractNumId w:val="25"/>
  </w:num>
  <w:num w:numId="13">
    <w:abstractNumId w:val="13"/>
  </w:num>
  <w:num w:numId="14">
    <w:abstractNumId w:val="19"/>
  </w:num>
  <w:num w:numId="15">
    <w:abstractNumId w:val="10"/>
  </w:num>
  <w:num w:numId="16">
    <w:abstractNumId w:val="26"/>
  </w:num>
  <w:num w:numId="17">
    <w:abstractNumId w:val="18"/>
  </w:num>
  <w:num w:numId="18">
    <w:abstractNumId w:val="2"/>
  </w:num>
  <w:num w:numId="19">
    <w:abstractNumId w:val="23"/>
  </w:num>
  <w:num w:numId="20">
    <w:abstractNumId w:val="5"/>
  </w:num>
  <w:num w:numId="21">
    <w:abstractNumId w:val="27"/>
  </w:num>
  <w:num w:numId="22">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8"/>
  </w:num>
  <w:num w:numId="26">
    <w:abstractNumId w:val="29"/>
  </w:num>
  <w:num w:numId="27">
    <w:abstractNumId w:val="0"/>
  </w:num>
  <w:num w:numId="28">
    <w:abstractNumId w:val="11"/>
  </w:num>
  <w:num w:numId="29">
    <w:abstractNumId w:val="22"/>
  </w:num>
  <w:num w:numId="30">
    <w:abstractNumId w:val="15"/>
  </w:num>
  <w:num w:numId="31">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4AB4"/>
    <w:rsid w:val="0000613E"/>
    <w:rsid w:val="000068C4"/>
    <w:rsid w:val="00006AA0"/>
    <w:rsid w:val="00006F81"/>
    <w:rsid w:val="00010602"/>
    <w:rsid w:val="000110CA"/>
    <w:rsid w:val="00011674"/>
    <w:rsid w:val="000118F6"/>
    <w:rsid w:val="00013CB8"/>
    <w:rsid w:val="00014D1E"/>
    <w:rsid w:val="00015330"/>
    <w:rsid w:val="0001565F"/>
    <w:rsid w:val="00016047"/>
    <w:rsid w:val="0001701A"/>
    <w:rsid w:val="00017C43"/>
    <w:rsid w:val="000205C0"/>
    <w:rsid w:val="00020BFF"/>
    <w:rsid w:val="00021A86"/>
    <w:rsid w:val="000224E8"/>
    <w:rsid w:val="0002289F"/>
    <w:rsid w:val="00022E4A"/>
    <w:rsid w:val="00022F04"/>
    <w:rsid w:val="00023E5C"/>
    <w:rsid w:val="00025434"/>
    <w:rsid w:val="0002747B"/>
    <w:rsid w:val="00031567"/>
    <w:rsid w:val="000324F6"/>
    <w:rsid w:val="00032AB8"/>
    <w:rsid w:val="0003309C"/>
    <w:rsid w:val="0003419C"/>
    <w:rsid w:val="0003433C"/>
    <w:rsid w:val="000346B7"/>
    <w:rsid w:val="00035002"/>
    <w:rsid w:val="000357E9"/>
    <w:rsid w:val="00036481"/>
    <w:rsid w:val="00037B33"/>
    <w:rsid w:val="00040B64"/>
    <w:rsid w:val="0004127F"/>
    <w:rsid w:val="000421C4"/>
    <w:rsid w:val="00042995"/>
    <w:rsid w:val="00043BC5"/>
    <w:rsid w:val="0004421D"/>
    <w:rsid w:val="000442D9"/>
    <w:rsid w:val="00044562"/>
    <w:rsid w:val="00044797"/>
    <w:rsid w:val="000460B7"/>
    <w:rsid w:val="000468A5"/>
    <w:rsid w:val="000470AD"/>
    <w:rsid w:val="00047A86"/>
    <w:rsid w:val="00047D2B"/>
    <w:rsid w:val="000502EF"/>
    <w:rsid w:val="0005055D"/>
    <w:rsid w:val="00050E6E"/>
    <w:rsid w:val="00051475"/>
    <w:rsid w:val="00052018"/>
    <w:rsid w:val="000520DD"/>
    <w:rsid w:val="0005476A"/>
    <w:rsid w:val="00054CEB"/>
    <w:rsid w:val="0005668C"/>
    <w:rsid w:val="00057452"/>
    <w:rsid w:val="00057F83"/>
    <w:rsid w:val="00061B84"/>
    <w:rsid w:val="000622D3"/>
    <w:rsid w:val="00062A3B"/>
    <w:rsid w:val="00062CEC"/>
    <w:rsid w:val="00063124"/>
    <w:rsid w:val="00064173"/>
    <w:rsid w:val="000655EF"/>
    <w:rsid w:val="00070CDD"/>
    <w:rsid w:val="00072EDF"/>
    <w:rsid w:val="000730B8"/>
    <w:rsid w:val="00073609"/>
    <w:rsid w:val="000737BB"/>
    <w:rsid w:val="00073C97"/>
    <w:rsid w:val="00074552"/>
    <w:rsid w:val="000749C3"/>
    <w:rsid w:val="00075247"/>
    <w:rsid w:val="000756EF"/>
    <w:rsid w:val="0007604E"/>
    <w:rsid w:val="00076E9F"/>
    <w:rsid w:val="00081C37"/>
    <w:rsid w:val="00082470"/>
    <w:rsid w:val="00083024"/>
    <w:rsid w:val="000832CF"/>
    <w:rsid w:val="00083842"/>
    <w:rsid w:val="000843D9"/>
    <w:rsid w:val="00084F0C"/>
    <w:rsid w:val="00084F5E"/>
    <w:rsid w:val="000850C0"/>
    <w:rsid w:val="000856D8"/>
    <w:rsid w:val="00085DF3"/>
    <w:rsid w:val="00086B96"/>
    <w:rsid w:val="00090975"/>
    <w:rsid w:val="00091874"/>
    <w:rsid w:val="000918C5"/>
    <w:rsid w:val="00093E22"/>
    <w:rsid w:val="00094829"/>
    <w:rsid w:val="000964E5"/>
    <w:rsid w:val="0009762D"/>
    <w:rsid w:val="00097964"/>
    <w:rsid w:val="00097992"/>
    <w:rsid w:val="00097FD1"/>
    <w:rsid w:val="000A0424"/>
    <w:rsid w:val="000A096D"/>
    <w:rsid w:val="000A10EB"/>
    <w:rsid w:val="000A2D64"/>
    <w:rsid w:val="000A337E"/>
    <w:rsid w:val="000A3769"/>
    <w:rsid w:val="000A394F"/>
    <w:rsid w:val="000A3CD7"/>
    <w:rsid w:val="000A4C5A"/>
    <w:rsid w:val="000A4EEF"/>
    <w:rsid w:val="000A689E"/>
    <w:rsid w:val="000A6CBD"/>
    <w:rsid w:val="000B13E4"/>
    <w:rsid w:val="000B2494"/>
    <w:rsid w:val="000B2593"/>
    <w:rsid w:val="000B48A6"/>
    <w:rsid w:val="000B4B4A"/>
    <w:rsid w:val="000B54C1"/>
    <w:rsid w:val="000B5774"/>
    <w:rsid w:val="000B5F7E"/>
    <w:rsid w:val="000B6C2D"/>
    <w:rsid w:val="000B78CC"/>
    <w:rsid w:val="000C00E1"/>
    <w:rsid w:val="000C0384"/>
    <w:rsid w:val="000C192C"/>
    <w:rsid w:val="000C42DD"/>
    <w:rsid w:val="000C4588"/>
    <w:rsid w:val="000C4E93"/>
    <w:rsid w:val="000C6CBB"/>
    <w:rsid w:val="000C6D76"/>
    <w:rsid w:val="000C6E31"/>
    <w:rsid w:val="000C7168"/>
    <w:rsid w:val="000C72E3"/>
    <w:rsid w:val="000D0344"/>
    <w:rsid w:val="000D234D"/>
    <w:rsid w:val="000D3B23"/>
    <w:rsid w:val="000D468C"/>
    <w:rsid w:val="000D5EC9"/>
    <w:rsid w:val="000D65EB"/>
    <w:rsid w:val="000D6A25"/>
    <w:rsid w:val="000D6A51"/>
    <w:rsid w:val="000D6D51"/>
    <w:rsid w:val="000E02F8"/>
    <w:rsid w:val="000E13C9"/>
    <w:rsid w:val="000E2276"/>
    <w:rsid w:val="000E301C"/>
    <w:rsid w:val="000E3370"/>
    <w:rsid w:val="000E33C3"/>
    <w:rsid w:val="000E3D4A"/>
    <w:rsid w:val="000E4329"/>
    <w:rsid w:val="000E558F"/>
    <w:rsid w:val="000E6EF2"/>
    <w:rsid w:val="000E7C81"/>
    <w:rsid w:val="000F025B"/>
    <w:rsid w:val="000F06AD"/>
    <w:rsid w:val="000F1FC4"/>
    <w:rsid w:val="000F446E"/>
    <w:rsid w:val="000F5047"/>
    <w:rsid w:val="000F6965"/>
    <w:rsid w:val="000F6B23"/>
    <w:rsid w:val="000F6E6D"/>
    <w:rsid w:val="000F7A9D"/>
    <w:rsid w:val="000F7B91"/>
    <w:rsid w:val="00100151"/>
    <w:rsid w:val="0010048D"/>
    <w:rsid w:val="00100609"/>
    <w:rsid w:val="00100BFE"/>
    <w:rsid w:val="00101C00"/>
    <w:rsid w:val="00101C0B"/>
    <w:rsid w:val="001024B9"/>
    <w:rsid w:val="001053B5"/>
    <w:rsid w:val="00105E6B"/>
    <w:rsid w:val="0010634F"/>
    <w:rsid w:val="00107279"/>
    <w:rsid w:val="00107EFF"/>
    <w:rsid w:val="00107FF6"/>
    <w:rsid w:val="0011083A"/>
    <w:rsid w:val="00110973"/>
    <w:rsid w:val="00110CE9"/>
    <w:rsid w:val="00111565"/>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1E"/>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0C13"/>
    <w:rsid w:val="00141333"/>
    <w:rsid w:val="00141DD6"/>
    <w:rsid w:val="00142573"/>
    <w:rsid w:val="00144AA6"/>
    <w:rsid w:val="0014638D"/>
    <w:rsid w:val="0015093A"/>
    <w:rsid w:val="00150FD5"/>
    <w:rsid w:val="00152608"/>
    <w:rsid w:val="00153DAB"/>
    <w:rsid w:val="001551A2"/>
    <w:rsid w:val="0015526C"/>
    <w:rsid w:val="00157372"/>
    <w:rsid w:val="0016006A"/>
    <w:rsid w:val="0016044E"/>
    <w:rsid w:val="00160DF5"/>
    <w:rsid w:val="001636D5"/>
    <w:rsid w:val="00163EEC"/>
    <w:rsid w:val="00164243"/>
    <w:rsid w:val="001647B3"/>
    <w:rsid w:val="00165014"/>
    <w:rsid w:val="00165625"/>
    <w:rsid w:val="001679FD"/>
    <w:rsid w:val="00167A7E"/>
    <w:rsid w:val="00170C6F"/>
    <w:rsid w:val="0017100B"/>
    <w:rsid w:val="00171BB0"/>
    <w:rsid w:val="00171F68"/>
    <w:rsid w:val="00172535"/>
    <w:rsid w:val="001737EE"/>
    <w:rsid w:val="00173A4E"/>
    <w:rsid w:val="00173EF6"/>
    <w:rsid w:val="00174F97"/>
    <w:rsid w:val="00176F06"/>
    <w:rsid w:val="00177369"/>
    <w:rsid w:val="001775C4"/>
    <w:rsid w:val="001778DC"/>
    <w:rsid w:val="00177ED9"/>
    <w:rsid w:val="0018017B"/>
    <w:rsid w:val="00181069"/>
    <w:rsid w:val="00184EF7"/>
    <w:rsid w:val="00185A40"/>
    <w:rsid w:val="001860A0"/>
    <w:rsid w:val="00186177"/>
    <w:rsid w:val="0019227A"/>
    <w:rsid w:val="00195650"/>
    <w:rsid w:val="001959FF"/>
    <w:rsid w:val="001977C8"/>
    <w:rsid w:val="00197C7B"/>
    <w:rsid w:val="001A1B88"/>
    <w:rsid w:val="001A1F92"/>
    <w:rsid w:val="001A2382"/>
    <w:rsid w:val="001A34F0"/>
    <w:rsid w:val="001A38C1"/>
    <w:rsid w:val="001A68F4"/>
    <w:rsid w:val="001A6CB0"/>
    <w:rsid w:val="001B0FAA"/>
    <w:rsid w:val="001B1D9D"/>
    <w:rsid w:val="001B1FB4"/>
    <w:rsid w:val="001B2806"/>
    <w:rsid w:val="001B2FCB"/>
    <w:rsid w:val="001B3D7B"/>
    <w:rsid w:val="001B415E"/>
    <w:rsid w:val="001B511A"/>
    <w:rsid w:val="001B57B0"/>
    <w:rsid w:val="001B5EBF"/>
    <w:rsid w:val="001B6380"/>
    <w:rsid w:val="001B6CDE"/>
    <w:rsid w:val="001B72ED"/>
    <w:rsid w:val="001B73E5"/>
    <w:rsid w:val="001B7CA3"/>
    <w:rsid w:val="001C022C"/>
    <w:rsid w:val="001C02F0"/>
    <w:rsid w:val="001C0C67"/>
    <w:rsid w:val="001C111C"/>
    <w:rsid w:val="001C1982"/>
    <w:rsid w:val="001C224B"/>
    <w:rsid w:val="001C2AB9"/>
    <w:rsid w:val="001C2DD3"/>
    <w:rsid w:val="001C3AE9"/>
    <w:rsid w:val="001C4A8B"/>
    <w:rsid w:val="001C5F62"/>
    <w:rsid w:val="001C6466"/>
    <w:rsid w:val="001C6FB6"/>
    <w:rsid w:val="001C7507"/>
    <w:rsid w:val="001C77AC"/>
    <w:rsid w:val="001D1842"/>
    <w:rsid w:val="001D1EAA"/>
    <w:rsid w:val="001D2965"/>
    <w:rsid w:val="001D4FA8"/>
    <w:rsid w:val="001D504E"/>
    <w:rsid w:val="001D55B3"/>
    <w:rsid w:val="001D6F72"/>
    <w:rsid w:val="001D711B"/>
    <w:rsid w:val="001D747D"/>
    <w:rsid w:val="001E0B57"/>
    <w:rsid w:val="001E0E99"/>
    <w:rsid w:val="001E1A4D"/>
    <w:rsid w:val="001E2382"/>
    <w:rsid w:val="001E3038"/>
    <w:rsid w:val="001E35AF"/>
    <w:rsid w:val="001E3784"/>
    <w:rsid w:val="001E3B7D"/>
    <w:rsid w:val="001E41F3"/>
    <w:rsid w:val="001E47CC"/>
    <w:rsid w:val="001E4AA3"/>
    <w:rsid w:val="001E50E2"/>
    <w:rsid w:val="001E6065"/>
    <w:rsid w:val="001E607D"/>
    <w:rsid w:val="001E7450"/>
    <w:rsid w:val="001E7D40"/>
    <w:rsid w:val="001F0201"/>
    <w:rsid w:val="001F0CA1"/>
    <w:rsid w:val="001F2538"/>
    <w:rsid w:val="001F2CFC"/>
    <w:rsid w:val="001F3BDF"/>
    <w:rsid w:val="001F46A0"/>
    <w:rsid w:val="001F4AE9"/>
    <w:rsid w:val="001F5B17"/>
    <w:rsid w:val="001F6117"/>
    <w:rsid w:val="001F6D47"/>
    <w:rsid w:val="001F786B"/>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3B2"/>
    <w:rsid w:val="0021160E"/>
    <w:rsid w:val="00212651"/>
    <w:rsid w:val="00214991"/>
    <w:rsid w:val="00220898"/>
    <w:rsid w:val="002214AD"/>
    <w:rsid w:val="0022182B"/>
    <w:rsid w:val="00223223"/>
    <w:rsid w:val="002234EB"/>
    <w:rsid w:val="00223971"/>
    <w:rsid w:val="0022409C"/>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69CB"/>
    <w:rsid w:val="00236A2C"/>
    <w:rsid w:val="002376A3"/>
    <w:rsid w:val="002379A1"/>
    <w:rsid w:val="00237E48"/>
    <w:rsid w:val="00241AD4"/>
    <w:rsid w:val="0024335F"/>
    <w:rsid w:val="00243BC1"/>
    <w:rsid w:val="00243F69"/>
    <w:rsid w:val="00244332"/>
    <w:rsid w:val="00245042"/>
    <w:rsid w:val="00245B23"/>
    <w:rsid w:val="00245B58"/>
    <w:rsid w:val="00246DE8"/>
    <w:rsid w:val="0025022A"/>
    <w:rsid w:val="00250854"/>
    <w:rsid w:val="00250FEB"/>
    <w:rsid w:val="00251648"/>
    <w:rsid w:val="002516C9"/>
    <w:rsid w:val="0025228F"/>
    <w:rsid w:val="002530BE"/>
    <w:rsid w:val="00253E55"/>
    <w:rsid w:val="0025557D"/>
    <w:rsid w:val="00257195"/>
    <w:rsid w:val="00257395"/>
    <w:rsid w:val="002578D8"/>
    <w:rsid w:val="002613A5"/>
    <w:rsid w:val="0026312C"/>
    <w:rsid w:val="002655F8"/>
    <w:rsid w:val="0026703F"/>
    <w:rsid w:val="00267865"/>
    <w:rsid w:val="00267881"/>
    <w:rsid w:val="002723F2"/>
    <w:rsid w:val="00273821"/>
    <w:rsid w:val="00273FC1"/>
    <w:rsid w:val="00274E67"/>
    <w:rsid w:val="002756EB"/>
    <w:rsid w:val="00275D12"/>
    <w:rsid w:val="002767AC"/>
    <w:rsid w:val="00276AD5"/>
    <w:rsid w:val="00276CD2"/>
    <w:rsid w:val="0027786E"/>
    <w:rsid w:val="00277A1E"/>
    <w:rsid w:val="0028062F"/>
    <w:rsid w:val="002808AD"/>
    <w:rsid w:val="002809AF"/>
    <w:rsid w:val="00280FEC"/>
    <w:rsid w:val="00281EB0"/>
    <w:rsid w:val="00283A31"/>
    <w:rsid w:val="0028456D"/>
    <w:rsid w:val="00284F06"/>
    <w:rsid w:val="00285749"/>
    <w:rsid w:val="002861D3"/>
    <w:rsid w:val="0028675B"/>
    <w:rsid w:val="00291C40"/>
    <w:rsid w:val="0029241D"/>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96777"/>
    <w:rsid w:val="002A0DE3"/>
    <w:rsid w:val="002A3934"/>
    <w:rsid w:val="002A622D"/>
    <w:rsid w:val="002A6BAC"/>
    <w:rsid w:val="002A6FBE"/>
    <w:rsid w:val="002B06AE"/>
    <w:rsid w:val="002B1B23"/>
    <w:rsid w:val="002B1C9E"/>
    <w:rsid w:val="002B1E85"/>
    <w:rsid w:val="002B3074"/>
    <w:rsid w:val="002B4A9F"/>
    <w:rsid w:val="002B565A"/>
    <w:rsid w:val="002B59FE"/>
    <w:rsid w:val="002B689A"/>
    <w:rsid w:val="002B7740"/>
    <w:rsid w:val="002B7766"/>
    <w:rsid w:val="002C0571"/>
    <w:rsid w:val="002C0977"/>
    <w:rsid w:val="002C0C32"/>
    <w:rsid w:val="002C1883"/>
    <w:rsid w:val="002C1BAE"/>
    <w:rsid w:val="002C24E5"/>
    <w:rsid w:val="002C28CD"/>
    <w:rsid w:val="002C3271"/>
    <w:rsid w:val="002C3DC5"/>
    <w:rsid w:val="002C3F9C"/>
    <w:rsid w:val="002C4745"/>
    <w:rsid w:val="002C4BB7"/>
    <w:rsid w:val="002C5758"/>
    <w:rsid w:val="002C5BCD"/>
    <w:rsid w:val="002C60B7"/>
    <w:rsid w:val="002C63B6"/>
    <w:rsid w:val="002C7216"/>
    <w:rsid w:val="002C73CF"/>
    <w:rsid w:val="002C7B02"/>
    <w:rsid w:val="002D0FFF"/>
    <w:rsid w:val="002D1D19"/>
    <w:rsid w:val="002D2931"/>
    <w:rsid w:val="002D2A92"/>
    <w:rsid w:val="002D32AD"/>
    <w:rsid w:val="002D3445"/>
    <w:rsid w:val="002D3991"/>
    <w:rsid w:val="002D3F6E"/>
    <w:rsid w:val="002D411A"/>
    <w:rsid w:val="002D4229"/>
    <w:rsid w:val="002D4826"/>
    <w:rsid w:val="002D4B06"/>
    <w:rsid w:val="002D4DCF"/>
    <w:rsid w:val="002D721E"/>
    <w:rsid w:val="002D756C"/>
    <w:rsid w:val="002E068A"/>
    <w:rsid w:val="002E0B07"/>
    <w:rsid w:val="002E0E6D"/>
    <w:rsid w:val="002E15A6"/>
    <w:rsid w:val="002E16EB"/>
    <w:rsid w:val="002E2184"/>
    <w:rsid w:val="002E2C3E"/>
    <w:rsid w:val="002E3EF6"/>
    <w:rsid w:val="002E4216"/>
    <w:rsid w:val="002E4C5F"/>
    <w:rsid w:val="002E54D0"/>
    <w:rsid w:val="002E5A45"/>
    <w:rsid w:val="002E5DEF"/>
    <w:rsid w:val="002E5E1A"/>
    <w:rsid w:val="002E74B9"/>
    <w:rsid w:val="002F03BC"/>
    <w:rsid w:val="002F0C14"/>
    <w:rsid w:val="002F1E63"/>
    <w:rsid w:val="002F4309"/>
    <w:rsid w:val="002F4657"/>
    <w:rsid w:val="002F55B2"/>
    <w:rsid w:val="002F6B54"/>
    <w:rsid w:val="002F7A88"/>
    <w:rsid w:val="003001D0"/>
    <w:rsid w:val="003023C3"/>
    <w:rsid w:val="00302459"/>
    <w:rsid w:val="003028B2"/>
    <w:rsid w:val="00302E27"/>
    <w:rsid w:val="00303421"/>
    <w:rsid w:val="003038EC"/>
    <w:rsid w:val="00303B0F"/>
    <w:rsid w:val="00303DCF"/>
    <w:rsid w:val="003045A8"/>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BD6"/>
    <w:rsid w:val="00327C4D"/>
    <w:rsid w:val="00327C80"/>
    <w:rsid w:val="0033143D"/>
    <w:rsid w:val="00331D74"/>
    <w:rsid w:val="00332B0C"/>
    <w:rsid w:val="00333B90"/>
    <w:rsid w:val="00334763"/>
    <w:rsid w:val="00334BBB"/>
    <w:rsid w:val="00336053"/>
    <w:rsid w:val="00336370"/>
    <w:rsid w:val="00336954"/>
    <w:rsid w:val="00336A7E"/>
    <w:rsid w:val="003371C6"/>
    <w:rsid w:val="003402FF"/>
    <w:rsid w:val="00340FC5"/>
    <w:rsid w:val="00341115"/>
    <w:rsid w:val="0034147B"/>
    <w:rsid w:val="00342A3B"/>
    <w:rsid w:val="00342E26"/>
    <w:rsid w:val="003436A3"/>
    <w:rsid w:val="00343FB8"/>
    <w:rsid w:val="003452B6"/>
    <w:rsid w:val="00345F27"/>
    <w:rsid w:val="00347361"/>
    <w:rsid w:val="0035052F"/>
    <w:rsid w:val="00351133"/>
    <w:rsid w:val="00351595"/>
    <w:rsid w:val="00351711"/>
    <w:rsid w:val="00351B7B"/>
    <w:rsid w:val="00351BCD"/>
    <w:rsid w:val="00352A6B"/>
    <w:rsid w:val="0035378A"/>
    <w:rsid w:val="00353A10"/>
    <w:rsid w:val="0035483B"/>
    <w:rsid w:val="00355891"/>
    <w:rsid w:val="00355E3A"/>
    <w:rsid w:val="00355E72"/>
    <w:rsid w:val="003561A9"/>
    <w:rsid w:val="00356874"/>
    <w:rsid w:val="00357A1A"/>
    <w:rsid w:val="00357C32"/>
    <w:rsid w:val="00360667"/>
    <w:rsid w:val="00360F5A"/>
    <w:rsid w:val="003614DC"/>
    <w:rsid w:val="003616A4"/>
    <w:rsid w:val="00361D36"/>
    <w:rsid w:val="003621A3"/>
    <w:rsid w:val="00363FF1"/>
    <w:rsid w:val="003643D7"/>
    <w:rsid w:val="003643FC"/>
    <w:rsid w:val="00364498"/>
    <w:rsid w:val="00366FA1"/>
    <w:rsid w:val="00367757"/>
    <w:rsid w:val="0037004C"/>
    <w:rsid w:val="003703CB"/>
    <w:rsid w:val="00370D59"/>
    <w:rsid w:val="0037119B"/>
    <w:rsid w:val="003716D6"/>
    <w:rsid w:val="00371EED"/>
    <w:rsid w:val="00372A7D"/>
    <w:rsid w:val="00373E10"/>
    <w:rsid w:val="0037427C"/>
    <w:rsid w:val="003809BE"/>
    <w:rsid w:val="00380EBB"/>
    <w:rsid w:val="003819DC"/>
    <w:rsid w:val="00381C0D"/>
    <w:rsid w:val="00381F6C"/>
    <w:rsid w:val="00382B41"/>
    <w:rsid w:val="00383B29"/>
    <w:rsid w:val="00384193"/>
    <w:rsid w:val="00384944"/>
    <w:rsid w:val="00384EED"/>
    <w:rsid w:val="003852F4"/>
    <w:rsid w:val="003862C3"/>
    <w:rsid w:val="00387985"/>
    <w:rsid w:val="00387EDF"/>
    <w:rsid w:val="00390522"/>
    <w:rsid w:val="00390EDA"/>
    <w:rsid w:val="003919BC"/>
    <w:rsid w:val="00391BE3"/>
    <w:rsid w:val="003920BE"/>
    <w:rsid w:val="003923AD"/>
    <w:rsid w:val="00393AB1"/>
    <w:rsid w:val="00393BBB"/>
    <w:rsid w:val="00393C91"/>
    <w:rsid w:val="00393FA3"/>
    <w:rsid w:val="0039412B"/>
    <w:rsid w:val="0039419A"/>
    <w:rsid w:val="00394CE1"/>
    <w:rsid w:val="00394CF5"/>
    <w:rsid w:val="0039604D"/>
    <w:rsid w:val="00396450"/>
    <w:rsid w:val="003A2E9C"/>
    <w:rsid w:val="003A38B6"/>
    <w:rsid w:val="003A3A80"/>
    <w:rsid w:val="003A3D2A"/>
    <w:rsid w:val="003A41E4"/>
    <w:rsid w:val="003A4FE1"/>
    <w:rsid w:val="003A557A"/>
    <w:rsid w:val="003A6D6C"/>
    <w:rsid w:val="003A7550"/>
    <w:rsid w:val="003B1247"/>
    <w:rsid w:val="003B3036"/>
    <w:rsid w:val="003B3117"/>
    <w:rsid w:val="003B3564"/>
    <w:rsid w:val="003B3EDC"/>
    <w:rsid w:val="003B4622"/>
    <w:rsid w:val="003B572C"/>
    <w:rsid w:val="003B5800"/>
    <w:rsid w:val="003B7921"/>
    <w:rsid w:val="003B7C7F"/>
    <w:rsid w:val="003C0222"/>
    <w:rsid w:val="003C1312"/>
    <w:rsid w:val="003C1B82"/>
    <w:rsid w:val="003C3310"/>
    <w:rsid w:val="003C4C53"/>
    <w:rsid w:val="003C5549"/>
    <w:rsid w:val="003C588E"/>
    <w:rsid w:val="003C6B24"/>
    <w:rsid w:val="003C6D51"/>
    <w:rsid w:val="003C7216"/>
    <w:rsid w:val="003C7636"/>
    <w:rsid w:val="003D0A70"/>
    <w:rsid w:val="003D0F1F"/>
    <w:rsid w:val="003D17A2"/>
    <w:rsid w:val="003D1A37"/>
    <w:rsid w:val="003D25D9"/>
    <w:rsid w:val="003D4B4C"/>
    <w:rsid w:val="003D4CBF"/>
    <w:rsid w:val="003D5DCB"/>
    <w:rsid w:val="003D6692"/>
    <w:rsid w:val="003D6F36"/>
    <w:rsid w:val="003E0E02"/>
    <w:rsid w:val="003E0E80"/>
    <w:rsid w:val="003E1396"/>
    <w:rsid w:val="003E2447"/>
    <w:rsid w:val="003E2C7B"/>
    <w:rsid w:val="003E3ABC"/>
    <w:rsid w:val="003E47BE"/>
    <w:rsid w:val="003E4F0B"/>
    <w:rsid w:val="003E5087"/>
    <w:rsid w:val="003E576C"/>
    <w:rsid w:val="003E6759"/>
    <w:rsid w:val="003E69F6"/>
    <w:rsid w:val="003E6C2A"/>
    <w:rsid w:val="003E71D0"/>
    <w:rsid w:val="003E7F9C"/>
    <w:rsid w:val="003F1A72"/>
    <w:rsid w:val="003F1DA4"/>
    <w:rsid w:val="003F1DBB"/>
    <w:rsid w:val="003F21A6"/>
    <w:rsid w:val="003F2306"/>
    <w:rsid w:val="003F23EC"/>
    <w:rsid w:val="003F27D5"/>
    <w:rsid w:val="003F2910"/>
    <w:rsid w:val="003F2930"/>
    <w:rsid w:val="003F451F"/>
    <w:rsid w:val="003F5304"/>
    <w:rsid w:val="003F5516"/>
    <w:rsid w:val="003F564B"/>
    <w:rsid w:val="003F5692"/>
    <w:rsid w:val="003F6A59"/>
    <w:rsid w:val="003F7FD6"/>
    <w:rsid w:val="00400B92"/>
    <w:rsid w:val="00401D3F"/>
    <w:rsid w:val="00402444"/>
    <w:rsid w:val="004031B6"/>
    <w:rsid w:val="00406B42"/>
    <w:rsid w:val="00406E16"/>
    <w:rsid w:val="00406FDD"/>
    <w:rsid w:val="0040734E"/>
    <w:rsid w:val="00407553"/>
    <w:rsid w:val="00407AFD"/>
    <w:rsid w:val="00407F9F"/>
    <w:rsid w:val="00410A90"/>
    <w:rsid w:val="004122AC"/>
    <w:rsid w:val="00412DC2"/>
    <w:rsid w:val="004131D9"/>
    <w:rsid w:val="0041390E"/>
    <w:rsid w:val="00413DC9"/>
    <w:rsid w:val="00414BB3"/>
    <w:rsid w:val="00414FB2"/>
    <w:rsid w:val="00415963"/>
    <w:rsid w:val="0041669D"/>
    <w:rsid w:val="00416961"/>
    <w:rsid w:val="00416AC5"/>
    <w:rsid w:val="004170E6"/>
    <w:rsid w:val="004201F7"/>
    <w:rsid w:val="004217C3"/>
    <w:rsid w:val="00421EAB"/>
    <w:rsid w:val="0042327A"/>
    <w:rsid w:val="00423C89"/>
    <w:rsid w:val="004244B8"/>
    <w:rsid w:val="0042735E"/>
    <w:rsid w:val="004319A0"/>
    <w:rsid w:val="00433486"/>
    <w:rsid w:val="00433E63"/>
    <w:rsid w:val="004346CD"/>
    <w:rsid w:val="004346F4"/>
    <w:rsid w:val="00434BE2"/>
    <w:rsid w:val="00435C19"/>
    <w:rsid w:val="00435C42"/>
    <w:rsid w:val="00437000"/>
    <w:rsid w:val="004377D3"/>
    <w:rsid w:val="00437A99"/>
    <w:rsid w:val="00442EBB"/>
    <w:rsid w:val="00444983"/>
    <w:rsid w:val="00444F8C"/>
    <w:rsid w:val="00445023"/>
    <w:rsid w:val="004453C9"/>
    <w:rsid w:val="004454D0"/>
    <w:rsid w:val="00445A1C"/>
    <w:rsid w:val="0044674B"/>
    <w:rsid w:val="00446771"/>
    <w:rsid w:val="00453767"/>
    <w:rsid w:val="00453897"/>
    <w:rsid w:val="00454B84"/>
    <w:rsid w:val="004555BE"/>
    <w:rsid w:val="00455A86"/>
    <w:rsid w:val="00455F90"/>
    <w:rsid w:val="004567A8"/>
    <w:rsid w:val="00456EF9"/>
    <w:rsid w:val="00456FB2"/>
    <w:rsid w:val="00456FD6"/>
    <w:rsid w:val="00457E35"/>
    <w:rsid w:val="0046072B"/>
    <w:rsid w:val="004607BA"/>
    <w:rsid w:val="00460DFE"/>
    <w:rsid w:val="00462ADF"/>
    <w:rsid w:val="00462F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8B"/>
    <w:rsid w:val="00483ED7"/>
    <w:rsid w:val="004846D4"/>
    <w:rsid w:val="004865D5"/>
    <w:rsid w:val="00486D5B"/>
    <w:rsid w:val="0048778D"/>
    <w:rsid w:val="004905B3"/>
    <w:rsid w:val="00491563"/>
    <w:rsid w:val="0049166A"/>
    <w:rsid w:val="00491784"/>
    <w:rsid w:val="00491C2A"/>
    <w:rsid w:val="00491F4A"/>
    <w:rsid w:val="00492263"/>
    <w:rsid w:val="0049231F"/>
    <w:rsid w:val="00492450"/>
    <w:rsid w:val="004938DF"/>
    <w:rsid w:val="00493D19"/>
    <w:rsid w:val="00494A79"/>
    <w:rsid w:val="00494E96"/>
    <w:rsid w:val="00495A6C"/>
    <w:rsid w:val="00496A9B"/>
    <w:rsid w:val="00496E0E"/>
    <w:rsid w:val="0049709B"/>
    <w:rsid w:val="00497837"/>
    <w:rsid w:val="004A057E"/>
    <w:rsid w:val="004A0962"/>
    <w:rsid w:val="004A0BE8"/>
    <w:rsid w:val="004A1824"/>
    <w:rsid w:val="004A2817"/>
    <w:rsid w:val="004A2EF8"/>
    <w:rsid w:val="004A35BF"/>
    <w:rsid w:val="004A3677"/>
    <w:rsid w:val="004A49E9"/>
    <w:rsid w:val="004A53B1"/>
    <w:rsid w:val="004A58B2"/>
    <w:rsid w:val="004A66C7"/>
    <w:rsid w:val="004A684D"/>
    <w:rsid w:val="004A6E92"/>
    <w:rsid w:val="004A715A"/>
    <w:rsid w:val="004A724B"/>
    <w:rsid w:val="004A731E"/>
    <w:rsid w:val="004A7C06"/>
    <w:rsid w:val="004A7E8D"/>
    <w:rsid w:val="004B23DC"/>
    <w:rsid w:val="004B3D21"/>
    <w:rsid w:val="004B43E0"/>
    <w:rsid w:val="004B4BE7"/>
    <w:rsid w:val="004B4C38"/>
    <w:rsid w:val="004B5426"/>
    <w:rsid w:val="004B5622"/>
    <w:rsid w:val="004B6E4D"/>
    <w:rsid w:val="004B73E3"/>
    <w:rsid w:val="004C14E9"/>
    <w:rsid w:val="004C4FA4"/>
    <w:rsid w:val="004C5480"/>
    <w:rsid w:val="004C5649"/>
    <w:rsid w:val="004C5A98"/>
    <w:rsid w:val="004C702B"/>
    <w:rsid w:val="004C7705"/>
    <w:rsid w:val="004D0597"/>
    <w:rsid w:val="004D221A"/>
    <w:rsid w:val="004D244F"/>
    <w:rsid w:val="004D42DB"/>
    <w:rsid w:val="004D4C82"/>
    <w:rsid w:val="004D5606"/>
    <w:rsid w:val="004D5CD0"/>
    <w:rsid w:val="004D6157"/>
    <w:rsid w:val="004D679B"/>
    <w:rsid w:val="004D6AA8"/>
    <w:rsid w:val="004E016A"/>
    <w:rsid w:val="004E118E"/>
    <w:rsid w:val="004E1D68"/>
    <w:rsid w:val="004E1F2B"/>
    <w:rsid w:val="004E22D6"/>
    <w:rsid w:val="004E6920"/>
    <w:rsid w:val="004E7358"/>
    <w:rsid w:val="004E7EAF"/>
    <w:rsid w:val="004F0D89"/>
    <w:rsid w:val="004F0F7F"/>
    <w:rsid w:val="004F215A"/>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4F7981"/>
    <w:rsid w:val="00501087"/>
    <w:rsid w:val="00502CE9"/>
    <w:rsid w:val="00503992"/>
    <w:rsid w:val="00503D62"/>
    <w:rsid w:val="00504ABB"/>
    <w:rsid w:val="00504E75"/>
    <w:rsid w:val="005058E9"/>
    <w:rsid w:val="00506CEC"/>
    <w:rsid w:val="00510F75"/>
    <w:rsid w:val="005125DD"/>
    <w:rsid w:val="00512908"/>
    <w:rsid w:val="0051371E"/>
    <w:rsid w:val="0051466A"/>
    <w:rsid w:val="005146F4"/>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4D0"/>
    <w:rsid w:val="00530D6B"/>
    <w:rsid w:val="00531843"/>
    <w:rsid w:val="00531C66"/>
    <w:rsid w:val="0053224C"/>
    <w:rsid w:val="005325DA"/>
    <w:rsid w:val="00532F2B"/>
    <w:rsid w:val="005330EE"/>
    <w:rsid w:val="005357B3"/>
    <w:rsid w:val="005365BE"/>
    <w:rsid w:val="00537CEE"/>
    <w:rsid w:val="0054059A"/>
    <w:rsid w:val="00540BE2"/>
    <w:rsid w:val="00541256"/>
    <w:rsid w:val="00543C45"/>
    <w:rsid w:val="0054438E"/>
    <w:rsid w:val="00544B82"/>
    <w:rsid w:val="005456E5"/>
    <w:rsid w:val="00546EF4"/>
    <w:rsid w:val="00547436"/>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2EE0"/>
    <w:rsid w:val="005634D7"/>
    <w:rsid w:val="005646BF"/>
    <w:rsid w:val="005650FA"/>
    <w:rsid w:val="00566E95"/>
    <w:rsid w:val="005676C4"/>
    <w:rsid w:val="0056791E"/>
    <w:rsid w:val="00567EB3"/>
    <w:rsid w:val="005712F1"/>
    <w:rsid w:val="0057269C"/>
    <w:rsid w:val="00572763"/>
    <w:rsid w:val="00572797"/>
    <w:rsid w:val="005728A9"/>
    <w:rsid w:val="00572B6C"/>
    <w:rsid w:val="00572D3D"/>
    <w:rsid w:val="00573C46"/>
    <w:rsid w:val="00573CE7"/>
    <w:rsid w:val="00573E45"/>
    <w:rsid w:val="0057426E"/>
    <w:rsid w:val="00575C14"/>
    <w:rsid w:val="00576979"/>
    <w:rsid w:val="00576B52"/>
    <w:rsid w:val="00576DE0"/>
    <w:rsid w:val="00577754"/>
    <w:rsid w:val="00577A14"/>
    <w:rsid w:val="0058069A"/>
    <w:rsid w:val="0058102B"/>
    <w:rsid w:val="005831DD"/>
    <w:rsid w:val="00583D3F"/>
    <w:rsid w:val="0058472F"/>
    <w:rsid w:val="00584912"/>
    <w:rsid w:val="00585704"/>
    <w:rsid w:val="00586046"/>
    <w:rsid w:val="005865D8"/>
    <w:rsid w:val="00586B5F"/>
    <w:rsid w:val="00586DD7"/>
    <w:rsid w:val="00586F21"/>
    <w:rsid w:val="005878C5"/>
    <w:rsid w:val="00587982"/>
    <w:rsid w:val="005936AE"/>
    <w:rsid w:val="005936AF"/>
    <w:rsid w:val="005944E5"/>
    <w:rsid w:val="0059611C"/>
    <w:rsid w:val="005A2C0F"/>
    <w:rsid w:val="005A3E77"/>
    <w:rsid w:val="005A5317"/>
    <w:rsid w:val="005A5B67"/>
    <w:rsid w:val="005A61DA"/>
    <w:rsid w:val="005A6AE0"/>
    <w:rsid w:val="005A6F63"/>
    <w:rsid w:val="005A6FA4"/>
    <w:rsid w:val="005A7152"/>
    <w:rsid w:val="005A77C6"/>
    <w:rsid w:val="005B0621"/>
    <w:rsid w:val="005B142A"/>
    <w:rsid w:val="005B17D5"/>
    <w:rsid w:val="005B21D8"/>
    <w:rsid w:val="005B286F"/>
    <w:rsid w:val="005B288E"/>
    <w:rsid w:val="005B36E8"/>
    <w:rsid w:val="005B5098"/>
    <w:rsid w:val="005B57AD"/>
    <w:rsid w:val="005B5EDE"/>
    <w:rsid w:val="005B662F"/>
    <w:rsid w:val="005B79EA"/>
    <w:rsid w:val="005C00E9"/>
    <w:rsid w:val="005C0B1C"/>
    <w:rsid w:val="005C25B7"/>
    <w:rsid w:val="005C3EA0"/>
    <w:rsid w:val="005C7656"/>
    <w:rsid w:val="005D0520"/>
    <w:rsid w:val="005D0929"/>
    <w:rsid w:val="005D1877"/>
    <w:rsid w:val="005D1DAC"/>
    <w:rsid w:val="005D2E91"/>
    <w:rsid w:val="005D34B6"/>
    <w:rsid w:val="005D38FB"/>
    <w:rsid w:val="005D4467"/>
    <w:rsid w:val="005D46A2"/>
    <w:rsid w:val="005D5A2E"/>
    <w:rsid w:val="005E0079"/>
    <w:rsid w:val="005E066C"/>
    <w:rsid w:val="005E2C44"/>
    <w:rsid w:val="005E300B"/>
    <w:rsid w:val="005E3280"/>
    <w:rsid w:val="005E3A18"/>
    <w:rsid w:val="005E5A4E"/>
    <w:rsid w:val="005E64D8"/>
    <w:rsid w:val="005E6AB9"/>
    <w:rsid w:val="005F0BCF"/>
    <w:rsid w:val="005F0E08"/>
    <w:rsid w:val="005F1896"/>
    <w:rsid w:val="005F18D0"/>
    <w:rsid w:val="005F2899"/>
    <w:rsid w:val="005F4408"/>
    <w:rsid w:val="005F4572"/>
    <w:rsid w:val="005F48CD"/>
    <w:rsid w:val="005F58D0"/>
    <w:rsid w:val="005F70D0"/>
    <w:rsid w:val="00600BB7"/>
    <w:rsid w:val="00600E5D"/>
    <w:rsid w:val="006012B9"/>
    <w:rsid w:val="0060170E"/>
    <w:rsid w:val="00602547"/>
    <w:rsid w:val="006050F1"/>
    <w:rsid w:val="006054B4"/>
    <w:rsid w:val="0060692C"/>
    <w:rsid w:val="00606F7E"/>
    <w:rsid w:val="00607113"/>
    <w:rsid w:val="0060743C"/>
    <w:rsid w:val="006079DE"/>
    <w:rsid w:val="0061011F"/>
    <w:rsid w:val="00610758"/>
    <w:rsid w:val="0061083C"/>
    <w:rsid w:val="00610F02"/>
    <w:rsid w:val="0061138D"/>
    <w:rsid w:val="00611D7A"/>
    <w:rsid w:val="006128E5"/>
    <w:rsid w:val="00615149"/>
    <w:rsid w:val="00615C80"/>
    <w:rsid w:val="00615EEE"/>
    <w:rsid w:val="006167DD"/>
    <w:rsid w:val="0062035E"/>
    <w:rsid w:val="00620954"/>
    <w:rsid w:val="006209D5"/>
    <w:rsid w:val="00620B0F"/>
    <w:rsid w:val="00621D26"/>
    <w:rsid w:val="00622936"/>
    <w:rsid w:val="006239D1"/>
    <w:rsid w:val="00623FA7"/>
    <w:rsid w:val="0062471C"/>
    <w:rsid w:val="00625940"/>
    <w:rsid w:val="00625CEF"/>
    <w:rsid w:val="00625D09"/>
    <w:rsid w:val="0062600E"/>
    <w:rsid w:val="0062772E"/>
    <w:rsid w:val="00627890"/>
    <w:rsid w:val="00627D95"/>
    <w:rsid w:val="00630165"/>
    <w:rsid w:val="006302A6"/>
    <w:rsid w:val="006302B4"/>
    <w:rsid w:val="0063035C"/>
    <w:rsid w:val="00630D2E"/>
    <w:rsid w:val="00631181"/>
    <w:rsid w:val="0063381B"/>
    <w:rsid w:val="0063398D"/>
    <w:rsid w:val="00633BB5"/>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26F"/>
    <w:rsid w:val="00666395"/>
    <w:rsid w:val="00666972"/>
    <w:rsid w:val="00666DD8"/>
    <w:rsid w:val="006705F0"/>
    <w:rsid w:val="00670B5A"/>
    <w:rsid w:val="00670B7C"/>
    <w:rsid w:val="00670E91"/>
    <w:rsid w:val="00671207"/>
    <w:rsid w:val="00671283"/>
    <w:rsid w:val="006726F6"/>
    <w:rsid w:val="00672B52"/>
    <w:rsid w:val="00673B4E"/>
    <w:rsid w:val="00673F38"/>
    <w:rsid w:val="00674A87"/>
    <w:rsid w:val="00675884"/>
    <w:rsid w:val="006765FF"/>
    <w:rsid w:val="00677F63"/>
    <w:rsid w:val="00681497"/>
    <w:rsid w:val="00683590"/>
    <w:rsid w:val="00683A98"/>
    <w:rsid w:val="0068422A"/>
    <w:rsid w:val="00684C9D"/>
    <w:rsid w:val="006853A9"/>
    <w:rsid w:val="00685676"/>
    <w:rsid w:val="00685CB5"/>
    <w:rsid w:val="0068764D"/>
    <w:rsid w:val="006906C2"/>
    <w:rsid w:val="00690D77"/>
    <w:rsid w:val="00693A52"/>
    <w:rsid w:val="0069437A"/>
    <w:rsid w:val="00694F02"/>
    <w:rsid w:val="00696285"/>
    <w:rsid w:val="00696290"/>
    <w:rsid w:val="00696B7C"/>
    <w:rsid w:val="006A3FCC"/>
    <w:rsid w:val="006A443D"/>
    <w:rsid w:val="006A4BC4"/>
    <w:rsid w:val="006A664F"/>
    <w:rsid w:val="006A6838"/>
    <w:rsid w:val="006A6996"/>
    <w:rsid w:val="006A6C31"/>
    <w:rsid w:val="006A78BC"/>
    <w:rsid w:val="006A7D5A"/>
    <w:rsid w:val="006B007A"/>
    <w:rsid w:val="006B152F"/>
    <w:rsid w:val="006B178C"/>
    <w:rsid w:val="006B1CA7"/>
    <w:rsid w:val="006B2B4D"/>
    <w:rsid w:val="006B2F6F"/>
    <w:rsid w:val="006B4EF4"/>
    <w:rsid w:val="006B5246"/>
    <w:rsid w:val="006B6559"/>
    <w:rsid w:val="006B6D17"/>
    <w:rsid w:val="006B7D12"/>
    <w:rsid w:val="006C0703"/>
    <w:rsid w:val="006C09F2"/>
    <w:rsid w:val="006C0EE6"/>
    <w:rsid w:val="006C1DC5"/>
    <w:rsid w:val="006C366D"/>
    <w:rsid w:val="006C3E60"/>
    <w:rsid w:val="006C43C8"/>
    <w:rsid w:val="006C5147"/>
    <w:rsid w:val="006C73D1"/>
    <w:rsid w:val="006C76A0"/>
    <w:rsid w:val="006D0082"/>
    <w:rsid w:val="006D059C"/>
    <w:rsid w:val="006D0D08"/>
    <w:rsid w:val="006D1E5C"/>
    <w:rsid w:val="006D3886"/>
    <w:rsid w:val="006D39AD"/>
    <w:rsid w:val="006D4D5E"/>
    <w:rsid w:val="006D5699"/>
    <w:rsid w:val="006D610E"/>
    <w:rsid w:val="006D699E"/>
    <w:rsid w:val="006D6B98"/>
    <w:rsid w:val="006D6FC7"/>
    <w:rsid w:val="006E0B67"/>
    <w:rsid w:val="006E0CB0"/>
    <w:rsid w:val="006E0DB9"/>
    <w:rsid w:val="006E208E"/>
    <w:rsid w:val="006E21E4"/>
    <w:rsid w:val="006E3A1C"/>
    <w:rsid w:val="006E46B3"/>
    <w:rsid w:val="006E49B5"/>
    <w:rsid w:val="006E59BA"/>
    <w:rsid w:val="006F1CD0"/>
    <w:rsid w:val="006F1D76"/>
    <w:rsid w:val="006F495F"/>
    <w:rsid w:val="006F4DAF"/>
    <w:rsid w:val="006F5907"/>
    <w:rsid w:val="006F6366"/>
    <w:rsid w:val="006F6858"/>
    <w:rsid w:val="006F6EDB"/>
    <w:rsid w:val="006F6F67"/>
    <w:rsid w:val="006F736D"/>
    <w:rsid w:val="006F7573"/>
    <w:rsid w:val="006F77CF"/>
    <w:rsid w:val="006F7ADA"/>
    <w:rsid w:val="00700BE2"/>
    <w:rsid w:val="007013D9"/>
    <w:rsid w:val="00702276"/>
    <w:rsid w:val="00702820"/>
    <w:rsid w:val="0070283A"/>
    <w:rsid w:val="00703478"/>
    <w:rsid w:val="00703CB7"/>
    <w:rsid w:val="00703F1B"/>
    <w:rsid w:val="00705FA1"/>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2856"/>
    <w:rsid w:val="007237E8"/>
    <w:rsid w:val="0072600B"/>
    <w:rsid w:val="00726089"/>
    <w:rsid w:val="00726AB8"/>
    <w:rsid w:val="00726B94"/>
    <w:rsid w:val="007277FE"/>
    <w:rsid w:val="007304DD"/>
    <w:rsid w:val="007310F2"/>
    <w:rsid w:val="007316DF"/>
    <w:rsid w:val="007320A6"/>
    <w:rsid w:val="00732E28"/>
    <w:rsid w:val="00733013"/>
    <w:rsid w:val="00733D85"/>
    <w:rsid w:val="00734117"/>
    <w:rsid w:val="0073595D"/>
    <w:rsid w:val="007359D7"/>
    <w:rsid w:val="00737460"/>
    <w:rsid w:val="007378BA"/>
    <w:rsid w:val="00740451"/>
    <w:rsid w:val="00741DE4"/>
    <w:rsid w:val="00742959"/>
    <w:rsid w:val="0074377F"/>
    <w:rsid w:val="00744523"/>
    <w:rsid w:val="007464A1"/>
    <w:rsid w:val="00746768"/>
    <w:rsid w:val="007468E1"/>
    <w:rsid w:val="00746DAC"/>
    <w:rsid w:val="00747667"/>
    <w:rsid w:val="007503B9"/>
    <w:rsid w:val="007506E8"/>
    <w:rsid w:val="0075102F"/>
    <w:rsid w:val="0075286F"/>
    <w:rsid w:val="007538D1"/>
    <w:rsid w:val="00753A02"/>
    <w:rsid w:val="0075402D"/>
    <w:rsid w:val="00754097"/>
    <w:rsid w:val="00755855"/>
    <w:rsid w:val="00757ED9"/>
    <w:rsid w:val="00760619"/>
    <w:rsid w:val="007615A1"/>
    <w:rsid w:val="00761AD4"/>
    <w:rsid w:val="00762E5D"/>
    <w:rsid w:val="007640AD"/>
    <w:rsid w:val="00764D85"/>
    <w:rsid w:val="007652AA"/>
    <w:rsid w:val="00765492"/>
    <w:rsid w:val="007659A7"/>
    <w:rsid w:val="00766154"/>
    <w:rsid w:val="00766508"/>
    <w:rsid w:val="00766C1F"/>
    <w:rsid w:val="007678AB"/>
    <w:rsid w:val="007678C0"/>
    <w:rsid w:val="00767CFE"/>
    <w:rsid w:val="007700E9"/>
    <w:rsid w:val="00772DE3"/>
    <w:rsid w:val="00772EE9"/>
    <w:rsid w:val="00773E86"/>
    <w:rsid w:val="00774029"/>
    <w:rsid w:val="00774723"/>
    <w:rsid w:val="00774B66"/>
    <w:rsid w:val="00775151"/>
    <w:rsid w:val="007751E2"/>
    <w:rsid w:val="007752AC"/>
    <w:rsid w:val="007755FD"/>
    <w:rsid w:val="007764BF"/>
    <w:rsid w:val="00776B4A"/>
    <w:rsid w:val="00776D40"/>
    <w:rsid w:val="00776DC6"/>
    <w:rsid w:val="007778F6"/>
    <w:rsid w:val="007806CB"/>
    <w:rsid w:val="00780B3C"/>
    <w:rsid w:val="00781E7F"/>
    <w:rsid w:val="00782BD3"/>
    <w:rsid w:val="00783003"/>
    <w:rsid w:val="007831B3"/>
    <w:rsid w:val="00783551"/>
    <w:rsid w:val="0078572C"/>
    <w:rsid w:val="00785739"/>
    <w:rsid w:val="00786527"/>
    <w:rsid w:val="007876E3"/>
    <w:rsid w:val="00791931"/>
    <w:rsid w:val="007922F8"/>
    <w:rsid w:val="00792B3E"/>
    <w:rsid w:val="00792CD6"/>
    <w:rsid w:val="007931BA"/>
    <w:rsid w:val="0079404E"/>
    <w:rsid w:val="0079442D"/>
    <w:rsid w:val="00794441"/>
    <w:rsid w:val="00795E88"/>
    <w:rsid w:val="00796155"/>
    <w:rsid w:val="00796522"/>
    <w:rsid w:val="00796B2F"/>
    <w:rsid w:val="007977E7"/>
    <w:rsid w:val="00797D98"/>
    <w:rsid w:val="007A0BAA"/>
    <w:rsid w:val="007A0DD6"/>
    <w:rsid w:val="007A2219"/>
    <w:rsid w:val="007A293E"/>
    <w:rsid w:val="007A4999"/>
    <w:rsid w:val="007A4CD1"/>
    <w:rsid w:val="007A4FDE"/>
    <w:rsid w:val="007A52D0"/>
    <w:rsid w:val="007A6DD6"/>
    <w:rsid w:val="007A76A0"/>
    <w:rsid w:val="007A770B"/>
    <w:rsid w:val="007B446A"/>
    <w:rsid w:val="007B4A07"/>
    <w:rsid w:val="007B512A"/>
    <w:rsid w:val="007B5967"/>
    <w:rsid w:val="007B6720"/>
    <w:rsid w:val="007B744C"/>
    <w:rsid w:val="007B74F1"/>
    <w:rsid w:val="007C1493"/>
    <w:rsid w:val="007C1ABF"/>
    <w:rsid w:val="007C1D59"/>
    <w:rsid w:val="007C31E4"/>
    <w:rsid w:val="007C377C"/>
    <w:rsid w:val="007C3D26"/>
    <w:rsid w:val="007C4F48"/>
    <w:rsid w:val="007C50C2"/>
    <w:rsid w:val="007C6B55"/>
    <w:rsid w:val="007D0384"/>
    <w:rsid w:val="007D043E"/>
    <w:rsid w:val="007D0B76"/>
    <w:rsid w:val="007D0EEF"/>
    <w:rsid w:val="007D10FB"/>
    <w:rsid w:val="007D180C"/>
    <w:rsid w:val="007D1F62"/>
    <w:rsid w:val="007D36E2"/>
    <w:rsid w:val="007D36F1"/>
    <w:rsid w:val="007D3E81"/>
    <w:rsid w:val="007D4827"/>
    <w:rsid w:val="007D54F5"/>
    <w:rsid w:val="007D6159"/>
    <w:rsid w:val="007D6AB4"/>
    <w:rsid w:val="007D6BB2"/>
    <w:rsid w:val="007D7072"/>
    <w:rsid w:val="007E0533"/>
    <w:rsid w:val="007E06D6"/>
    <w:rsid w:val="007E2488"/>
    <w:rsid w:val="007E2976"/>
    <w:rsid w:val="007E32F9"/>
    <w:rsid w:val="007E3B8F"/>
    <w:rsid w:val="007E561E"/>
    <w:rsid w:val="007E6913"/>
    <w:rsid w:val="007E7FB5"/>
    <w:rsid w:val="007E7FB6"/>
    <w:rsid w:val="007F09B9"/>
    <w:rsid w:val="007F0E6B"/>
    <w:rsid w:val="007F11E8"/>
    <w:rsid w:val="007F12FC"/>
    <w:rsid w:val="007F1803"/>
    <w:rsid w:val="007F2759"/>
    <w:rsid w:val="007F307D"/>
    <w:rsid w:val="007F4E74"/>
    <w:rsid w:val="007F5864"/>
    <w:rsid w:val="007F749D"/>
    <w:rsid w:val="007F750E"/>
    <w:rsid w:val="007F7A8D"/>
    <w:rsid w:val="007F7ACC"/>
    <w:rsid w:val="00801B02"/>
    <w:rsid w:val="00801B7A"/>
    <w:rsid w:val="00804A7D"/>
    <w:rsid w:val="0080560E"/>
    <w:rsid w:val="00806249"/>
    <w:rsid w:val="00806D00"/>
    <w:rsid w:val="00807CD6"/>
    <w:rsid w:val="00807E69"/>
    <w:rsid w:val="00811198"/>
    <w:rsid w:val="00811446"/>
    <w:rsid w:val="00811EB2"/>
    <w:rsid w:val="00814156"/>
    <w:rsid w:val="00815FB9"/>
    <w:rsid w:val="00816307"/>
    <w:rsid w:val="0081673E"/>
    <w:rsid w:val="00817FB4"/>
    <w:rsid w:val="00822B2D"/>
    <w:rsid w:val="00822F59"/>
    <w:rsid w:val="00823140"/>
    <w:rsid w:val="0082326C"/>
    <w:rsid w:val="008236A1"/>
    <w:rsid w:val="008236D6"/>
    <w:rsid w:val="00826975"/>
    <w:rsid w:val="00827178"/>
    <w:rsid w:val="00827BE8"/>
    <w:rsid w:val="00827F86"/>
    <w:rsid w:val="0083056C"/>
    <w:rsid w:val="008315EE"/>
    <w:rsid w:val="008316E1"/>
    <w:rsid w:val="0083245A"/>
    <w:rsid w:val="00832EE8"/>
    <w:rsid w:val="00832FB4"/>
    <w:rsid w:val="00833076"/>
    <w:rsid w:val="00833663"/>
    <w:rsid w:val="00833DD8"/>
    <w:rsid w:val="008341DD"/>
    <w:rsid w:val="00835204"/>
    <w:rsid w:val="0083568C"/>
    <w:rsid w:val="0083606D"/>
    <w:rsid w:val="0083663C"/>
    <w:rsid w:val="00836974"/>
    <w:rsid w:val="00837EEB"/>
    <w:rsid w:val="00840C5A"/>
    <w:rsid w:val="008421D3"/>
    <w:rsid w:val="00842F5B"/>
    <w:rsid w:val="00843632"/>
    <w:rsid w:val="00843B67"/>
    <w:rsid w:val="0084422A"/>
    <w:rsid w:val="0084542E"/>
    <w:rsid w:val="0084644E"/>
    <w:rsid w:val="00847222"/>
    <w:rsid w:val="00847343"/>
    <w:rsid w:val="00847752"/>
    <w:rsid w:val="008503D9"/>
    <w:rsid w:val="00850DCF"/>
    <w:rsid w:val="00852358"/>
    <w:rsid w:val="008525BE"/>
    <w:rsid w:val="008537FC"/>
    <w:rsid w:val="00855769"/>
    <w:rsid w:val="00855B1F"/>
    <w:rsid w:val="00855B68"/>
    <w:rsid w:val="00856028"/>
    <w:rsid w:val="0085631C"/>
    <w:rsid w:val="0085641C"/>
    <w:rsid w:val="00862372"/>
    <w:rsid w:val="00864FB7"/>
    <w:rsid w:val="0086521D"/>
    <w:rsid w:val="0086532E"/>
    <w:rsid w:val="0086790E"/>
    <w:rsid w:val="00870C3C"/>
    <w:rsid w:val="00870CB5"/>
    <w:rsid w:val="00871797"/>
    <w:rsid w:val="00872C69"/>
    <w:rsid w:val="00873AA0"/>
    <w:rsid w:val="008749A3"/>
    <w:rsid w:val="00874E26"/>
    <w:rsid w:val="00876AE2"/>
    <w:rsid w:val="00876B91"/>
    <w:rsid w:val="008809A6"/>
    <w:rsid w:val="00880B25"/>
    <w:rsid w:val="0088175E"/>
    <w:rsid w:val="0088193D"/>
    <w:rsid w:val="00881BC8"/>
    <w:rsid w:val="008838A3"/>
    <w:rsid w:val="00883DE9"/>
    <w:rsid w:val="00884DB8"/>
    <w:rsid w:val="00884E52"/>
    <w:rsid w:val="008851E6"/>
    <w:rsid w:val="00885747"/>
    <w:rsid w:val="00885DCF"/>
    <w:rsid w:val="00886080"/>
    <w:rsid w:val="008860B9"/>
    <w:rsid w:val="008872BB"/>
    <w:rsid w:val="00887356"/>
    <w:rsid w:val="0089091F"/>
    <w:rsid w:val="00890994"/>
    <w:rsid w:val="00890B67"/>
    <w:rsid w:val="00890C7C"/>
    <w:rsid w:val="00890F8C"/>
    <w:rsid w:val="0089181B"/>
    <w:rsid w:val="008918F3"/>
    <w:rsid w:val="008922C2"/>
    <w:rsid w:val="00892701"/>
    <w:rsid w:val="008946B7"/>
    <w:rsid w:val="00897679"/>
    <w:rsid w:val="00897872"/>
    <w:rsid w:val="00897B0B"/>
    <w:rsid w:val="008A0411"/>
    <w:rsid w:val="008A0722"/>
    <w:rsid w:val="008A0736"/>
    <w:rsid w:val="008A07B6"/>
    <w:rsid w:val="008A1E60"/>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022"/>
    <w:rsid w:val="008B6653"/>
    <w:rsid w:val="008B6766"/>
    <w:rsid w:val="008B6BBE"/>
    <w:rsid w:val="008B751B"/>
    <w:rsid w:val="008C0CFF"/>
    <w:rsid w:val="008C0D59"/>
    <w:rsid w:val="008C195A"/>
    <w:rsid w:val="008C19AF"/>
    <w:rsid w:val="008C1B00"/>
    <w:rsid w:val="008C1E98"/>
    <w:rsid w:val="008C2871"/>
    <w:rsid w:val="008C320D"/>
    <w:rsid w:val="008C53F3"/>
    <w:rsid w:val="008C59AB"/>
    <w:rsid w:val="008C6001"/>
    <w:rsid w:val="008C7645"/>
    <w:rsid w:val="008C7D0D"/>
    <w:rsid w:val="008D07A7"/>
    <w:rsid w:val="008D0901"/>
    <w:rsid w:val="008D0EDD"/>
    <w:rsid w:val="008D1043"/>
    <w:rsid w:val="008D1335"/>
    <w:rsid w:val="008D1CC6"/>
    <w:rsid w:val="008D2097"/>
    <w:rsid w:val="008D2C81"/>
    <w:rsid w:val="008D30E3"/>
    <w:rsid w:val="008D3A5E"/>
    <w:rsid w:val="008D52A8"/>
    <w:rsid w:val="008D54BC"/>
    <w:rsid w:val="008D54D3"/>
    <w:rsid w:val="008D5FF6"/>
    <w:rsid w:val="008D62F9"/>
    <w:rsid w:val="008D63E9"/>
    <w:rsid w:val="008D665E"/>
    <w:rsid w:val="008D6B8C"/>
    <w:rsid w:val="008D7C0D"/>
    <w:rsid w:val="008E0711"/>
    <w:rsid w:val="008E0875"/>
    <w:rsid w:val="008E0907"/>
    <w:rsid w:val="008E120E"/>
    <w:rsid w:val="008E1318"/>
    <w:rsid w:val="008E317F"/>
    <w:rsid w:val="008E3914"/>
    <w:rsid w:val="008E48DB"/>
    <w:rsid w:val="008E505F"/>
    <w:rsid w:val="008E5208"/>
    <w:rsid w:val="008E5CF9"/>
    <w:rsid w:val="008E726F"/>
    <w:rsid w:val="008E7437"/>
    <w:rsid w:val="008E79CD"/>
    <w:rsid w:val="008E7DBA"/>
    <w:rsid w:val="008F1DD5"/>
    <w:rsid w:val="008F22EC"/>
    <w:rsid w:val="008F2B18"/>
    <w:rsid w:val="008F2E09"/>
    <w:rsid w:val="008F2E96"/>
    <w:rsid w:val="008F316F"/>
    <w:rsid w:val="008F3493"/>
    <w:rsid w:val="008F3959"/>
    <w:rsid w:val="008F3C0D"/>
    <w:rsid w:val="008F4441"/>
    <w:rsid w:val="008F5090"/>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524"/>
    <w:rsid w:val="0090710A"/>
    <w:rsid w:val="009079C3"/>
    <w:rsid w:val="00910004"/>
    <w:rsid w:val="0091010F"/>
    <w:rsid w:val="00910153"/>
    <w:rsid w:val="009118A8"/>
    <w:rsid w:val="00911A2E"/>
    <w:rsid w:val="009138B4"/>
    <w:rsid w:val="00914853"/>
    <w:rsid w:val="00916611"/>
    <w:rsid w:val="00916ACD"/>
    <w:rsid w:val="00916B22"/>
    <w:rsid w:val="00916BF4"/>
    <w:rsid w:val="009173E2"/>
    <w:rsid w:val="0091792E"/>
    <w:rsid w:val="00917A92"/>
    <w:rsid w:val="00920974"/>
    <w:rsid w:val="009222D0"/>
    <w:rsid w:val="00922D7C"/>
    <w:rsid w:val="0092328C"/>
    <w:rsid w:val="009239BB"/>
    <w:rsid w:val="0092516E"/>
    <w:rsid w:val="0092590D"/>
    <w:rsid w:val="00925AB5"/>
    <w:rsid w:val="00925C5F"/>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68B7"/>
    <w:rsid w:val="0093757B"/>
    <w:rsid w:val="00937EC0"/>
    <w:rsid w:val="00937F89"/>
    <w:rsid w:val="0094074A"/>
    <w:rsid w:val="00940E3D"/>
    <w:rsid w:val="009421CA"/>
    <w:rsid w:val="00942DAE"/>
    <w:rsid w:val="00942E79"/>
    <w:rsid w:val="009433E5"/>
    <w:rsid w:val="00943AAA"/>
    <w:rsid w:val="0094664B"/>
    <w:rsid w:val="00946A28"/>
    <w:rsid w:val="00950617"/>
    <w:rsid w:val="00950BB4"/>
    <w:rsid w:val="00951CDA"/>
    <w:rsid w:val="00952DFC"/>
    <w:rsid w:val="009532B9"/>
    <w:rsid w:val="00954410"/>
    <w:rsid w:val="00954496"/>
    <w:rsid w:val="00954A16"/>
    <w:rsid w:val="009550B7"/>
    <w:rsid w:val="009557F8"/>
    <w:rsid w:val="00955911"/>
    <w:rsid w:val="00955C83"/>
    <w:rsid w:val="00955EC7"/>
    <w:rsid w:val="009568A6"/>
    <w:rsid w:val="00956F3A"/>
    <w:rsid w:val="009612A1"/>
    <w:rsid w:val="00961FEB"/>
    <w:rsid w:val="00964DEA"/>
    <w:rsid w:val="00965A3C"/>
    <w:rsid w:val="00965F6E"/>
    <w:rsid w:val="00966E9C"/>
    <w:rsid w:val="00967109"/>
    <w:rsid w:val="00967BBC"/>
    <w:rsid w:val="00972DB2"/>
    <w:rsid w:val="009730B0"/>
    <w:rsid w:val="00973AE9"/>
    <w:rsid w:val="00973B38"/>
    <w:rsid w:val="00974045"/>
    <w:rsid w:val="0097454C"/>
    <w:rsid w:val="00974677"/>
    <w:rsid w:val="00974794"/>
    <w:rsid w:val="009749F3"/>
    <w:rsid w:val="00974FA3"/>
    <w:rsid w:val="00975986"/>
    <w:rsid w:val="00975E6F"/>
    <w:rsid w:val="00980067"/>
    <w:rsid w:val="0098073C"/>
    <w:rsid w:val="00981B7A"/>
    <w:rsid w:val="009820B9"/>
    <w:rsid w:val="00982B90"/>
    <w:rsid w:val="00983665"/>
    <w:rsid w:val="00985440"/>
    <w:rsid w:val="00987312"/>
    <w:rsid w:val="00987F4F"/>
    <w:rsid w:val="00990204"/>
    <w:rsid w:val="00990A84"/>
    <w:rsid w:val="00991380"/>
    <w:rsid w:val="00992F7D"/>
    <w:rsid w:val="009930E6"/>
    <w:rsid w:val="009935B7"/>
    <w:rsid w:val="0099570D"/>
    <w:rsid w:val="00997584"/>
    <w:rsid w:val="00997F4A"/>
    <w:rsid w:val="009A0E34"/>
    <w:rsid w:val="009A150C"/>
    <w:rsid w:val="009A1557"/>
    <w:rsid w:val="009A184B"/>
    <w:rsid w:val="009A1CFA"/>
    <w:rsid w:val="009A229D"/>
    <w:rsid w:val="009A265A"/>
    <w:rsid w:val="009A4E51"/>
    <w:rsid w:val="009A5309"/>
    <w:rsid w:val="009A5C52"/>
    <w:rsid w:val="009A5CEE"/>
    <w:rsid w:val="009A676C"/>
    <w:rsid w:val="009A722D"/>
    <w:rsid w:val="009A7356"/>
    <w:rsid w:val="009B2464"/>
    <w:rsid w:val="009B2BFE"/>
    <w:rsid w:val="009B3419"/>
    <w:rsid w:val="009B350B"/>
    <w:rsid w:val="009B381D"/>
    <w:rsid w:val="009B3D69"/>
    <w:rsid w:val="009B5128"/>
    <w:rsid w:val="009B6FA1"/>
    <w:rsid w:val="009B708B"/>
    <w:rsid w:val="009C0F2C"/>
    <w:rsid w:val="009C10CD"/>
    <w:rsid w:val="009C2DD6"/>
    <w:rsid w:val="009C3424"/>
    <w:rsid w:val="009C387A"/>
    <w:rsid w:val="009C3C1E"/>
    <w:rsid w:val="009C3F6D"/>
    <w:rsid w:val="009C4FD9"/>
    <w:rsid w:val="009C5FA0"/>
    <w:rsid w:val="009C6367"/>
    <w:rsid w:val="009D0574"/>
    <w:rsid w:val="009D119A"/>
    <w:rsid w:val="009D3199"/>
    <w:rsid w:val="009D4386"/>
    <w:rsid w:val="009D5F9C"/>
    <w:rsid w:val="009D63F9"/>
    <w:rsid w:val="009D69DE"/>
    <w:rsid w:val="009D6C23"/>
    <w:rsid w:val="009D7073"/>
    <w:rsid w:val="009D7893"/>
    <w:rsid w:val="009D792A"/>
    <w:rsid w:val="009D7FE1"/>
    <w:rsid w:val="009E0602"/>
    <w:rsid w:val="009E0A9F"/>
    <w:rsid w:val="009E0D45"/>
    <w:rsid w:val="009E1557"/>
    <w:rsid w:val="009E15D3"/>
    <w:rsid w:val="009E1821"/>
    <w:rsid w:val="009E183E"/>
    <w:rsid w:val="009E199D"/>
    <w:rsid w:val="009E2044"/>
    <w:rsid w:val="009E2A13"/>
    <w:rsid w:val="009E40F2"/>
    <w:rsid w:val="009E5207"/>
    <w:rsid w:val="009E67DF"/>
    <w:rsid w:val="009E6BC6"/>
    <w:rsid w:val="009E6DC2"/>
    <w:rsid w:val="009E7377"/>
    <w:rsid w:val="009E784D"/>
    <w:rsid w:val="009E79AF"/>
    <w:rsid w:val="009F1534"/>
    <w:rsid w:val="009F3CF2"/>
    <w:rsid w:val="009F458D"/>
    <w:rsid w:val="009F50DA"/>
    <w:rsid w:val="009F552E"/>
    <w:rsid w:val="009F5C3D"/>
    <w:rsid w:val="009F6450"/>
    <w:rsid w:val="00A007DD"/>
    <w:rsid w:val="00A03496"/>
    <w:rsid w:val="00A0622B"/>
    <w:rsid w:val="00A06BFC"/>
    <w:rsid w:val="00A07ACA"/>
    <w:rsid w:val="00A10593"/>
    <w:rsid w:val="00A10749"/>
    <w:rsid w:val="00A11DA6"/>
    <w:rsid w:val="00A142CE"/>
    <w:rsid w:val="00A16333"/>
    <w:rsid w:val="00A16A4C"/>
    <w:rsid w:val="00A16FFB"/>
    <w:rsid w:val="00A172CD"/>
    <w:rsid w:val="00A17302"/>
    <w:rsid w:val="00A208FE"/>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4EDD"/>
    <w:rsid w:val="00A3545E"/>
    <w:rsid w:val="00A36038"/>
    <w:rsid w:val="00A36EF0"/>
    <w:rsid w:val="00A376FA"/>
    <w:rsid w:val="00A37E64"/>
    <w:rsid w:val="00A402CF"/>
    <w:rsid w:val="00A40FC0"/>
    <w:rsid w:val="00A412EE"/>
    <w:rsid w:val="00A413AC"/>
    <w:rsid w:val="00A4419F"/>
    <w:rsid w:val="00A4422C"/>
    <w:rsid w:val="00A44325"/>
    <w:rsid w:val="00A44685"/>
    <w:rsid w:val="00A44A57"/>
    <w:rsid w:val="00A45996"/>
    <w:rsid w:val="00A45B07"/>
    <w:rsid w:val="00A46784"/>
    <w:rsid w:val="00A47E70"/>
    <w:rsid w:val="00A507A1"/>
    <w:rsid w:val="00A52238"/>
    <w:rsid w:val="00A55128"/>
    <w:rsid w:val="00A55835"/>
    <w:rsid w:val="00A570EF"/>
    <w:rsid w:val="00A61428"/>
    <w:rsid w:val="00A61D78"/>
    <w:rsid w:val="00A61F48"/>
    <w:rsid w:val="00A62366"/>
    <w:rsid w:val="00A62489"/>
    <w:rsid w:val="00A62B37"/>
    <w:rsid w:val="00A632EB"/>
    <w:rsid w:val="00A638C7"/>
    <w:rsid w:val="00A63C72"/>
    <w:rsid w:val="00A64F6B"/>
    <w:rsid w:val="00A671CE"/>
    <w:rsid w:val="00A677DD"/>
    <w:rsid w:val="00A7130E"/>
    <w:rsid w:val="00A71FE2"/>
    <w:rsid w:val="00A7250A"/>
    <w:rsid w:val="00A725DB"/>
    <w:rsid w:val="00A727C9"/>
    <w:rsid w:val="00A72DE1"/>
    <w:rsid w:val="00A730E8"/>
    <w:rsid w:val="00A73BFE"/>
    <w:rsid w:val="00A73C9D"/>
    <w:rsid w:val="00A740DE"/>
    <w:rsid w:val="00A7613D"/>
    <w:rsid w:val="00A766B8"/>
    <w:rsid w:val="00A76926"/>
    <w:rsid w:val="00A76980"/>
    <w:rsid w:val="00A777C8"/>
    <w:rsid w:val="00A81C95"/>
    <w:rsid w:val="00A8205B"/>
    <w:rsid w:val="00A823A2"/>
    <w:rsid w:val="00A8255B"/>
    <w:rsid w:val="00A82733"/>
    <w:rsid w:val="00A83254"/>
    <w:rsid w:val="00A83501"/>
    <w:rsid w:val="00A839F3"/>
    <w:rsid w:val="00A83E7D"/>
    <w:rsid w:val="00A83ED4"/>
    <w:rsid w:val="00A863EE"/>
    <w:rsid w:val="00A871FF"/>
    <w:rsid w:val="00A879FD"/>
    <w:rsid w:val="00A928E5"/>
    <w:rsid w:val="00A934D0"/>
    <w:rsid w:val="00A9413A"/>
    <w:rsid w:val="00A94392"/>
    <w:rsid w:val="00A95754"/>
    <w:rsid w:val="00A95C1A"/>
    <w:rsid w:val="00A9721B"/>
    <w:rsid w:val="00A9745A"/>
    <w:rsid w:val="00A97DD0"/>
    <w:rsid w:val="00AA07CC"/>
    <w:rsid w:val="00AA19E6"/>
    <w:rsid w:val="00AA3A7F"/>
    <w:rsid w:val="00AA456B"/>
    <w:rsid w:val="00AA4937"/>
    <w:rsid w:val="00AA4C5E"/>
    <w:rsid w:val="00AA4D9C"/>
    <w:rsid w:val="00AA5D38"/>
    <w:rsid w:val="00AA73DA"/>
    <w:rsid w:val="00AA77A6"/>
    <w:rsid w:val="00AA7DFA"/>
    <w:rsid w:val="00AB057B"/>
    <w:rsid w:val="00AB1695"/>
    <w:rsid w:val="00AB19DB"/>
    <w:rsid w:val="00AB20F6"/>
    <w:rsid w:val="00AB2179"/>
    <w:rsid w:val="00AB32CE"/>
    <w:rsid w:val="00AB3629"/>
    <w:rsid w:val="00AB37CE"/>
    <w:rsid w:val="00AB4399"/>
    <w:rsid w:val="00AB4891"/>
    <w:rsid w:val="00AB502E"/>
    <w:rsid w:val="00AB6E54"/>
    <w:rsid w:val="00AB7302"/>
    <w:rsid w:val="00AB7428"/>
    <w:rsid w:val="00AC0E77"/>
    <w:rsid w:val="00AC2B26"/>
    <w:rsid w:val="00AC32AC"/>
    <w:rsid w:val="00AC4067"/>
    <w:rsid w:val="00AC4F2E"/>
    <w:rsid w:val="00AC6137"/>
    <w:rsid w:val="00AC6156"/>
    <w:rsid w:val="00AC64C2"/>
    <w:rsid w:val="00AC6556"/>
    <w:rsid w:val="00AC72C6"/>
    <w:rsid w:val="00AD0483"/>
    <w:rsid w:val="00AD0624"/>
    <w:rsid w:val="00AD1841"/>
    <w:rsid w:val="00AD34E1"/>
    <w:rsid w:val="00AD3B6A"/>
    <w:rsid w:val="00AD42E1"/>
    <w:rsid w:val="00AD482F"/>
    <w:rsid w:val="00AD4FAE"/>
    <w:rsid w:val="00AD530D"/>
    <w:rsid w:val="00AD67D4"/>
    <w:rsid w:val="00AE0052"/>
    <w:rsid w:val="00AE0CDB"/>
    <w:rsid w:val="00AE1EFC"/>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04"/>
    <w:rsid w:val="00AF4E18"/>
    <w:rsid w:val="00AF62D5"/>
    <w:rsid w:val="00AF7515"/>
    <w:rsid w:val="00B00341"/>
    <w:rsid w:val="00B00699"/>
    <w:rsid w:val="00B010E3"/>
    <w:rsid w:val="00B01F59"/>
    <w:rsid w:val="00B039EC"/>
    <w:rsid w:val="00B05534"/>
    <w:rsid w:val="00B075E1"/>
    <w:rsid w:val="00B07ABB"/>
    <w:rsid w:val="00B07FFB"/>
    <w:rsid w:val="00B12191"/>
    <w:rsid w:val="00B12674"/>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039B"/>
    <w:rsid w:val="00B20881"/>
    <w:rsid w:val="00B21279"/>
    <w:rsid w:val="00B21CEC"/>
    <w:rsid w:val="00B21E5B"/>
    <w:rsid w:val="00B222D6"/>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36923"/>
    <w:rsid w:val="00B4096A"/>
    <w:rsid w:val="00B40AD3"/>
    <w:rsid w:val="00B40BA4"/>
    <w:rsid w:val="00B410B8"/>
    <w:rsid w:val="00B41217"/>
    <w:rsid w:val="00B413DB"/>
    <w:rsid w:val="00B41696"/>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14B"/>
    <w:rsid w:val="00B557B2"/>
    <w:rsid w:val="00B55E48"/>
    <w:rsid w:val="00B57CCB"/>
    <w:rsid w:val="00B6023C"/>
    <w:rsid w:val="00B614F8"/>
    <w:rsid w:val="00B61871"/>
    <w:rsid w:val="00B619BE"/>
    <w:rsid w:val="00B61FEB"/>
    <w:rsid w:val="00B620B9"/>
    <w:rsid w:val="00B625C5"/>
    <w:rsid w:val="00B637D3"/>
    <w:rsid w:val="00B63B01"/>
    <w:rsid w:val="00B64038"/>
    <w:rsid w:val="00B642D5"/>
    <w:rsid w:val="00B65EF1"/>
    <w:rsid w:val="00B66152"/>
    <w:rsid w:val="00B667C5"/>
    <w:rsid w:val="00B67E51"/>
    <w:rsid w:val="00B67FC0"/>
    <w:rsid w:val="00B67FFD"/>
    <w:rsid w:val="00B704CB"/>
    <w:rsid w:val="00B705D1"/>
    <w:rsid w:val="00B718B2"/>
    <w:rsid w:val="00B71F0A"/>
    <w:rsid w:val="00B7221F"/>
    <w:rsid w:val="00B7529A"/>
    <w:rsid w:val="00B75A4C"/>
    <w:rsid w:val="00B76DFF"/>
    <w:rsid w:val="00B77537"/>
    <w:rsid w:val="00B77C21"/>
    <w:rsid w:val="00B77F3E"/>
    <w:rsid w:val="00B8063A"/>
    <w:rsid w:val="00B808CE"/>
    <w:rsid w:val="00B80FF9"/>
    <w:rsid w:val="00B81763"/>
    <w:rsid w:val="00B8244B"/>
    <w:rsid w:val="00B82661"/>
    <w:rsid w:val="00B82E23"/>
    <w:rsid w:val="00B82FC3"/>
    <w:rsid w:val="00B831E7"/>
    <w:rsid w:val="00B83BC7"/>
    <w:rsid w:val="00B83F14"/>
    <w:rsid w:val="00B84852"/>
    <w:rsid w:val="00B85734"/>
    <w:rsid w:val="00B86576"/>
    <w:rsid w:val="00B869E1"/>
    <w:rsid w:val="00B8722B"/>
    <w:rsid w:val="00B877D7"/>
    <w:rsid w:val="00B87873"/>
    <w:rsid w:val="00B90FD9"/>
    <w:rsid w:val="00B91ECA"/>
    <w:rsid w:val="00B93D8B"/>
    <w:rsid w:val="00B944A7"/>
    <w:rsid w:val="00B94DFF"/>
    <w:rsid w:val="00B96F94"/>
    <w:rsid w:val="00B977FD"/>
    <w:rsid w:val="00B97C5D"/>
    <w:rsid w:val="00BA030D"/>
    <w:rsid w:val="00BA06E3"/>
    <w:rsid w:val="00BA0C8C"/>
    <w:rsid w:val="00BA109A"/>
    <w:rsid w:val="00BA1642"/>
    <w:rsid w:val="00BA28CF"/>
    <w:rsid w:val="00BA32C5"/>
    <w:rsid w:val="00BA331C"/>
    <w:rsid w:val="00BA3349"/>
    <w:rsid w:val="00BA350E"/>
    <w:rsid w:val="00BA3CA4"/>
    <w:rsid w:val="00BA4489"/>
    <w:rsid w:val="00BA4A56"/>
    <w:rsid w:val="00BA4FB5"/>
    <w:rsid w:val="00BA584C"/>
    <w:rsid w:val="00BA6D64"/>
    <w:rsid w:val="00BB104B"/>
    <w:rsid w:val="00BB399B"/>
    <w:rsid w:val="00BB4CBA"/>
    <w:rsid w:val="00BB5613"/>
    <w:rsid w:val="00BB6430"/>
    <w:rsid w:val="00BB6A53"/>
    <w:rsid w:val="00BB6B31"/>
    <w:rsid w:val="00BB7B63"/>
    <w:rsid w:val="00BB7F33"/>
    <w:rsid w:val="00BC1069"/>
    <w:rsid w:val="00BC15A4"/>
    <w:rsid w:val="00BC35B5"/>
    <w:rsid w:val="00BC39FF"/>
    <w:rsid w:val="00BC4269"/>
    <w:rsid w:val="00BC56C9"/>
    <w:rsid w:val="00BC5AC5"/>
    <w:rsid w:val="00BC6C4E"/>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6172"/>
    <w:rsid w:val="00BF639F"/>
    <w:rsid w:val="00BF6F2F"/>
    <w:rsid w:val="00C0058C"/>
    <w:rsid w:val="00C015B1"/>
    <w:rsid w:val="00C033F7"/>
    <w:rsid w:val="00C04139"/>
    <w:rsid w:val="00C042AF"/>
    <w:rsid w:val="00C06126"/>
    <w:rsid w:val="00C06409"/>
    <w:rsid w:val="00C06C41"/>
    <w:rsid w:val="00C10DDB"/>
    <w:rsid w:val="00C11121"/>
    <w:rsid w:val="00C11712"/>
    <w:rsid w:val="00C118E0"/>
    <w:rsid w:val="00C136A6"/>
    <w:rsid w:val="00C138D6"/>
    <w:rsid w:val="00C13B00"/>
    <w:rsid w:val="00C14325"/>
    <w:rsid w:val="00C14A9A"/>
    <w:rsid w:val="00C168C6"/>
    <w:rsid w:val="00C16A56"/>
    <w:rsid w:val="00C173F6"/>
    <w:rsid w:val="00C1799A"/>
    <w:rsid w:val="00C17D9F"/>
    <w:rsid w:val="00C20182"/>
    <w:rsid w:val="00C20F4E"/>
    <w:rsid w:val="00C22470"/>
    <w:rsid w:val="00C2412B"/>
    <w:rsid w:val="00C2448E"/>
    <w:rsid w:val="00C2467B"/>
    <w:rsid w:val="00C24E1D"/>
    <w:rsid w:val="00C31E9B"/>
    <w:rsid w:val="00C322F9"/>
    <w:rsid w:val="00C33600"/>
    <w:rsid w:val="00C344DF"/>
    <w:rsid w:val="00C34F3D"/>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0A56"/>
    <w:rsid w:val="00C52735"/>
    <w:rsid w:val="00C52CA4"/>
    <w:rsid w:val="00C53BC1"/>
    <w:rsid w:val="00C5442E"/>
    <w:rsid w:val="00C54BEB"/>
    <w:rsid w:val="00C5571D"/>
    <w:rsid w:val="00C55D04"/>
    <w:rsid w:val="00C56631"/>
    <w:rsid w:val="00C604D9"/>
    <w:rsid w:val="00C60BD8"/>
    <w:rsid w:val="00C613E6"/>
    <w:rsid w:val="00C617D9"/>
    <w:rsid w:val="00C61831"/>
    <w:rsid w:val="00C6192E"/>
    <w:rsid w:val="00C61C41"/>
    <w:rsid w:val="00C6288A"/>
    <w:rsid w:val="00C6290F"/>
    <w:rsid w:val="00C6366A"/>
    <w:rsid w:val="00C63735"/>
    <w:rsid w:val="00C63C1A"/>
    <w:rsid w:val="00C64816"/>
    <w:rsid w:val="00C673DC"/>
    <w:rsid w:val="00C67B92"/>
    <w:rsid w:val="00C67E16"/>
    <w:rsid w:val="00C716CA"/>
    <w:rsid w:val="00C71E0A"/>
    <w:rsid w:val="00C73295"/>
    <w:rsid w:val="00C7361A"/>
    <w:rsid w:val="00C73C42"/>
    <w:rsid w:val="00C74835"/>
    <w:rsid w:val="00C7493C"/>
    <w:rsid w:val="00C758B1"/>
    <w:rsid w:val="00C76B4C"/>
    <w:rsid w:val="00C774D3"/>
    <w:rsid w:val="00C8015C"/>
    <w:rsid w:val="00C8027C"/>
    <w:rsid w:val="00C806E9"/>
    <w:rsid w:val="00C809B9"/>
    <w:rsid w:val="00C80CCE"/>
    <w:rsid w:val="00C80D91"/>
    <w:rsid w:val="00C82BA9"/>
    <w:rsid w:val="00C83013"/>
    <w:rsid w:val="00C83AD9"/>
    <w:rsid w:val="00C84B14"/>
    <w:rsid w:val="00C84DC4"/>
    <w:rsid w:val="00C854A8"/>
    <w:rsid w:val="00C85755"/>
    <w:rsid w:val="00C85D2E"/>
    <w:rsid w:val="00C860CA"/>
    <w:rsid w:val="00C86957"/>
    <w:rsid w:val="00C86BC3"/>
    <w:rsid w:val="00C876EB"/>
    <w:rsid w:val="00C9170E"/>
    <w:rsid w:val="00C92086"/>
    <w:rsid w:val="00C92206"/>
    <w:rsid w:val="00C923C2"/>
    <w:rsid w:val="00C92420"/>
    <w:rsid w:val="00C93080"/>
    <w:rsid w:val="00C9311C"/>
    <w:rsid w:val="00C94C13"/>
    <w:rsid w:val="00C95029"/>
    <w:rsid w:val="00C950C5"/>
    <w:rsid w:val="00C95511"/>
    <w:rsid w:val="00C95985"/>
    <w:rsid w:val="00C95DEA"/>
    <w:rsid w:val="00C95E7A"/>
    <w:rsid w:val="00C96F16"/>
    <w:rsid w:val="00C97374"/>
    <w:rsid w:val="00C97867"/>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2372"/>
    <w:rsid w:val="00CB33D7"/>
    <w:rsid w:val="00CB3714"/>
    <w:rsid w:val="00CB463C"/>
    <w:rsid w:val="00CB4B7F"/>
    <w:rsid w:val="00CB4DE2"/>
    <w:rsid w:val="00CB6BB1"/>
    <w:rsid w:val="00CB781A"/>
    <w:rsid w:val="00CC004A"/>
    <w:rsid w:val="00CC0084"/>
    <w:rsid w:val="00CC1B29"/>
    <w:rsid w:val="00CC475F"/>
    <w:rsid w:val="00CC6082"/>
    <w:rsid w:val="00CC6751"/>
    <w:rsid w:val="00CC6C6E"/>
    <w:rsid w:val="00CC76E6"/>
    <w:rsid w:val="00CC7EB6"/>
    <w:rsid w:val="00CC7FD1"/>
    <w:rsid w:val="00CC7FFB"/>
    <w:rsid w:val="00CD01E6"/>
    <w:rsid w:val="00CD05C8"/>
    <w:rsid w:val="00CD06F2"/>
    <w:rsid w:val="00CD1A92"/>
    <w:rsid w:val="00CD1F55"/>
    <w:rsid w:val="00CD27FC"/>
    <w:rsid w:val="00CD69CD"/>
    <w:rsid w:val="00CD6ED2"/>
    <w:rsid w:val="00CE0A18"/>
    <w:rsid w:val="00CE1A22"/>
    <w:rsid w:val="00CE2781"/>
    <w:rsid w:val="00CE33DA"/>
    <w:rsid w:val="00CE3485"/>
    <w:rsid w:val="00CE3BE7"/>
    <w:rsid w:val="00CE3C10"/>
    <w:rsid w:val="00CE5D62"/>
    <w:rsid w:val="00CE6634"/>
    <w:rsid w:val="00CE69B6"/>
    <w:rsid w:val="00CE6EDE"/>
    <w:rsid w:val="00CE7FF6"/>
    <w:rsid w:val="00CF0BD5"/>
    <w:rsid w:val="00CF14E4"/>
    <w:rsid w:val="00CF34C9"/>
    <w:rsid w:val="00CF357F"/>
    <w:rsid w:val="00CF35CE"/>
    <w:rsid w:val="00CF493E"/>
    <w:rsid w:val="00CF5168"/>
    <w:rsid w:val="00CF62BB"/>
    <w:rsid w:val="00CF6A94"/>
    <w:rsid w:val="00CF7357"/>
    <w:rsid w:val="00CF7811"/>
    <w:rsid w:val="00D0140B"/>
    <w:rsid w:val="00D020D2"/>
    <w:rsid w:val="00D0291E"/>
    <w:rsid w:val="00D0413D"/>
    <w:rsid w:val="00D045B1"/>
    <w:rsid w:val="00D051A3"/>
    <w:rsid w:val="00D0592B"/>
    <w:rsid w:val="00D05C3D"/>
    <w:rsid w:val="00D12684"/>
    <w:rsid w:val="00D129E1"/>
    <w:rsid w:val="00D13AF7"/>
    <w:rsid w:val="00D13EF5"/>
    <w:rsid w:val="00D14A8B"/>
    <w:rsid w:val="00D14BDC"/>
    <w:rsid w:val="00D1547D"/>
    <w:rsid w:val="00D156D3"/>
    <w:rsid w:val="00D15803"/>
    <w:rsid w:val="00D15834"/>
    <w:rsid w:val="00D15D1D"/>
    <w:rsid w:val="00D17D34"/>
    <w:rsid w:val="00D200CB"/>
    <w:rsid w:val="00D203D1"/>
    <w:rsid w:val="00D20A32"/>
    <w:rsid w:val="00D20F61"/>
    <w:rsid w:val="00D233A3"/>
    <w:rsid w:val="00D2389D"/>
    <w:rsid w:val="00D24B5B"/>
    <w:rsid w:val="00D251F4"/>
    <w:rsid w:val="00D25335"/>
    <w:rsid w:val="00D256B4"/>
    <w:rsid w:val="00D25A46"/>
    <w:rsid w:val="00D25C6F"/>
    <w:rsid w:val="00D2660D"/>
    <w:rsid w:val="00D26D52"/>
    <w:rsid w:val="00D278E9"/>
    <w:rsid w:val="00D30964"/>
    <w:rsid w:val="00D317C2"/>
    <w:rsid w:val="00D32033"/>
    <w:rsid w:val="00D322C4"/>
    <w:rsid w:val="00D32B0C"/>
    <w:rsid w:val="00D32CDC"/>
    <w:rsid w:val="00D341C4"/>
    <w:rsid w:val="00D34835"/>
    <w:rsid w:val="00D34B96"/>
    <w:rsid w:val="00D35340"/>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5157"/>
    <w:rsid w:val="00D5547C"/>
    <w:rsid w:val="00D56017"/>
    <w:rsid w:val="00D5735E"/>
    <w:rsid w:val="00D60117"/>
    <w:rsid w:val="00D60E03"/>
    <w:rsid w:val="00D61CFF"/>
    <w:rsid w:val="00D61E64"/>
    <w:rsid w:val="00D62071"/>
    <w:rsid w:val="00D6360C"/>
    <w:rsid w:val="00D64714"/>
    <w:rsid w:val="00D66BC4"/>
    <w:rsid w:val="00D66DB4"/>
    <w:rsid w:val="00D672BC"/>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555"/>
    <w:rsid w:val="00D77958"/>
    <w:rsid w:val="00D77A26"/>
    <w:rsid w:val="00D80C65"/>
    <w:rsid w:val="00D839D2"/>
    <w:rsid w:val="00D8495E"/>
    <w:rsid w:val="00D86071"/>
    <w:rsid w:val="00D863D4"/>
    <w:rsid w:val="00D86D26"/>
    <w:rsid w:val="00D9074A"/>
    <w:rsid w:val="00D907C8"/>
    <w:rsid w:val="00D9097D"/>
    <w:rsid w:val="00D93B13"/>
    <w:rsid w:val="00D9417C"/>
    <w:rsid w:val="00D949C7"/>
    <w:rsid w:val="00D94E69"/>
    <w:rsid w:val="00D952E4"/>
    <w:rsid w:val="00D95B22"/>
    <w:rsid w:val="00DA11CB"/>
    <w:rsid w:val="00DA32E6"/>
    <w:rsid w:val="00DA32F7"/>
    <w:rsid w:val="00DA5EB1"/>
    <w:rsid w:val="00DA6B16"/>
    <w:rsid w:val="00DA6E41"/>
    <w:rsid w:val="00DA7113"/>
    <w:rsid w:val="00DA72B4"/>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914"/>
    <w:rsid w:val="00DC1A2A"/>
    <w:rsid w:val="00DC22CA"/>
    <w:rsid w:val="00DC32FA"/>
    <w:rsid w:val="00DC42C2"/>
    <w:rsid w:val="00DC5680"/>
    <w:rsid w:val="00DC57BD"/>
    <w:rsid w:val="00DC67AC"/>
    <w:rsid w:val="00DC6D5F"/>
    <w:rsid w:val="00DC7503"/>
    <w:rsid w:val="00DC7B6E"/>
    <w:rsid w:val="00DD0B00"/>
    <w:rsid w:val="00DD0DA5"/>
    <w:rsid w:val="00DD268D"/>
    <w:rsid w:val="00DD304C"/>
    <w:rsid w:val="00DD350D"/>
    <w:rsid w:val="00DD3B19"/>
    <w:rsid w:val="00DD4216"/>
    <w:rsid w:val="00DD4F6E"/>
    <w:rsid w:val="00DD50DD"/>
    <w:rsid w:val="00DD5AE1"/>
    <w:rsid w:val="00DE0317"/>
    <w:rsid w:val="00DE151B"/>
    <w:rsid w:val="00DE1F2B"/>
    <w:rsid w:val="00DE274C"/>
    <w:rsid w:val="00DE287D"/>
    <w:rsid w:val="00DE2A8B"/>
    <w:rsid w:val="00DE4090"/>
    <w:rsid w:val="00DE4A17"/>
    <w:rsid w:val="00DE4D1E"/>
    <w:rsid w:val="00DE4E33"/>
    <w:rsid w:val="00DE5003"/>
    <w:rsid w:val="00DE60A2"/>
    <w:rsid w:val="00DE64F4"/>
    <w:rsid w:val="00DE7727"/>
    <w:rsid w:val="00DE7B13"/>
    <w:rsid w:val="00DE7D8F"/>
    <w:rsid w:val="00DF09D7"/>
    <w:rsid w:val="00DF1383"/>
    <w:rsid w:val="00DF2A1A"/>
    <w:rsid w:val="00DF2EBA"/>
    <w:rsid w:val="00DF4239"/>
    <w:rsid w:val="00DF4591"/>
    <w:rsid w:val="00DF55A4"/>
    <w:rsid w:val="00E0095F"/>
    <w:rsid w:val="00E028EE"/>
    <w:rsid w:val="00E036A5"/>
    <w:rsid w:val="00E03A59"/>
    <w:rsid w:val="00E03A6C"/>
    <w:rsid w:val="00E03C6D"/>
    <w:rsid w:val="00E03EB1"/>
    <w:rsid w:val="00E10018"/>
    <w:rsid w:val="00E10F6B"/>
    <w:rsid w:val="00E119DC"/>
    <w:rsid w:val="00E1224E"/>
    <w:rsid w:val="00E128D0"/>
    <w:rsid w:val="00E12B28"/>
    <w:rsid w:val="00E12F74"/>
    <w:rsid w:val="00E130FE"/>
    <w:rsid w:val="00E139CA"/>
    <w:rsid w:val="00E13BD4"/>
    <w:rsid w:val="00E14D58"/>
    <w:rsid w:val="00E15C46"/>
    <w:rsid w:val="00E16BCC"/>
    <w:rsid w:val="00E16F1D"/>
    <w:rsid w:val="00E214EB"/>
    <w:rsid w:val="00E21C5C"/>
    <w:rsid w:val="00E232BC"/>
    <w:rsid w:val="00E2335E"/>
    <w:rsid w:val="00E234D2"/>
    <w:rsid w:val="00E25078"/>
    <w:rsid w:val="00E2704D"/>
    <w:rsid w:val="00E27AE8"/>
    <w:rsid w:val="00E30139"/>
    <w:rsid w:val="00E3069E"/>
    <w:rsid w:val="00E30D80"/>
    <w:rsid w:val="00E3131F"/>
    <w:rsid w:val="00E319C5"/>
    <w:rsid w:val="00E31B50"/>
    <w:rsid w:val="00E31B55"/>
    <w:rsid w:val="00E324CC"/>
    <w:rsid w:val="00E34407"/>
    <w:rsid w:val="00E3467F"/>
    <w:rsid w:val="00E36EA8"/>
    <w:rsid w:val="00E413B8"/>
    <w:rsid w:val="00E41CD1"/>
    <w:rsid w:val="00E42AC9"/>
    <w:rsid w:val="00E43DF5"/>
    <w:rsid w:val="00E4440F"/>
    <w:rsid w:val="00E448C3"/>
    <w:rsid w:val="00E4494D"/>
    <w:rsid w:val="00E44CD5"/>
    <w:rsid w:val="00E454D5"/>
    <w:rsid w:val="00E47690"/>
    <w:rsid w:val="00E511E7"/>
    <w:rsid w:val="00E51340"/>
    <w:rsid w:val="00E513E4"/>
    <w:rsid w:val="00E5175F"/>
    <w:rsid w:val="00E52089"/>
    <w:rsid w:val="00E52205"/>
    <w:rsid w:val="00E526E0"/>
    <w:rsid w:val="00E54B20"/>
    <w:rsid w:val="00E54D81"/>
    <w:rsid w:val="00E574B5"/>
    <w:rsid w:val="00E57526"/>
    <w:rsid w:val="00E61597"/>
    <w:rsid w:val="00E61CEF"/>
    <w:rsid w:val="00E643A6"/>
    <w:rsid w:val="00E647AA"/>
    <w:rsid w:val="00E647E4"/>
    <w:rsid w:val="00E655FF"/>
    <w:rsid w:val="00E65E14"/>
    <w:rsid w:val="00E66F89"/>
    <w:rsid w:val="00E66FEF"/>
    <w:rsid w:val="00E673C4"/>
    <w:rsid w:val="00E67745"/>
    <w:rsid w:val="00E67B0B"/>
    <w:rsid w:val="00E67D48"/>
    <w:rsid w:val="00E71C79"/>
    <w:rsid w:val="00E725F7"/>
    <w:rsid w:val="00E7382B"/>
    <w:rsid w:val="00E73AA2"/>
    <w:rsid w:val="00E7553B"/>
    <w:rsid w:val="00E75845"/>
    <w:rsid w:val="00E75864"/>
    <w:rsid w:val="00E76737"/>
    <w:rsid w:val="00E7773E"/>
    <w:rsid w:val="00E804A5"/>
    <w:rsid w:val="00E80FB6"/>
    <w:rsid w:val="00E81A77"/>
    <w:rsid w:val="00E82653"/>
    <w:rsid w:val="00E82B5A"/>
    <w:rsid w:val="00E836AC"/>
    <w:rsid w:val="00E84310"/>
    <w:rsid w:val="00E849D4"/>
    <w:rsid w:val="00E85281"/>
    <w:rsid w:val="00E855A7"/>
    <w:rsid w:val="00E85C54"/>
    <w:rsid w:val="00E86828"/>
    <w:rsid w:val="00E86925"/>
    <w:rsid w:val="00E86E33"/>
    <w:rsid w:val="00E87423"/>
    <w:rsid w:val="00E901C9"/>
    <w:rsid w:val="00E91728"/>
    <w:rsid w:val="00E91C6C"/>
    <w:rsid w:val="00E92109"/>
    <w:rsid w:val="00E922A3"/>
    <w:rsid w:val="00E92B75"/>
    <w:rsid w:val="00E93239"/>
    <w:rsid w:val="00E9713D"/>
    <w:rsid w:val="00E973A9"/>
    <w:rsid w:val="00EA013D"/>
    <w:rsid w:val="00EA1FBE"/>
    <w:rsid w:val="00EA251F"/>
    <w:rsid w:val="00EA32CC"/>
    <w:rsid w:val="00EA3707"/>
    <w:rsid w:val="00EA53D3"/>
    <w:rsid w:val="00EA6667"/>
    <w:rsid w:val="00EA6D06"/>
    <w:rsid w:val="00EA6DC8"/>
    <w:rsid w:val="00EB08DC"/>
    <w:rsid w:val="00EB27A6"/>
    <w:rsid w:val="00EB3BD5"/>
    <w:rsid w:val="00EB4128"/>
    <w:rsid w:val="00EB4CC3"/>
    <w:rsid w:val="00EB52E7"/>
    <w:rsid w:val="00EB5621"/>
    <w:rsid w:val="00EB63D8"/>
    <w:rsid w:val="00EB6A22"/>
    <w:rsid w:val="00EB7FA8"/>
    <w:rsid w:val="00EC0520"/>
    <w:rsid w:val="00EC0632"/>
    <w:rsid w:val="00EC3290"/>
    <w:rsid w:val="00EC355E"/>
    <w:rsid w:val="00EC586C"/>
    <w:rsid w:val="00EC724D"/>
    <w:rsid w:val="00EC7C1B"/>
    <w:rsid w:val="00ED00C2"/>
    <w:rsid w:val="00ED17A9"/>
    <w:rsid w:val="00ED2080"/>
    <w:rsid w:val="00ED3FDB"/>
    <w:rsid w:val="00ED58D4"/>
    <w:rsid w:val="00ED5AC3"/>
    <w:rsid w:val="00ED5C6C"/>
    <w:rsid w:val="00ED5D30"/>
    <w:rsid w:val="00ED7753"/>
    <w:rsid w:val="00EE1449"/>
    <w:rsid w:val="00EE21FF"/>
    <w:rsid w:val="00EE39D6"/>
    <w:rsid w:val="00EE41D1"/>
    <w:rsid w:val="00EE4524"/>
    <w:rsid w:val="00EE4A13"/>
    <w:rsid w:val="00EE4CB7"/>
    <w:rsid w:val="00EE5C23"/>
    <w:rsid w:val="00EE6780"/>
    <w:rsid w:val="00EE678D"/>
    <w:rsid w:val="00EE7D34"/>
    <w:rsid w:val="00EE7D43"/>
    <w:rsid w:val="00EF03CD"/>
    <w:rsid w:val="00EF0929"/>
    <w:rsid w:val="00EF0DA4"/>
    <w:rsid w:val="00EF137B"/>
    <w:rsid w:val="00EF1C97"/>
    <w:rsid w:val="00EF2310"/>
    <w:rsid w:val="00EF236D"/>
    <w:rsid w:val="00EF2E8F"/>
    <w:rsid w:val="00EF4124"/>
    <w:rsid w:val="00EF4764"/>
    <w:rsid w:val="00EF4EA0"/>
    <w:rsid w:val="00EF63F4"/>
    <w:rsid w:val="00EF6534"/>
    <w:rsid w:val="00EF657C"/>
    <w:rsid w:val="00EF74E7"/>
    <w:rsid w:val="00F0004E"/>
    <w:rsid w:val="00F0018C"/>
    <w:rsid w:val="00F008A4"/>
    <w:rsid w:val="00F00AA8"/>
    <w:rsid w:val="00F027AD"/>
    <w:rsid w:val="00F02EA3"/>
    <w:rsid w:val="00F0378D"/>
    <w:rsid w:val="00F03CF2"/>
    <w:rsid w:val="00F04682"/>
    <w:rsid w:val="00F04AE3"/>
    <w:rsid w:val="00F05C15"/>
    <w:rsid w:val="00F062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3464B"/>
    <w:rsid w:val="00F37641"/>
    <w:rsid w:val="00F414C4"/>
    <w:rsid w:val="00F42407"/>
    <w:rsid w:val="00F42BE7"/>
    <w:rsid w:val="00F438DD"/>
    <w:rsid w:val="00F44146"/>
    <w:rsid w:val="00F44A58"/>
    <w:rsid w:val="00F45052"/>
    <w:rsid w:val="00F46917"/>
    <w:rsid w:val="00F469D4"/>
    <w:rsid w:val="00F475D5"/>
    <w:rsid w:val="00F476A5"/>
    <w:rsid w:val="00F47A89"/>
    <w:rsid w:val="00F50F2A"/>
    <w:rsid w:val="00F5112F"/>
    <w:rsid w:val="00F53EBD"/>
    <w:rsid w:val="00F5423E"/>
    <w:rsid w:val="00F54EA6"/>
    <w:rsid w:val="00F550A2"/>
    <w:rsid w:val="00F563FF"/>
    <w:rsid w:val="00F56E19"/>
    <w:rsid w:val="00F57005"/>
    <w:rsid w:val="00F57018"/>
    <w:rsid w:val="00F600FF"/>
    <w:rsid w:val="00F601F4"/>
    <w:rsid w:val="00F61B0C"/>
    <w:rsid w:val="00F63694"/>
    <w:rsid w:val="00F63C33"/>
    <w:rsid w:val="00F646A7"/>
    <w:rsid w:val="00F64EDF"/>
    <w:rsid w:val="00F67AA6"/>
    <w:rsid w:val="00F7148A"/>
    <w:rsid w:val="00F717A0"/>
    <w:rsid w:val="00F72697"/>
    <w:rsid w:val="00F734C4"/>
    <w:rsid w:val="00F739CA"/>
    <w:rsid w:val="00F73D02"/>
    <w:rsid w:val="00F75755"/>
    <w:rsid w:val="00F75BCF"/>
    <w:rsid w:val="00F75C77"/>
    <w:rsid w:val="00F767E5"/>
    <w:rsid w:val="00F76D50"/>
    <w:rsid w:val="00F7725B"/>
    <w:rsid w:val="00F77268"/>
    <w:rsid w:val="00F7731E"/>
    <w:rsid w:val="00F77ABB"/>
    <w:rsid w:val="00F77E28"/>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2EDA"/>
    <w:rsid w:val="00F92F1F"/>
    <w:rsid w:val="00F930E2"/>
    <w:rsid w:val="00F93F69"/>
    <w:rsid w:val="00F942F0"/>
    <w:rsid w:val="00F94A87"/>
    <w:rsid w:val="00F9512C"/>
    <w:rsid w:val="00F963F3"/>
    <w:rsid w:val="00F96A52"/>
    <w:rsid w:val="00F96B99"/>
    <w:rsid w:val="00F97194"/>
    <w:rsid w:val="00FA00B9"/>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2E04"/>
    <w:rsid w:val="00FB39F5"/>
    <w:rsid w:val="00FB3D40"/>
    <w:rsid w:val="00FB3FF4"/>
    <w:rsid w:val="00FB4E84"/>
    <w:rsid w:val="00FB575F"/>
    <w:rsid w:val="00FB6404"/>
    <w:rsid w:val="00FB6B90"/>
    <w:rsid w:val="00FB7F73"/>
    <w:rsid w:val="00FC09B6"/>
    <w:rsid w:val="00FC283B"/>
    <w:rsid w:val="00FC29D1"/>
    <w:rsid w:val="00FC46CF"/>
    <w:rsid w:val="00FC4959"/>
    <w:rsid w:val="00FC4E0F"/>
    <w:rsid w:val="00FC4EA1"/>
    <w:rsid w:val="00FC4F55"/>
    <w:rsid w:val="00FC64CF"/>
    <w:rsid w:val="00FC7619"/>
    <w:rsid w:val="00FC7ABA"/>
    <w:rsid w:val="00FD09D6"/>
    <w:rsid w:val="00FD2A85"/>
    <w:rsid w:val="00FD2EF1"/>
    <w:rsid w:val="00FD3044"/>
    <w:rsid w:val="00FD32B3"/>
    <w:rsid w:val="00FD41F9"/>
    <w:rsid w:val="00FD46A2"/>
    <w:rsid w:val="00FD52EB"/>
    <w:rsid w:val="00FD5DB0"/>
    <w:rsid w:val="00FD5E1E"/>
    <w:rsid w:val="00FD6586"/>
    <w:rsid w:val="00FD7583"/>
    <w:rsid w:val="00FE0FC7"/>
    <w:rsid w:val="00FE174A"/>
    <w:rsid w:val="00FE197B"/>
    <w:rsid w:val="00FE4872"/>
    <w:rsid w:val="00FE4985"/>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9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2">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3">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character" w:customStyle="1" w:styleId="PlainTextChar">
    <w:name w:val="Plain Text Char"/>
    <w:link w:val="PlainText"/>
    <w:uiPriority w:val="99"/>
    <w:locked/>
    <w:rsid w:val="00111565"/>
    <w:rPr>
      <w:rFonts w:ascii="Courier New" w:eastAsia="Calibri" w:hAnsi="Courier New" w:cs="Courier New"/>
      <w:lang w:eastAsia="zh-CN"/>
    </w:rPr>
  </w:style>
  <w:style w:type="paragraph" w:styleId="PlainText">
    <w:name w:val="Plain Text"/>
    <w:basedOn w:val="Normal"/>
    <w:link w:val="PlainTextChar"/>
    <w:uiPriority w:val="99"/>
    <w:rsid w:val="00111565"/>
    <w:pPr>
      <w:spacing w:before="100" w:beforeAutospacing="1" w:after="120"/>
    </w:pPr>
    <w:rPr>
      <w:rFonts w:ascii="Courier New" w:eastAsia="Calibri" w:hAnsi="Courier New" w:cs="Courier New"/>
      <w:lang w:val="en-US" w:eastAsia="zh-CN"/>
    </w:rPr>
  </w:style>
  <w:style w:type="character" w:customStyle="1" w:styleId="14">
    <w:name w:val="纯文本 字符1"/>
    <w:basedOn w:val="DefaultParagraphFont"/>
    <w:rsid w:val="00111565"/>
    <w:rPr>
      <w:rFonts w:asciiTheme="minorEastAsia" w:eastAsiaTheme="minorEastAsia" w:hAnsi="Courier New" w:cs="Courier New"/>
      <w:lang w:val="en-GB"/>
    </w:rPr>
  </w:style>
  <w:style w:type="paragraph" w:customStyle="1" w:styleId="15">
    <w:name w:val="列表段落1"/>
    <w:basedOn w:val="Normal"/>
    <w:rsid w:val="0091010F"/>
    <w:pPr>
      <w:spacing w:before="100" w:beforeAutospacing="1"/>
      <w:ind w:left="720"/>
      <w:contextualSpacing/>
    </w:pPr>
    <w:rPr>
      <w:rFonts w:eastAsia="宋体"/>
      <w:sz w:val="24"/>
      <w:szCs w:val="24"/>
      <w:lang w:val="en-US" w:eastAsia="zh-CN"/>
    </w:rPr>
  </w:style>
  <w:style w:type="paragraph" w:customStyle="1" w:styleId="ListParagraph3">
    <w:name w:val="List Paragraph3"/>
    <w:basedOn w:val="Normal"/>
    <w:rsid w:val="00BB7B63"/>
    <w:pPr>
      <w:spacing w:before="100" w:beforeAutospacing="1"/>
      <w:ind w:left="720"/>
      <w:contextualSpacing/>
    </w:pPr>
    <w:rPr>
      <w:rFonts w:eastAsia="宋体"/>
      <w:sz w:val="24"/>
      <w:szCs w:val="24"/>
      <w:lang w:val="en-US" w:eastAsia="zh-CN"/>
    </w:rPr>
  </w:style>
  <w:style w:type="character" w:styleId="UnresolvedMention">
    <w:name w:val="Unresolved Mention"/>
    <w:uiPriority w:val="99"/>
    <w:semiHidden/>
    <w:unhideWhenUsed/>
    <w:rsid w:val="003023C3"/>
    <w:rPr>
      <w:color w:val="808080"/>
      <w:shd w:val="clear" w:color="auto" w:fill="E6E6E6"/>
    </w:rPr>
  </w:style>
  <w:style w:type="numbering" w:customStyle="1" w:styleId="5">
    <w:name w:val="无列表5"/>
    <w:next w:val="NoList"/>
    <w:uiPriority w:val="99"/>
    <w:semiHidden/>
    <w:unhideWhenUsed/>
    <w:rsid w:val="00965A3C"/>
  </w:style>
  <w:style w:type="table" w:customStyle="1" w:styleId="41">
    <w:name w:val="网格型4"/>
    <w:basedOn w:val="TableNormal"/>
    <w:next w:val="TableGrid"/>
    <w:rsid w:val="00965A3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965A3C"/>
  </w:style>
  <w:style w:type="numbering" w:customStyle="1" w:styleId="110">
    <w:name w:val="项目编号11"/>
    <w:basedOn w:val="NoList"/>
    <w:rsid w:val="00965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11749892">
      <w:bodyDiv w:val="1"/>
      <w:marLeft w:val="0"/>
      <w:marRight w:val="0"/>
      <w:marTop w:val="0"/>
      <w:marBottom w:val="0"/>
      <w:divBdr>
        <w:top w:val="none" w:sz="0" w:space="0" w:color="auto"/>
        <w:left w:val="none" w:sz="0" w:space="0" w:color="auto"/>
        <w:bottom w:val="none" w:sz="0" w:space="0" w:color="auto"/>
        <w:right w:val="none" w:sz="0" w:space="0" w:color="auto"/>
      </w:divBdr>
    </w:div>
    <w:div w:id="11621642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554773">
      <w:bodyDiv w:val="1"/>
      <w:marLeft w:val="0"/>
      <w:marRight w:val="0"/>
      <w:marTop w:val="0"/>
      <w:marBottom w:val="0"/>
      <w:divBdr>
        <w:top w:val="none" w:sz="0" w:space="0" w:color="auto"/>
        <w:left w:val="none" w:sz="0" w:space="0" w:color="auto"/>
        <w:bottom w:val="none" w:sz="0" w:space="0" w:color="auto"/>
        <w:right w:val="none" w:sz="0" w:space="0" w:color="auto"/>
      </w:divBdr>
    </w:div>
    <w:div w:id="20888533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07213422">
      <w:bodyDiv w:val="1"/>
      <w:marLeft w:val="0"/>
      <w:marRight w:val="0"/>
      <w:marTop w:val="0"/>
      <w:marBottom w:val="0"/>
      <w:divBdr>
        <w:top w:val="none" w:sz="0" w:space="0" w:color="auto"/>
        <w:left w:val="none" w:sz="0" w:space="0" w:color="auto"/>
        <w:bottom w:val="none" w:sz="0" w:space="0" w:color="auto"/>
        <w:right w:val="none" w:sz="0" w:space="0" w:color="auto"/>
      </w:divBdr>
    </w:div>
    <w:div w:id="553390013">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3966848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225156">
      <w:bodyDiv w:val="1"/>
      <w:marLeft w:val="0"/>
      <w:marRight w:val="0"/>
      <w:marTop w:val="0"/>
      <w:marBottom w:val="0"/>
      <w:divBdr>
        <w:top w:val="none" w:sz="0" w:space="0" w:color="auto"/>
        <w:left w:val="none" w:sz="0" w:space="0" w:color="auto"/>
        <w:bottom w:val="none" w:sz="0" w:space="0" w:color="auto"/>
        <w:right w:val="none" w:sz="0" w:space="0" w:color="auto"/>
      </w:divBdr>
      <w:divsChild>
        <w:div w:id="2008945536">
          <w:marLeft w:val="288"/>
          <w:marRight w:val="0"/>
          <w:marTop w:val="0"/>
          <w:marBottom w:val="120"/>
          <w:divBdr>
            <w:top w:val="none" w:sz="0" w:space="0" w:color="auto"/>
            <w:left w:val="none" w:sz="0" w:space="0" w:color="auto"/>
            <w:bottom w:val="none" w:sz="0" w:space="0" w:color="auto"/>
            <w:right w:val="none" w:sz="0" w:space="0" w:color="auto"/>
          </w:divBdr>
        </w:div>
      </w:divsChild>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193499375">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841966803">
      <w:bodyDiv w:val="1"/>
      <w:marLeft w:val="0"/>
      <w:marRight w:val="0"/>
      <w:marTop w:val="0"/>
      <w:marBottom w:val="0"/>
      <w:divBdr>
        <w:top w:val="none" w:sz="0" w:space="0" w:color="auto"/>
        <w:left w:val="none" w:sz="0" w:space="0" w:color="auto"/>
        <w:bottom w:val="none" w:sz="0" w:space="0" w:color="auto"/>
        <w:right w:val="none" w:sz="0" w:space="0" w:color="auto"/>
      </w:divBdr>
    </w:div>
    <w:div w:id="1870142788">
      <w:bodyDiv w:val="1"/>
      <w:marLeft w:val="0"/>
      <w:marRight w:val="0"/>
      <w:marTop w:val="0"/>
      <w:marBottom w:val="0"/>
      <w:divBdr>
        <w:top w:val="none" w:sz="0" w:space="0" w:color="auto"/>
        <w:left w:val="none" w:sz="0" w:space="0" w:color="auto"/>
        <w:bottom w:val="none" w:sz="0" w:space="0" w:color="auto"/>
        <w:right w:val="none" w:sz="0" w:space="0" w:color="auto"/>
      </w:divBdr>
    </w:div>
    <w:div w:id="196465688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1516752">
      <w:bodyDiv w:val="1"/>
      <w:marLeft w:val="0"/>
      <w:marRight w:val="0"/>
      <w:marTop w:val="0"/>
      <w:marBottom w:val="0"/>
      <w:divBdr>
        <w:top w:val="none" w:sz="0" w:space="0" w:color="auto"/>
        <w:left w:val="none" w:sz="0" w:space="0" w:color="auto"/>
        <w:bottom w:val="none" w:sz="0" w:space="0" w:color="auto"/>
        <w:right w:val="none" w:sz="0" w:space="0" w:color="auto"/>
      </w:divBdr>
    </w:div>
    <w:div w:id="212869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871A3-8D3E-43DC-A3DB-70133C50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6</Pages>
  <Words>9702</Words>
  <Characters>55306</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78</cp:revision>
  <cp:lastPrinted>2009-04-22T07:01:00Z</cp:lastPrinted>
  <dcterms:created xsi:type="dcterms:W3CDTF">2023-03-31T07:30:00Z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(3)lJ4UZU/5tGSH6CgN0qJIRJ87wM/RXlr092FRg3jlgJSSik1xoQ/0Axy7xOwRRNNPrtqtkMwi
l4K6YALUpZjizKRGe47LNZZMbnAmiOYUrPJEX7wNH292vQvVD6Vd/3wYdW37Gm2hLzaQRs8G
wkUMivIKs2VGwPCnRHRVcgAKV9P3BWrbPTdHtvl5Qyi2QMQ5DBcO/uuBiRKMeRx2VvRfrZ9k
sp8/oEa1rHa5MoL1UM</vt:lpwstr>
  </property>
  <property fmtid="{D5CDD505-2E9C-101B-9397-08002B2CF9AE}" pid="17" name="_2015_ms_pID_7253431">
    <vt:lpwstr>FLOnG8KFcJp2UELRpZnQuVCXprKn6GBPb5L969cSa8jlVxQEmlqCOQ
Ba7DP9D8zB9Ek3Zmp7p14yTqmaR2RsXZzDEIBO+OzfPyEcjq0YdjHeCw/44Efl2zt1HeTTQN
klp0ZSvaUKn6atN5753tLPxItPWb9C2WWBmDPcSRADrXKUhh1J+Z5rYCOyv3Z4hLqji7ox/V
cvoMKVRy9eEHGccfFfY33kVUApM6WIwQp1Ej</vt:lpwstr>
  </property>
  <property fmtid="{D5CDD505-2E9C-101B-9397-08002B2CF9AE}" pid="18" name="_2015_ms_pID_7253432">
    <vt:lpwstr>1A==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1667005390</vt:lpwstr>
  </property>
</Properties>
</file>